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E74BD1" w14:textId="75D057E8" w:rsidR="001133D7" w:rsidRDefault="001133D7" w:rsidP="001133D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#96-e</w:t>
      </w:r>
      <w:r>
        <w:rPr>
          <w:b/>
          <w:i/>
          <w:noProof/>
          <w:sz w:val="28"/>
        </w:rPr>
        <w:tab/>
      </w:r>
      <w:r w:rsidR="00AF175D" w:rsidRPr="00AF175D">
        <w:rPr>
          <w:b/>
          <w:i/>
          <w:noProof/>
          <w:sz w:val="28"/>
        </w:rPr>
        <w:t>R5-224502</w:t>
      </w:r>
    </w:p>
    <w:p w14:paraId="555462F9" w14:textId="77777777" w:rsidR="001133D7" w:rsidRDefault="001133D7" w:rsidP="001133D7">
      <w:pPr>
        <w:pStyle w:val="CRCoverPage"/>
        <w:outlineLvl w:val="0"/>
        <w:rPr>
          <w:b/>
          <w:noProof/>
          <w:sz w:val="24"/>
        </w:rPr>
      </w:pPr>
      <w:r>
        <w:rPr>
          <w:b/>
          <w:noProof/>
          <w:sz w:val="24"/>
        </w:rPr>
        <w:t xml:space="preserve">Electronic Meeting,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15th </w:t>
      </w:r>
      <w:r>
        <w:rPr>
          <w:b/>
          <w:noProof/>
          <w:sz w:val="24"/>
        </w:rPr>
        <w:fldChar w:fldCharType="end"/>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26th Aug 20</w:t>
      </w:r>
      <w:r>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3A514126" w:rsidR="001E41F3" w:rsidRPr="00D01D4E" w:rsidRDefault="007B263F" w:rsidP="00DF6281">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38.5</w:t>
            </w:r>
            <w:r w:rsidR="008550D9">
              <w:rPr>
                <w:b/>
                <w:noProof/>
                <w:sz w:val="28"/>
              </w:rPr>
              <w:t>21-4</w:t>
            </w:r>
            <w:r w:rsidRPr="00D01D4E">
              <w:rPr>
                <w:b/>
                <w:noProof/>
                <w:sz w:val="28"/>
              </w:rPr>
              <w:fldChar w:fldCharType="end"/>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014A3557" w:rsidR="001E41F3" w:rsidRPr="00D01D4E" w:rsidRDefault="00AF175D" w:rsidP="00C2344A">
            <w:pPr>
              <w:pStyle w:val="CRCoverPage"/>
              <w:spacing w:after="0"/>
              <w:jc w:val="center"/>
              <w:rPr>
                <w:noProof/>
                <w:lang w:eastAsia="zh-CN"/>
              </w:rPr>
            </w:pPr>
            <w:r>
              <w:rPr>
                <w:b/>
                <w:noProof/>
                <w:sz w:val="28"/>
                <w:lang w:eastAsia="zh-CN"/>
              </w:rPr>
              <w:t>0556</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79B3975D" w:rsidR="001E41F3" w:rsidRPr="00D01D4E" w:rsidRDefault="00A20CD9" w:rsidP="00164545">
            <w:pPr>
              <w:pStyle w:val="CRCoverPage"/>
              <w:spacing w:after="0"/>
              <w:jc w:val="center"/>
              <w:rPr>
                <w:noProof/>
                <w:sz w:val="28"/>
              </w:rPr>
            </w:pPr>
            <w:r>
              <w:rPr>
                <w:b/>
                <w:noProof/>
                <w:sz w:val="28"/>
              </w:rPr>
              <w:t>1</w:t>
            </w:r>
            <w:r w:rsidR="008550D9">
              <w:rPr>
                <w:b/>
                <w:noProof/>
                <w:sz w:val="28"/>
              </w:rPr>
              <w:t>6</w:t>
            </w:r>
            <w:r w:rsidR="00BB517E">
              <w:rPr>
                <w:b/>
                <w:noProof/>
                <w:sz w:val="28"/>
              </w:rPr>
              <w:t>.</w:t>
            </w:r>
            <w:r w:rsidR="008550D9">
              <w:rPr>
                <w:b/>
                <w:noProof/>
                <w:sz w:val="28"/>
              </w:rPr>
              <w:t>12</w:t>
            </w:r>
            <w:r w:rsidR="007B263F" w:rsidRPr="00D01D4E">
              <w:rPr>
                <w:b/>
                <w:noProof/>
                <w:sz w:val="28"/>
              </w:rPr>
              <w:t>.</w:t>
            </w:r>
            <w:r w:rsidR="002C7B24" w:rsidRPr="00D01D4E">
              <w:rPr>
                <w:b/>
                <w:noProof/>
                <w:sz w:val="28"/>
              </w:rPr>
              <w:t>0</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f0"/>
                  <w:rFonts w:cs="Arial"/>
                  <w:b/>
                  <w:i/>
                  <w:noProof/>
                  <w:color w:val="FF0000"/>
                </w:rPr>
                <w:t>HE</w:t>
              </w:r>
              <w:bookmarkStart w:id="0" w:name="_Hlt497126619"/>
              <w:r w:rsidRPr="00D01D4E">
                <w:rPr>
                  <w:rStyle w:val="af0"/>
                  <w:rFonts w:cs="Arial"/>
                  <w:b/>
                  <w:i/>
                  <w:noProof/>
                  <w:color w:val="FF0000"/>
                </w:rPr>
                <w:t>L</w:t>
              </w:r>
              <w:bookmarkEnd w:id="0"/>
              <w:r w:rsidRPr="00D01D4E">
                <w:rPr>
                  <w:rStyle w:val="af0"/>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f0"/>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11C24076" w:rsidR="001E41F3" w:rsidRPr="00D01D4E" w:rsidRDefault="00AF175D" w:rsidP="00A20CD9">
            <w:pPr>
              <w:pStyle w:val="CRCoverPage"/>
              <w:spacing w:after="0"/>
              <w:ind w:left="100"/>
              <w:rPr>
                <w:noProof/>
                <w:lang w:eastAsia="zh-CN"/>
              </w:rPr>
            </w:pPr>
            <w:r w:rsidRPr="00AF175D">
              <w:rPr>
                <w:noProof/>
                <w:lang w:eastAsia="zh-CN"/>
              </w:rPr>
              <w:t>Re-orginzation of NR SL Demod test cases</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78D710CB" w:rsidR="001E41F3" w:rsidRPr="00D01D4E" w:rsidRDefault="00A20CD9">
            <w:pPr>
              <w:pStyle w:val="CRCoverPage"/>
              <w:spacing w:after="0"/>
              <w:ind w:left="100"/>
              <w:rPr>
                <w:noProof/>
              </w:rPr>
            </w:pPr>
            <w:r w:rsidRPr="00A20CD9">
              <w:rPr>
                <w:noProof/>
              </w:rPr>
              <w:t>5G_V2X_NRSL_eV2XARC-UEConTest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77D0FDA1" w:rsidR="001E41F3" w:rsidRPr="00D01D4E" w:rsidRDefault="00FF0DB6" w:rsidP="0016454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2022-08-</w:t>
            </w:r>
            <w:r>
              <w:rPr>
                <w:noProof/>
              </w:rPr>
              <w:fldChar w:fldCharType="end"/>
            </w:r>
            <w:r>
              <w:rPr>
                <w:noProof/>
              </w:rPr>
              <w:t>06</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502DD687" w:rsidR="001E41F3" w:rsidRPr="00D01D4E" w:rsidRDefault="007B263F" w:rsidP="00BB517E">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8550D9">
              <w:rPr>
                <w:noProof/>
              </w:rPr>
              <w:t>6</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f0"/>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06ED5E" w:rsidR="00164545" w:rsidRPr="00D01D4E" w:rsidRDefault="008550D9" w:rsidP="00A5128B">
            <w:pPr>
              <w:pStyle w:val="CRCoverPage"/>
              <w:numPr>
                <w:ilvl w:val="0"/>
                <w:numId w:val="24"/>
              </w:numPr>
              <w:spacing w:after="0"/>
              <w:rPr>
                <w:noProof/>
              </w:rPr>
            </w:pPr>
            <w:r>
              <w:rPr>
                <w:noProof/>
                <w:lang w:eastAsia="zh-CN"/>
              </w:rPr>
              <w:t>In current 38.521-4</w:t>
            </w:r>
            <w:r w:rsidR="00A5128B">
              <w:rPr>
                <w:noProof/>
                <w:lang w:eastAsia="zh-CN"/>
              </w:rPr>
              <w:t>, NR SL demod test cases are directly added under subclause 11.1.x.1. Such an approach doesn’t align with other demod TCs in 38.521-4. Furthermore, the title of subclause 11.1.x.1 is “2Rx requirements”, which will cause confusion.</w:t>
            </w: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31C656EC" w14:textId="26FB404E" w:rsidR="00724878" w:rsidRPr="00D01D4E" w:rsidRDefault="00A5128B" w:rsidP="00724878">
            <w:pPr>
              <w:pStyle w:val="CRCoverPage"/>
              <w:numPr>
                <w:ilvl w:val="0"/>
                <w:numId w:val="23"/>
              </w:numPr>
              <w:spacing w:after="0"/>
              <w:rPr>
                <w:noProof/>
              </w:rPr>
            </w:pPr>
            <w:r>
              <w:rPr>
                <w:noProof/>
                <w:lang w:eastAsia="zh-CN"/>
              </w:rPr>
              <w:t>NR SL demod test cases are re-organized.</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B958B9" w:rsidR="001E41F3" w:rsidRPr="00D01D4E" w:rsidRDefault="00A5128B" w:rsidP="00C2344A">
            <w:pPr>
              <w:pStyle w:val="CRCoverPage"/>
              <w:spacing w:after="0"/>
              <w:ind w:left="100"/>
              <w:rPr>
                <w:noProof/>
              </w:rPr>
            </w:pPr>
            <w:r>
              <w:rPr>
                <w:noProof/>
                <w:lang w:eastAsia="zh-CN"/>
              </w:rPr>
              <w:t>Confusion will be caused</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4402AB" w:rsidR="001E41F3" w:rsidRPr="00D01D4E" w:rsidRDefault="00A5128B">
            <w:pPr>
              <w:pStyle w:val="CRCoverPage"/>
              <w:spacing w:after="0"/>
              <w:ind w:left="100"/>
              <w:rPr>
                <w:noProof/>
              </w:rPr>
            </w:pPr>
            <w:r>
              <w:rPr>
                <w:noProof/>
                <w:lang w:eastAsia="zh-CN"/>
              </w:rPr>
              <w:t>11.1</w:t>
            </w:r>
            <w:bookmarkStart w:id="1" w:name="_GoBack"/>
            <w:bookmarkEnd w:id="1"/>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459D3D" w:rsidR="007B263F" w:rsidRPr="00D01D4E" w:rsidRDefault="003F4723" w:rsidP="007B263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ADD612" w:rsidR="007B263F" w:rsidRPr="00D01D4E" w:rsidRDefault="007B263F" w:rsidP="007B263F">
            <w:pPr>
              <w:pStyle w:val="CRCoverPage"/>
              <w:spacing w:after="0"/>
              <w:jc w:val="center"/>
              <w:rPr>
                <w:b/>
                <w:caps/>
                <w:noProof/>
                <w:lang w:eastAsia="zh-CN"/>
              </w:rPr>
            </w:pP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2C3CDAB2" w14:textId="77777777" w:rsidR="003F4723" w:rsidRDefault="00BF3CC0" w:rsidP="00A5128B">
            <w:pPr>
              <w:pStyle w:val="CRCoverPage"/>
              <w:spacing w:after="0"/>
              <w:ind w:left="99"/>
              <w:rPr>
                <w:noProof/>
              </w:rPr>
            </w:pPr>
            <w:r w:rsidRPr="00D01D4E">
              <w:rPr>
                <w:noProof/>
              </w:rPr>
              <w:t>TS</w:t>
            </w:r>
            <w:r w:rsidR="003F4723">
              <w:rPr>
                <w:noProof/>
              </w:rPr>
              <w:t xml:space="preserve"> 38.5</w:t>
            </w:r>
            <w:r w:rsidR="00AF175D">
              <w:rPr>
                <w:noProof/>
              </w:rPr>
              <w:t>21-4</w:t>
            </w:r>
            <w:r w:rsidRPr="00D01D4E">
              <w:rPr>
                <w:noProof/>
              </w:rPr>
              <w:t xml:space="preserve"> CR </w:t>
            </w:r>
            <w:r w:rsidR="00AF175D">
              <w:rPr>
                <w:noProof/>
              </w:rPr>
              <w:t>0557</w:t>
            </w:r>
          </w:p>
          <w:p w14:paraId="186A633D" w14:textId="4F12B188" w:rsidR="00AF175D" w:rsidRPr="00D01D4E" w:rsidRDefault="00AF175D" w:rsidP="00A5128B">
            <w:pPr>
              <w:pStyle w:val="CRCoverPage"/>
              <w:spacing w:after="0"/>
              <w:ind w:left="99"/>
              <w:rPr>
                <w:noProof/>
              </w:rPr>
            </w:pPr>
            <w:r>
              <w:rPr>
                <w:rFonts w:hint="eastAsia"/>
                <w:noProof/>
                <w:lang w:eastAsia="zh-CN"/>
              </w:rPr>
              <w:t>TS</w:t>
            </w:r>
            <w:r>
              <w:rPr>
                <w:noProof/>
              </w:rPr>
              <w:t xml:space="preserve"> 38.522 CR 0201</w:t>
            </w:r>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Pr="00D01D4E" w:rsidRDefault="007B263F" w:rsidP="007B263F">
            <w:pPr>
              <w:pStyle w:val="CRCoverPage"/>
              <w:spacing w:after="0"/>
              <w:ind w:left="100"/>
              <w:rPr>
                <w:noProof/>
              </w:rPr>
            </w:pP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1752B9" w:rsidR="00C82798" w:rsidRPr="00D01D4E" w:rsidRDefault="00C82798" w:rsidP="00D01D4E">
            <w:pPr>
              <w:pStyle w:val="CRCoverPage"/>
              <w:spacing w:after="0"/>
              <w:ind w:left="100"/>
              <w:rPr>
                <w:noProof/>
                <w:lang w:eastAsia="zh-CN"/>
              </w:rPr>
            </w:pPr>
          </w:p>
        </w:tc>
      </w:tr>
    </w:tbl>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3FFDB202" w14:textId="044CC775" w:rsidR="00DF6281" w:rsidRDefault="00DF6281" w:rsidP="00DF6281">
      <w:pPr>
        <w:pStyle w:val="H6"/>
        <w:rPr>
          <w:b/>
          <w:noProof/>
          <w:color w:val="00B0F0"/>
        </w:rPr>
      </w:pPr>
      <w:r w:rsidRPr="00D01D4E">
        <w:rPr>
          <w:b/>
          <w:noProof/>
          <w:color w:val="00B0F0"/>
        </w:rPr>
        <w:lastRenderedPageBreak/>
        <w:t>&lt;</w:t>
      </w:r>
      <w:r>
        <w:rPr>
          <w:b/>
          <w:noProof/>
          <w:color w:val="00B0F0"/>
        </w:rPr>
        <w:t>Start</w:t>
      </w:r>
      <w:r w:rsidRPr="00D01D4E">
        <w:rPr>
          <w:b/>
          <w:noProof/>
          <w:color w:val="00B0F0"/>
        </w:rPr>
        <w:t xml:space="preserve"> of modified section </w:t>
      </w:r>
      <w:r>
        <w:rPr>
          <w:b/>
          <w:noProof/>
          <w:color w:val="00B0F0"/>
        </w:rPr>
        <w:t>1</w:t>
      </w:r>
      <w:r w:rsidRPr="00D01D4E">
        <w:rPr>
          <w:b/>
          <w:noProof/>
          <w:color w:val="00B0F0"/>
        </w:rPr>
        <w:t>&gt;</w:t>
      </w:r>
    </w:p>
    <w:p w14:paraId="4A309E43" w14:textId="77777777" w:rsidR="002300A6" w:rsidRPr="00A07251" w:rsidRDefault="002300A6" w:rsidP="002300A6">
      <w:pPr>
        <w:pStyle w:val="10"/>
        <w:rPr>
          <w:rFonts w:eastAsia="Malgun Gothic"/>
        </w:rPr>
      </w:pPr>
      <w:bookmarkStart w:id="2" w:name="_Toc76654096"/>
      <w:bookmarkStart w:id="3" w:name="_Toc83742706"/>
      <w:bookmarkStart w:id="4" w:name="_Toc91440480"/>
      <w:bookmarkStart w:id="5" w:name="_Toc13090857"/>
      <w:bookmarkStart w:id="6" w:name="_Toc506297208"/>
      <w:r w:rsidRPr="00A07251">
        <w:rPr>
          <w:rFonts w:eastAsia="Malgun Gothic"/>
        </w:rPr>
        <w:t>11</w:t>
      </w:r>
      <w:r w:rsidRPr="00A07251">
        <w:rPr>
          <w:rFonts w:eastAsia="Malgun Gothic"/>
        </w:rPr>
        <w:tab/>
        <w:t>V2X requirements</w:t>
      </w:r>
      <w:bookmarkEnd w:id="2"/>
      <w:bookmarkEnd w:id="3"/>
      <w:bookmarkEnd w:id="4"/>
    </w:p>
    <w:p w14:paraId="46344F20" w14:textId="77777777" w:rsidR="002300A6" w:rsidRPr="00A07251" w:rsidRDefault="002300A6" w:rsidP="002300A6">
      <w:pPr>
        <w:rPr>
          <w:rFonts w:eastAsia="Malgun Gothic"/>
        </w:rPr>
      </w:pPr>
      <w:r w:rsidRPr="00A07251">
        <w:t xml:space="preserve">This clause contains the performance requirements for the </w:t>
      </w:r>
      <w:proofErr w:type="spellStart"/>
      <w:r w:rsidRPr="00A07251">
        <w:t>sidelink</w:t>
      </w:r>
      <w:proofErr w:type="spellEnd"/>
      <w:r w:rsidRPr="00A07251">
        <w:t xml:space="preserve"> physical channels specified for V2X </w:t>
      </w:r>
      <w:proofErr w:type="spellStart"/>
      <w:r w:rsidRPr="00A07251">
        <w:t>Sidelink</w:t>
      </w:r>
      <w:proofErr w:type="spellEnd"/>
      <w:r w:rsidRPr="00A07251">
        <w:t xml:space="preserve"> Communication.</w:t>
      </w:r>
    </w:p>
    <w:p w14:paraId="5FCC4FD8" w14:textId="77777777" w:rsidR="002300A6" w:rsidRPr="00A07251" w:rsidRDefault="002300A6" w:rsidP="002300A6">
      <w:pPr>
        <w:pStyle w:val="2"/>
        <w:rPr>
          <w:rFonts w:eastAsia="Malgun Gothic"/>
        </w:rPr>
      </w:pPr>
      <w:bookmarkStart w:id="7" w:name="_Toc76297909"/>
      <w:bookmarkStart w:id="8" w:name="_Toc76571839"/>
      <w:bookmarkStart w:id="9" w:name="_Toc76650981"/>
      <w:bookmarkStart w:id="10" w:name="_Toc76654097"/>
      <w:bookmarkStart w:id="11" w:name="_Toc83742707"/>
      <w:bookmarkStart w:id="12" w:name="_Toc91440481"/>
      <w:r w:rsidRPr="00A07251">
        <w:rPr>
          <w:rFonts w:eastAsia="Malgun Gothic"/>
        </w:rPr>
        <w:t>11.1</w:t>
      </w:r>
      <w:r w:rsidRPr="00A07251">
        <w:rPr>
          <w:rFonts w:eastAsia="Malgun Gothic"/>
          <w:lang w:eastAsia="zh-CN"/>
        </w:rPr>
        <w:tab/>
      </w:r>
      <w:r w:rsidRPr="00A07251">
        <w:rPr>
          <w:rFonts w:eastAsia="Malgun Gothic"/>
        </w:rPr>
        <w:t>Demodulation performance requirements (Conducted requirements)</w:t>
      </w:r>
      <w:bookmarkEnd w:id="7"/>
      <w:bookmarkEnd w:id="8"/>
      <w:bookmarkEnd w:id="9"/>
      <w:bookmarkEnd w:id="10"/>
      <w:bookmarkEnd w:id="11"/>
      <w:bookmarkEnd w:id="12"/>
    </w:p>
    <w:p w14:paraId="3C200DC6" w14:textId="77777777" w:rsidR="002300A6" w:rsidRPr="00A07251" w:rsidRDefault="002300A6" w:rsidP="002300A6">
      <w:pPr>
        <w:pStyle w:val="30"/>
        <w:rPr>
          <w:rFonts w:eastAsia="Malgun Gothic"/>
        </w:rPr>
      </w:pPr>
      <w:bookmarkStart w:id="13" w:name="_Toc76654098"/>
      <w:bookmarkStart w:id="14" w:name="_Toc83742708"/>
      <w:bookmarkStart w:id="15" w:name="_Toc91440482"/>
      <w:r w:rsidRPr="00A07251">
        <w:rPr>
          <w:rFonts w:eastAsia="Malgun Gothic"/>
        </w:rPr>
        <w:t>11.1.1</w:t>
      </w:r>
      <w:r w:rsidRPr="00A07251">
        <w:rPr>
          <w:rFonts w:eastAsia="Malgun Gothic"/>
        </w:rPr>
        <w:tab/>
        <w:t>General</w:t>
      </w:r>
      <w:bookmarkEnd w:id="13"/>
      <w:bookmarkEnd w:id="14"/>
      <w:bookmarkEnd w:id="15"/>
    </w:p>
    <w:p w14:paraId="34BD4BE2" w14:textId="77777777" w:rsidR="002300A6" w:rsidRPr="00A07251" w:rsidRDefault="002300A6" w:rsidP="002300A6">
      <w:pPr>
        <w:pStyle w:val="40"/>
        <w:rPr>
          <w:rFonts w:eastAsia="Malgun Gothic"/>
        </w:rPr>
      </w:pPr>
      <w:bookmarkStart w:id="16" w:name="_Toc76297910"/>
      <w:bookmarkStart w:id="17" w:name="_Toc76571840"/>
      <w:bookmarkStart w:id="18" w:name="_Toc76650982"/>
      <w:bookmarkStart w:id="19" w:name="_Toc76654099"/>
      <w:bookmarkStart w:id="20" w:name="_Toc83742709"/>
      <w:bookmarkStart w:id="21" w:name="_Toc91440483"/>
      <w:r w:rsidRPr="00A07251">
        <w:rPr>
          <w:rFonts w:eastAsia="Malgun Gothic"/>
        </w:rPr>
        <w:t>11.1.1.1</w:t>
      </w:r>
      <w:r w:rsidRPr="00A07251">
        <w:rPr>
          <w:rFonts w:eastAsia="Malgun Gothic"/>
        </w:rPr>
        <w:tab/>
        <w:t>Applicability of requirements</w:t>
      </w:r>
      <w:bookmarkEnd w:id="16"/>
      <w:bookmarkEnd w:id="17"/>
      <w:bookmarkEnd w:id="18"/>
      <w:bookmarkEnd w:id="19"/>
      <w:bookmarkEnd w:id="20"/>
      <w:bookmarkEnd w:id="21"/>
    </w:p>
    <w:p w14:paraId="5D14E69B" w14:textId="77777777" w:rsidR="002300A6" w:rsidRPr="00A07251" w:rsidRDefault="002300A6" w:rsidP="002300A6">
      <w:pPr>
        <w:pStyle w:val="5"/>
        <w:rPr>
          <w:rFonts w:eastAsia="Malgun Gothic"/>
        </w:rPr>
      </w:pPr>
      <w:bookmarkStart w:id="22" w:name="_Toc76297911"/>
      <w:bookmarkStart w:id="23" w:name="_Toc76571841"/>
      <w:bookmarkStart w:id="24" w:name="_Toc76650983"/>
      <w:bookmarkStart w:id="25" w:name="_Toc76654100"/>
      <w:bookmarkStart w:id="26" w:name="_Toc83742710"/>
      <w:bookmarkStart w:id="27" w:name="_Toc91440484"/>
      <w:r w:rsidRPr="00A07251">
        <w:rPr>
          <w:rFonts w:eastAsia="Malgun Gothic"/>
        </w:rPr>
        <w:t>11.1.1.1.1</w:t>
      </w:r>
      <w:r w:rsidRPr="00A07251">
        <w:rPr>
          <w:rFonts w:eastAsia="Malgun Gothic"/>
        </w:rPr>
        <w:tab/>
        <w:t>General</w:t>
      </w:r>
      <w:bookmarkEnd w:id="22"/>
      <w:bookmarkEnd w:id="23"/>
      <w:bookmarkEnd w:id="24"/>
      <w:bookmarkEnd w:id="25"/>
      <w:bookmarkEnd w:id="26"/>
      <w:bookmarkEnd w:id="27"/>
    </w:p>
    <w:p w14:paraId="05DFA96B" w14:textId="77777777" w:rsidR="002300A6" w:rsidRPr="00A07251" w:rsidRDefault="002300A6" w:rsidP="002300A6">
      <w:pPr>
        <w:rPr>
          <w:rFonts w:eastAsia="Malgun Gothic"/>
        </w:rPr>
      </w:pPr>
      <w:r w:rsidRPr="00A07251">
        <w:t>The minimum performance requirements are applicable to all V2X operating bands defined in TS 38.101-1</w:t>
      </w:r>
      <w:r w:rsidRPr="00A07251">
        <w:rPr>
          <w:lang w:eastAsia="zh-CN"/>
        </w:rPr>
        <w:t>[2] Clause 5.2E</w:t>
      </w:r>
      <w:r w:rsidRPr="00A07251">
        <w:t>.</w:t>
      </w:r>
    </w:p>
    <w:p w14:paraId="707330EE" w14:textId="77777777" w:rsidR="002300A6" w:rsidRPr="00A07251" w:rsidRDefault="002300A6" w:rsidP="002300A6">
      <w:r w:rsidRPr="00A07251">
        <w:rPr>
          <w:rFonts w:ascii="Times-Roman" w:hAnsi="Times-Roman"/>
          <w:color w:val="000000"/>
        </w:rPr>
        <w:t>The minimum performance requirements in Clause 11.1 are mandatory for UE supporting NR SL operation (</w:t>
      </w:r>
      <w:r w:rsidRPr="00A07251">
        <w:rPr>
          <w:rFonts w:ascii="Times-Roman" w:hAnsi="Times-Roman"/>
          <w:i/>
          <w:iCs/>
          <w:color w:val="000000"/>
        </w:rPr>
        <w:t>sl-Reception-r16</w:t>
      </w:r>
      <w:r w:rsidRPr="00A07251">
        <w:rPr>
          <w:rFonts w:ascii="Times-Roman" w:hAnsi="Times-Roman"/>
          <w:color w:val="000000"/>
        </w:rPr>
        <w:t>), except test cases listed in Clause 11.1.1.1.2.</w:t>
      </w:r>
    </w:p>
    <w:p w14:paraId="0E290A1C" w14:textId="77777777" w:rsidR="002300A6" w:rsidRPr="00A07251" w:rsidRDefault="002300A6" w:rsidP="002300A6">
      <w:pPr>
        <w:pStyle w:val="5"/>
        <w:rPr>
          <w:rFonts w:eastAsia="Malgun Gothic"/>
        </w:rPr>
      </w:pPr>
      <w:bookmarkStart w:id="28" w:name="_Toc76297912"/>
      <w:bookmarkStart w:id="29" w:name="_Toc76571842"/>
      <w:bookmarkStart w:id="30" w:name="_Toc76650984"/>
      <w:bookmarkStart w:id="31" w:name="_Toc76654101"/>
      <w:bookmarkStart w:id="32" w:name="_Toc83742711"/>
      <w:bookmarkStart w:id="33" w:name="_Toc91440485"/>
      <w:r w:rsidRPr="00A07251">
        <w:rPr>
          <w:rFonts w:eastAsia="Malgun Gothic"/>
        </w:rPr>
        <w:t>11.1.1.1.2</w:t>
      </w:r>
      <w:r w:rsidRPr="00A07251">
        <w:rPr>
          <w:rFonts w:eastAsia="Malgun Gothic"/>
        </w:rPr>
        <w:tab/>
        <w:t>Applicability of requirements for mandatory UE V2X features with capability signalling</w:t>
      </w:r>
      <w:bookmarkEnd w:id="28"/>
      <w:bookmarkEnd w:id="29"/>
      <w:bookmarkEnd w:id="30"/>
      <w:bookmarkEnd w:id="31"/>
      <w:bookmarkEnd w:id="32"/>
      <w:bookmarkEnd w:id="33"/>
    </w:p>
    <w:p w14:paraId="57757A29" w14:textId="77777777" w:rsidR="002300A6" w:rsidRPr="00A07251" w:rsidRDefault="002300A6" w:rsidP="002300A6">
      <w:pPr>
        <w:rPr>
          <w:rFonts w:eastAsia="Malgun Gothic"/>
        </w:rPr>
      </w:pPr>
      <w:r w:rsidRPr="00A07251">
        <w:rPr>
          <w:rFonts w:eastAsia="宋体"/>
        </w:rPr>
        <w:t xml:space="preserve">The performance requirements in Table </w:t>
      </w:r>
      <w:r w:rsidRPr="00A07251">
        <w:t>11.1.1.1.2</w:t>
      </w:r>
      <w:r w:rsidRPr="00A07251">
        <w:rPr>
          <w:rFonts w:eastAsia="宋体"/>
        </w:rPr>
        <w:t xml:space="preserve">-1 shall apply for V2X </w:t>
      </w:r>
      <w:proofErr w:type="spellStart"/>
      <w:r w:rsidRPr="00A07251">
        <w:rPr>
          <w:rFonts w:eastAsia="宋体"/>
        </w:rPr>
        <w:t>UEs</w:t>
      </w:r>
      <w:proofErr w:type="spellEnd"/>
      <w:r w:rsidRPr="00A07251">
        <w:rPr>
          <w:rFonts w:eastAsia="宋体"/>
        </w:rPr>
        <w:t xml:space="preserve"> which support mandatory UE features with capability signalling only.</w:t>
      </w:r>
    </w:p>
    <w:p w14:paraId="50DC5441" w14:textId="77777777" w:rsidR="002300A6" w:rsidRPr="00A07251" w:rsidRDefault="002300A6" w:rsidP="002300A6">
      <w:pPr>
        <w:pStyle w:val="TH"/>
      </w:pPr>
      <w:r w:rsidRPr="00A07251">
        <w:t>Table 11.1.1.1.2-1</w:t>
      </w:r>
      <w:r w:rsidRPr="00A07251">
        <w:rPr>
          <w:lang w:eastAsia="zh-CN"/>
        </w:rPr>
        <w:t>:</w:t>
      </w:r>
      <w:r w:rsidRPr="00A07251">
        <w:t xml:space="preserve"> Requirements applicability for mandatory features with UE capability signalling</w:t>
      </w: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1"/>
        <w:gridCol w:w="1014"/>
        <w:gridCol w:w="1459"/>
        <w:gridCol w:w="2458"/>
        <w:gridCol w:w="1808"/>
      </w:tblGrid>
      <w:tr w:rsidR="002300A6" w:rsidRPr="00A07251" w14:paraId="6B2B0BCD" w14:textId="77777777" w:rsidTr="004746B6">
        <w:trPr>
          <w:trHeight w:val="58"/>
        </w:trPr>
        <w:tc>
          <w:tcPr>
            <w:tcW w:w="1392" w:type="pct"/>
            <w:tcBorders>
              <w:top w:val="single" w:sz="4" w:space="0" w:color="auto"/>
              <w:left w:val="single" w:sz="4" w:space="0" w:color="auto"/>
              <w:bottom w:val="single" w:sz="4" w:space="0" w:color="auto"/>
              <w:right w:val="single" w:sz="4" w:space="0" w:color="auto"/>
            </w:tcBorders>
            <w:hideMark/>
          </w:tcPr>
          <w:p w14:paraId="2F9927E4" w14:textId="77777777" w:rsidR="002300A6" w:rsidRPr="00A07251" w:rsidRDefault="002300A6" w:rsidP="004746B6">
            <w:pPr>
              <w:pStyle w:val="TAH"/>
              <w:rPr>
                <w:lang w:eastAsia="ko-KR"/>
              </w:rPr>
            </w:pPr>
            <w:r w:rsidRPr="00A07251">
              <w:rPr>
                <w:lang w:eastAsia="ko-KR"/>
              </w:rPr>
              <w:t>UE feature/capability [14]</w:t>
            </w:r>
          </w:p>
        </w:tc>
        <w:tc>
          <w:tcPr>
            <w:tcW w:w="1324" w:type="pct"/>
            <w:gridSpan w:val="2"/>
            <w:tcBorders>
              <w:top w:val="single" w:sz="4" w:space="0" w:color="auto"/>
              <w:left w:val="single" w:sz="4" w:space="0" w:color="auto"/>
              <w:bottom w:val="single" w:sz="4" w:space="0" w:color="auto"/>
              <w:right w:val="single" w:sz="4" w:space="0" w:color="auto"/>
            </w:tcBorders>
            <w:hideMark/>
          </w:tcPr>
          <w:p w14:paraId="219C2D59" w14:textId="77777777" w:rsidR="002300A6" w:rsidRPr="00A07251" w:rsidRDefault="002300A6" w:rsidP="004746B6">
            <w:pPr>
              <w:pStyle w:val="TAH"/>
              <w:rPr>
                <w:lang w:eastAsia="ko-KR"/>
              </w:rPr>
            </w:pPr>
            <w:r w:rsidRPr="00A07251">
              <w:rPr>
                <w:lang w:eastAsia="ko-KR"/>
              </w:rPr>
              <w:t>Test type</w:t>
            </w:r>
          </w:p>
        </w:tc>
        <w:tc>
          <w:tcPr>
            <w:tcW w:w="1316" w:type="pct"/>
            <w:tcBorders>
              <w:top w:val="single" w:sz="4" w:space="0" w:color="auto"/>
              <w:left w:val="single" w:sz="4" w:space="0" w:color="auto"/>
              <w:bottom w:val="single" w:sz="4" w:space="0" w:color="auto"/>
              <w:right w:val="single" w:sz="4" w:space="0" w:color="auto"/>
            </w:tcBorders>
            <w:hideMark/>
          </w:tcPr>
          <w:p w14:paraId="7F8468CC" w14:textId="77777777" w:rsidR="002300A6" w:rsidRPr="00A07251" w:rsidRDefault="002300A6" w:rsidP="004746B6">
            <w:pPr>
              <w:pStyle w:val="TAH"/>
              <w:rPr>
                <w:lang w:eastAsia="ko-KR"/>
              </w:rPr>
            </w:pPr>
            <w:r w:rsidRPr="00A07251">
              <w:rPr>
                <w:lang w:eastAsia="ko-KR"/>
              </w:rPr>
              <w:t>Test list</w:t>
            </w:r>
          </w:p>
        </w:tc>
        <w:tc>
          <w:tcPr>
            <w:tcW w:w="968" w:type="pct"/>
            <w:tcBorders>
              <w:top w:val="single" w:sz="4" w:space="0" w:color="auto"/>
              <w:left w:val="single" w:sz="4" w:space="0" w:color="auto"/>
              <w:bottom w:val="single" w:sz="4" w:space="0" w:color="auto"/>
              <w:right w:val="single" w:sz="4" w:space="0" w:color="auto"/>
            </w:tcBorders>
            <w:hideMark/>
          </w:tcPr>
          <w:p w14:paraId="15B56687" w14:textId="77777777" w:rsidR="002300A6" w:rsidRPr="00A07251" w:rsidRDefault="002300A6" w:rsidP="004746B6">
            <w:pPr>
              <w:pStyle w:val="TAH"/>
              <w:rPr>
                <w:lang w:eastAsia="ko-KR"/>
              </w:rPr>
            </w:pPr>
            <w:r w:rsidRPr="00A07251">
              <w:rPr>
                <w:lang w:eastAsia="ko-KR"/>
              </w:rPr>
              <w:t>Applicability notes</w:t>
            </w:r>
          </w:p>
        </w:tc>
      </w:tr>
      <w:tr w:rsidR="002300A6" w:rsidRPr="00A07251" w14:paraId="6568AA79" w14:textId="77777777" w:rsidTr="004746B6">
        <w:trPr>
          <w:trHeight w:val="58"/>
        </w:trPr>
        <w:tc>
          <w:tcPr>
            <w:tcW w:w="1392" w:type="pct"/>
            <w:vMerge w:val="restart"/>
            <w:tcBorders>
              <w:top w:val="single" w:sz="4" w:space="0" w:color="auto"/>
              <w:left w:val="single" w:sz="4" w:space="0" w:color="auto"/>
              <w:bottom w:val="single" w:sz="4" w:space="0" w:color="auto"/>
              <w:right w:val="single" w:sz="4" w:space="0" w:color="auto"/>
            </w:tcBorders>
            <w:hideMark/>
          </w:tcPr>
          <w:p w14:paraId="6D70B19A" w14:textId="77777777" w:rsidR="002300A6" w:rsidRPr="00A07251" w:rsidRDefault="002300A6" w:rsidP="004746B6">
            <w:pPr>
              <w:pStyle w:val="TAL"/>
              <w:rPr>
                <w:lang w:eastAsia="zh-CN"/>
              </w:rPr>
            </w:pPr>
            <w:r w:rsidRPr="00A07251">
              <w:t xml:space="preserve">Support of synchronization sources for NR </w:t>
            </w:r>
            <w:proofErr w:type="spellStart"/>
            <w:r w:rsidRPr="00A07251">
              <w:t>sidelink</w:t>
            </w:r>
            <w:proofErr w:type="spellEnd"/>
            <w:r w:rsidRPr="00A07251">
              <w:rPr>
                <w:lang w:eastAsia="zh-CN"/>
              </w:rPr>
              <w:t xml:space="preserve"> (</w:t>
            </w:r>
            <w:r w:rsidRPr="00A07251">
              <w:rPr>
                <w:i/>
                <w:iCs/>
                <w:lang w:eastAsia="zh-CN"/>
              </w:rPr>
              <w:t>sync-Sidelink-r16</w:t>
            </w:r>
            <w:r w:rsidRPr="00A07251">
              <w:rPr>
                <w:lang w:eastAsia="zh-CN"/>
              </w:rPr>
              <w:t>)</w:t>
            </w:r>
          </w:p>
        </w:tc>
        <w:tc>
          <w:tcPr>
            <w:tcW w:w="543" w:type="pct"/>
            <w:vMerge w:val="restart"/>
            <w:tcBorders>
              <w:top w:val="single" w:sz="4" w:space="0" w:color="auto"/>
              <w:left w:val="single" w:sz="4" w:space="0" w:color="auto"/>
              <w:bottom w:val="single" w:sz="4" w:space="0" w:color="auto"/>
              <w:right w:val="single" w:sz="4" w:space="0" w:color="auto"/>
            </w:tcBorders>
            <w:hideMark/>
          </w:tcPr>
          <w:p w14:paraId="175A6426" w14:textId="77777777" w:rsidR="002300A6" w:rsidRPr="00A07251" w:rsidRDefault="002300A6" w:rsidP="004746B6">
            <w:pPr>
              <w:pStyle w:val="TAL"/>
              <w:rPr>
                <w:lang w:eastAsia="zh-CN"/>
              </w:rPr>
            </w:pPr>
            <w:r w:rsidRPr="00A07251">
              <w:rPr>
                <w:lang w:eastAsia="zh-CN"/>
              </w:rPr>
              <w:t>FR1</w:t>
            </w:r>
          </w:p>
        </w:tc>
        <w:tc>
          <w:tcPr>
            <w:tcW w:w="781" w:type="pct"/>
            <w:tcBorders>
              <w:top w:val="single" w:sz="4" w:space="0" w:color="auto"/>
              <w:left w:val="single" w:sz="4" w:space="0" w:color="auto"/>
              <w:bottom w:val="single" w:sz="4" w:space="0" w:color="auto"/>
              <w:right w:val="single" w:sz="4" w:space="0" w:color="auto"/>
            </w:tcBorders>
            <w:hideMark/>
          </w:tcPr>
          <w:p w14:paraId="01C0BB62" w14:textId="77777777" w:rsidR="002300A6" w:rsidRPr="00A07251" w:rsidRDefault="002300A6" w:rsidP="004746B6">
            <w:pPr>
              <w:pStyle w:val="TAL"/>
              <w:rPr>
                <w:lang w:eastAsia="zh-CN"/>
              </w:rPr>
            </w:pPr>
            <w:proofErr w:type="spellStart"/>
            <w:r w:rsidRPr="00A07251">
              <w:rPr>
                <w:lang w:eastAsia="zh-CN"/>
              </w:rPr>
              <w:t>PSSCH</w:t>
            </w:r>
            <w:proofErr w:type="spellEnd"/>
          </w:p>
        </w:tc>
        <w:tc>
          <w:tcPr>
            <w:tcW w:w="1316" w:type="pct"/>
            <w:tcBorders>
              <w:top w:val="single" w:sz="4" w:space="0" w:color="auto"/>
              <w:left w:val="single" w:sz="4" w:space="0" w:color="auto"/>
              <w:bottom w:val="single" w:sz="4" w:space="0" w:color="auto"/>
              <w:right w:val="single" w:sz="4" w:space="0" w:color="auto"/>
            </w:tcBorders>
            <w:hideMark/>
          </w:tcPr>
          <w:p w14:paraId="59E14D35" w14:textId="77777777" w:rsidR="002300A6" w:rsidRPr="00A07251" w:rsidRDefault="002300A6" w:rsidP="004746B6">
            <w:pPr>
              <w:pStyle w:val="TAL"/>
              <w:rPr>
                <w:lang w:eastAsia="zh-CN"/>
              </w:rPr>
            </w:pPr>
            <w:r w:rsidRPr="00A07251">
              <w:rPr>
                <w:lang w:eastAsia="zh-CN"/>
              </w:rPr>
              <w:t>Clause 11.1.2.1.1</w:t>
            </w:r>
          </w:p>
          <w:p w14:paraId="335BC359" w14:textId="77777777" w:rsidR="002300A6" w:rsidRPr="00A07251" w:rsidRDefault="002300A6" w:rsidP="004746B6">
            <w:pPr>
              <w:pStyle w:val="TAL"/>
              <w:rPr>
                <w:lang w:eastAsia="ko-KR"/>
              </w:rPr>
            </w:pPr>
            <w:r w:rsidRPr="00A07251">
              <w:rPr>
                <w:lang w:eastAsia="zh-CN"/>
              </w:rPr>
              <w:t xml:space="preserve">Clause </w:t>
            </w:r>
            <w:r w:rsidRPr="00A07251">
              <w:rPr>
                <w:lang w:eastAsia="ko-KR"/>
              </w:rPr>
              <w:t>11.1.6.1.1</w:t>
            </w:r>
          </w:p>
          <w:p w14:paraId="6261F6AF" w14:textId="77777777" w:rsidR="002300A6" w:rsidRPr="00A07251" w:rsidRDefault="002300A6" w:rsidP="004746B6">
            <w:pPr>
              <w:pStyle w:val="TAL"/>
              <w:rPr>
                <w:lang w:eastAsia="zh-CN"/>
              </w:rPr>
            </w:pPr>
            <w:r w:rsidRPr="00A07251">
              <w:rPr>
                <w:lang w:eastAsia="ko-KR"/>
              </w:rPr>
              <w:t xml:space="preserve">Clause </w:t>
            </w:r>
            <w:r w:rsidRPr="00A07251">
              <w:t>11.1.7.1.1</w:t>
            </w:r>
          </w:p>
        </w:tc>
        <w:tc>
          <w:tcPr>
            <w:tcW w:w="968" w:type="pct"/>
            <w:vMerge w:val="restart"/>
            <w:tcBorders>
              <w:top w:val="single" w:sz="4" w:space="0" w:color="auto"/>
              <w:left w:val="single" w:sz="4" w:space="0" w:color="auto"/>
              <w:bottom w:val="single" w:sz="4" w:space="0" w:color="auto"/>
              <w:right w:val="single" w:sz="4" w:space="0" w:color="auto"/>
            </w:tcBorders>
          </w:tcPr>
          <w:p w14:paraId="6341911B" w14:textId="77777777" w:rsidR="002300A6" w:rsidRPr="00A07251" w:rsidRDefault="002300A6" w:rsidP="004746B6">
            <w:pPr>
              <w:pStyle w:val="TAL"/>
              <w:rPr>
                <w:lang w:eastAsia="zh-CN"/>
              </w:rPr>
            </w:pPr>
          </w:p>
        </w:tc>
      </w:tr>
      <w:tr w:rsidR="002300A6" w:rsidRPr="00A07251" w14:paraId="1DE1F3D0" w14:textId="77777777" w:rsidTr="004746B6">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60D2D9" w14:textId="77777777" w:rsidR="002300A6" w:rsidRPr="00A07251" w:rsidRDefault="002300A6" w:rsidP="004746B6">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5C871" w14:textId="77777777" w:rsidR="002300A6" w:rsidRPr="00A07251" w:rsidRDefault="002300A6" w:rsidP="004746B6">
            <w:pPr>
              <w:spacing w:after="0"/>
              <w:rPr>
                <w:rFonts w:ascii="Arial" w:hAnsi="Arial"/>
                <w:sz w:val="18"/>
                <w:lang w:eastAsia="zh-CN"/>
              </w:rPr>
            </w:pPr>
          </w:p>
        </w:tc>
        <w:tc>
          <w:tcPr>
            <w:tcW w:w="781" w:type="pct"/>
            <w:tcBorders>
              <w:top w:val="single" w:sz="4" w:space="0" w:color="auto"/>
              <w:left w:val="single" w:sz="4" w:space="0" w:color="auto"/>
              <w:bottom w:val="single" w:sz="4" w:space="0" w:color="auto"/>
              <w:right w:val="single" w:sz="4" w:space="0" w:color="auto"/>
            </w:tcBorders>
            <w:hideMark/>
          </w:tcPr>
          <w:p w14:paraId="43676966" w14:textId="77777777" w:rsidR="002300A6" w:rsidRPr="00A07251" w:rsidRDefault="002300A6" w:rsidP="004746B6">
            <w:pPr>
              <w:pStyle w:val="TAL"/>
              <w:rPr>
                <w:lang w:eastAsia="zh-CN"/>
              </w:rPr>
            </w:pPr>
            <w:proofErr w:type="spellStart"/>
            <w:r w:rsidRPr="00A07251">
              <w:rPr>
                <w:lang w:eastAsia="zh-CN"/>
              </w:rPr>
              <w:t>PSCCH</w:t>
            </w:r>
            <w:proofErr w:type="spellEnd"/>
          </w:p>
        </w:tc>
        <w:tc>
          <w:tcPr>
            <w:tcW w:w="1316" w:type="pct"/>
            <w:tcBorders>
              <w:top w:val="single" w:sz="4" w:space="0" w:color="auto"/>
              <w:left w:val="single" w:sz="4" w:space="0" w:color="auto"/>
              <w:bottom w:val="single" w:sz="4" w:space="0" w:color="auto"/>
              <w:right w:val="single" w:sz="4" w:space="0" w:color="auto"/>
            </w:tcBorders>
            <w:hideMark/>
          </w:tcPr>
          <w:p w14:paraId="7143396E" w14:textId="77777777" w:rsidR="002300A6" w:rsidRPr="00A07251" w:rsidRDefault="002300A6" w:rsidP="004746B6">
            <w:pPr>
              <w:pStyle w:val="TAL"/>
              <w:rPr>
                <w:lang w:eastAsia="zh-CN"/>
              </w:rPr>
            </w:pPr>
            <w:r w:rsidRPr="00A07251">
              <w:rPr>
                <w:lang w:eastAsia="zh-CN"/>
              </w:rPr>
              <w:t>Clause 11.1.3.1.1</w:t>
            </w:r>
          </w:p>
          <w:p w14:paraId="3AFF26D3" w14:textId="77777777" w:rsidR="002300A6" w:rsidRPr="00A07251" w:rsidRDefault="002300A6" w:rsidP="004746B6">
            <w:pPr>
              <w:pStyle w:val="TAL"/>
              <w:rPr>
                <w:lang w:eastAsia="zh-CN"/>
              </w:rPr>
            </w:pPr>
            <w:r w:rsidRPr="00A07251">
              <w:rPr>
                <w:lang w:eastAsia="zh-CN"/>
              </w:rPr>
              <w:t>Clause 11.1.8.1.1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13BD9" w14:textId="77777777" w:rsidR="002300A6" w:rsidRPr="00A07251" w:rsidRDefault="002300A6" w:rsidP="004746B6">
            <w:pPr>
              <w:spacing w:after="0"/>
              <w:rPr>
                <w:rFonts w:ascii="Arial" w:hAnsi="Arial"/>
                <w:sz w:val="18"/>
                <w:lang w:eastAsia="zh-CN"/>
              </w:rPr>
            </w:pPr>
          </w:p>
        </w:tc>
      </w:tr>
      <w:tr w:rsidR="002300A6" w:rsidRPr="00A07251" w14:paraId="49DB5509" w14:textId="77777777" w:rsidTr="004746B6">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532F55" w14:textId="77777777" w:rsidR="002300A6" w:rsidRPr="00A07251" w:rsidRDefault="002300A6" w:rsidP="004746B6">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4B8F45" w14:textId="77777777" w:rsidR="002300A6" w:rsidRPr="00A07251" w:rsidRDefault="002300A6" w:rsidP="004746B6">
            <w:pPr>
              <w:spacing w:after="0"/>
              <w:rPr>
                <w:rFonts w:ascii="Arial" w:hAnsi="Arial"/>
                <w:sz w:val="18"/>
                <w:lang w:eastAsia="zh-CN"/>
              </w:rPr>
            </w:pPr>
          </w:p>
        </w:tc>
        <w:tc>
          <w:tcPr>
            <w:tcW w:w="781" w:type="pct"/>
            <w:tcBorders>
              <w:top w:val="single" w:sz="4" w:space="0" w:color="auto"/>
              <w:left w:val="single" w:sz="4" w:space="0" w:color="auto"/>
              <w:bottom w:val="single" w:sz="4" w:space="0" w:color="auto"/>
              <w:right w:val="single" w:sz="4" w:space="0" w:color="auto"/>
            </w:tcBorders>
            <w:hideMark/>
          </w:tcPr>
          <w:p w14:paraId="77C4172A" w14:textId="77777777" w:rsidR="002300A6" w:rsidRPr="00A07251" w:rsidRDefault="002300A6" w:rsidP="004746B6">
            <w:pPr>
              <w:pStyle w:val="TAL"/>
              <w:rPr>
                <w:lang w:eastAsia="zh-CN"/>
              </w:rPr>
            </w:pPr>
            <w:proofErr w:type="spellStart"/>
            <w:r w:rsidRPr="00A07251">
              <w:rPr>
                <w:lang w:eastAsia="zh-CN"/>
              </w:rPr>
              <w:t>PSBCH</w:t>
            </w:r>
            <w:proofErr w:type="spellEnd"/>
          </w:p>
        </w:tc>
        <w:tc>
          <w:tcPr>
            <w:tcW w:w="1316" w:type="pct"/>
            <w:tcBorders>
              <w:top w:val="single" w:sz="4" w:space="0" w:color="auto"/>
              <w:left w:val="single" w:sz="4" w:space="0" w:color="auto"/>
              <w:bottom w:val="single" w:sz="4" w:space="0" w:color="auto"/>
              <w:right w:val="single" w:sz="4" w:space="0" w:color="auto"/>
            </w:tcBorders>
            <w:hideMark/>
          </w:tcPr>
          <w:p w14:paraId="38B9B14F" w14:textId="77777777" w:rsidR="002300A6" w:rsidRPr="00A07251" w:rsidRDefault="002300A6" w:rsidP="004746B6">
            <w:pPr>
              <w:pStyle w:val="TAL"/>
              <w:rPr>
                <w:lang w:eastAsia="zh-CN"/>
              </w:rPr>
            </w:pPr>
            <w:r w:rsidRPr="00A07251">
              <w:rPr>
                <w:lang w:eastAsia="zh-CN"/>
              </w:rPr>
              <w:t>Clause 11.1.4.1.1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3E3EA" w14:textId="77777777" w:rsidR="002300A6" w:rsidRPr="00A07251" w:rsidRDefault="002300A6" w:rsidP="004746B6">
            <w:pPr>
              <w:spacing w:after="0"/>
              <w:rPr>
                <w:rFonts w:ascii="Arial" w:hAnsi="Arial"/>
                <w:sz w:val="18"/>
                <w:lang w:eastAsia="zh-CN"/>
              </w:rPr>
            </w:pPr>
          </w:p>
        </w:tc>
      </w:tr>
      <w:tr w:rsidR="002300A6" w:rsidRPr="00A07251" w14:paraId="336A5818" w14:textId="77777777" w:rsidTr="004746B6">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5A099D" w14:textId="77777777" w:rsidR="002300A6" w:rsidRPr="00A07251" w:rsidRDefault="002300A6" w:rsidP="004746B6">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FD9F3" w14:textId="77777777" w:rsidR="002300A6" w:rsidRPr="00A07251" w:rsidRDefault="002300A6" w:rsidP="004746B6">
            <w:pPr>
              <w:spacing w:after="0"/>
              <w:rPr>
                <w:rFonts w:ascii="Arial" w:hAnsi="Arial"/>
                <w:sz w:val="18"/>
                <w:lang w:eastAsia="zh-CN"/>
              </w:rPr>
            </w:pPr>
          </w:p>
        </w:tc>
        <w:tc>
          <w:tcPr>
            <w:tcW w:w="781" w:type="pct"/>
            <w:tcBorders>
              <w:top w:val="single" w:sz="4" w:space="0" w:color="auto"/>
              <w:left w:val="single" w:sz="4" w:space="0" w:color="auto"/>
              <w:bottom w:val="single" w:sz="4" w:space="0" w:color="auto"/>
              <w:right w:val="single" w:sz="4" w:space="0" w:color="auto"/>
            </w:tcBorders>
            <w:hideMark/>
          </w:tcPr>
          <w:p w14:paraId="49C91A51" w14:textId="77777777" w:rsidR="002300A6" w:rsidRPr="00A07251" w:rsidRDefault="002300A6" w:rsidP="004746B6">
            <w:pPr>
              <w:pStyle w:val="TAL"/>
              <w:rPr>
                <w:lang w:eastAsia="zh-CN"/>
              </w:rPr>
            </w:pPr>
            <w:proofErr w:type="spellStart"/>
            <w:r w:rsidRPr="00A07251">
              <w:rPr>
                <w:lang w:eastAsia="zh-CN"/>
              </w:rPr>
              <w:t>PSFCH</w:t>
            </w:r>
            <w:proofErr w:type="spellEnd"/>
          </w:p>
        </w:tc>
        <w:tc>
          <w:tcPr>
            <w:tcW w:w="1316" w:type="pct"/>
            <w:tcBorders>
              <w:top w:val="single" w:sz="4" w:space="0" w:color="auto"/>
              <w:left w:val="single" w:sz="4" w:space="0" w:color="auto"/>
              <w:bottom w:val="single" w:sz="4" w:space="0" w:color="auto"/>
              <w:right w:val="single" w:sz="4" w:space="0" w:color="auto"/>
            </w:tcBorders>
            <w:hideMark/>
          </w:tcPr>
          <w:p w14:paraId="43036380" w14:textId="77777777" w:rsidR="002300A6" w:rsidRPr="00A07251" w:rsidRDefault="002300A6" w:rsidP="004746B6">
            <w:pPr>
              <w:pStyle w:val="TAL"/>
              <w:rPr>
                <w:lang w:eastAsia="zh-CN"/>
              </w:rPr>
            </w:pPr>
            <w:r w:rsidRPr="00A07251">
              <w:rPr>
                <w:lang w:eastAsia="zh-CN"/>
              </w:rPr>
              <w:t>Clause 11.1.5.1.1</w:t>
            </w:r>
          </w:p>
          <w:p w14:paraId="740D09AD" w14:textId="77777777" w:rsidR="002300A6" w:rsidRPr="00A07251" w:rsidRDefault="002300A6" w:rsidP="004746B6">
            <w:pPr>
              <w:pStyle w:val="TAL"/>
              <w:rPr>
                <w:lang w:eastAsia="zh-CN"/>
              </w:rPr>
            </w:pPr>
            <w:r w:rsidRPr="00A07251">
              <w:rPr>
                <w:lang w:eastAsia="zh-CN"/>
              </w:rPr>
              <w:t>Clause 11.1.9.1.1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92C6E" w14:textId="77777777" w:rsidR="002300A6" w:rsidRPr="00A07251" w:rsidRDefault="002300A6" w:rsidP="004746B6">
            <w:pPr>
              <w:spacing w:after="0"/>
              <w:rPr>
                <w:rFonts w:ascii="Arial" w:hAnsi="Arial"/>
                <w:sz w:val="18"/>
                <w:lang w:eastAsia="zh-CN"/>
              </w:rPr>
            </w:pPr>
          </w:p>
        </w:tc>
      </w:tr>
      <w:tr w:rsidR="002300A6" w:rsidRPr="00A07251" w14:paraId="3AB0753D" w14:textId="77777777" w:rsidTr="004746B6">
        <w:trPr>
          <w:trHeight w:val="169"/>
        </w:trPr>
        <w:tc>
          <w:tcPr>
            <w:tcW w:w="1392" w:type="pct"/>
            <w:vMerge w:val="restart"/>
            <w:tcBorders>
              <w:top w:val="single" w:sz="4" w:space="0" w:color="auto"/>
              <w:left w:val="single" w:sz="4" w:space="0" w:color="auto"/>
              <w:bottom w:val="single" w:sz="4" w:space="0" w:color="auto"/>
              <w:right w:val="single" w:sz="4" w:space="0" w:color="auto"/>
            </w:tcBorders>
            <w:hideMark/>
          </w:tcPr>
          <w:p w14:paraId="11C26C49" w14:textId="77777777" w:rsidR="002300A6" w:rsidRPr="00A07251" w:rsidRDefault="002300A6" w:rsidP="004746B6">
            <w:pPr>
              <w:pStyle w:val="TAL"/>
            </w:pPr>
            <w:r w:rsidRPr="00A07251">
              <w:t xml:space="preserve">Supports of </w:t>
            </w:r>
            <w:proofErr w:type="spellStart"/>
            <w:r w:rsidRPr="00A07251">
              <w:t>PSFCH</w:t>
            </w:r>
            <w:proofErr w:type="spellEnd"/>
            <w:r w:rsidRPr="00A07251">
              <w:t xml:space="preserve"> format 0 (</w:t>
            </w:r>
            <w:r w:rsidRPr="00A07251">
              <w:rPr>
                <w:i/>
              </w:rPr>
              <w:t>psfch-FormatZeroSidelink-r16)</w:t>
            </w:r>
          </w:p>
        </w:tc>
        <w:tc>
          <w:tcPr>
            <w:tcW w:w="543" w:type="pct"/>
            <w:vMerge w:val="restart"/>
            <w:tcBorders>
              <w:top w:val="single" w:sz="4" w:space="0" w:color="auto"/>
              <w:left w:val="single" w:sz="4" w:space="0" w:color="auto"/>
              <w:bottom w:val="single" w:sz="4" w:space="0" w:color="auto"/>
              <w:right w:val="single" w:sz="4" w:space="0" w:color="auto"/>
            </w:tcBorders>
            <w:hideMark/>
          </w:tcPr>
          <w:p w14:paraId="6AC0DEA5" w14:textId="77777777" w:rsidR="002300A6" w:rsidRPr="00A07251" w:rsidRDefault="002300A6" w:rsidP="004746B6">
            <w:pPr>
              <w:pStyle w:val="TAL"/>
              <w:rPr>
                <w:lang w:eastAsia="zh-CN"/>
              </w:rPr>
            </w:pPr>
            <w:r w:rsidRPr="00A07251">
              <w:rPr>
                <w:lang w:eastAsia="zh-CN"/>
              </w:rPr>
              <w:t>FR1</w:t>
            </w:r>
          </w:p>
        </w:tc>
        <w:tc>
          <w:tcPr>
            <w:tcW w:w="781" w:type="pct"/>
            <w:tcBorders>
              <w:top w:val="single" w:sz="4" w:space="0" w:color="auto"/>
              <w:left w:val="single" w:sz="4" w:space="0" w:color="auto"/>
              <w:bottom w:val="single" w:sz="4" w:space="0" w:color="auto"/>
              <w:right w:val="single" w:sz="4" w:space="0" w:color="auto"/>
            </w:tcBorders>
            <w:hideMark/>
          </w:tcPr>
          <w:p w14:paraId="042A4DA4" w14:textId="77777777" w:rsidR="002300A6" w:rsidRPr="00A07251" w:rsidRDefault="002300A6" w:rsidP="004746B6">
            <w:pPr>
              <w:pStyle w:val="TAL"/>
              <w:rPr>
                <w:lang w:eastAsia="zh-CN"/>
              </w:rPr>
            </w:pPr>
            <w:proofErr w:type="spellStart"/>
            <w:r w:rsidRPr="00A07251">
              <w:rPr>
                <w:lang w:eastAsia="zh-CN"/>
              </w:rPr>
              <w:t>PSSCH</w:t>
            </w:r>
            <w:proofErr w:type="spellEnd"/>
          </w:p>
        </w:tc>
        <w:tc>
          <w:tcPr>
            <w:tcW w:w="1316" w:type="pct"/>
            <w:tcBorders>
              <w:top w:val="single" w:sz="4" w:space="0" w:color="auto"/>
              <w:left w:val="single" w:sz="4" w:space="0" w:color="auto"/>
              <w:bottom w:val="single" w:sz="4" w:space="0" w:color="auto"/>
              <w:right w:val="single" w:sz="4" w:space="0" w:color="auto"/>
            </w:tcBorders>
            <w:hideMark/>
          </w:tcPr>
          <w:p w14:paraId="65F13D0E" w14:textId="77777777" w:rsidR="002300A6" w:rsidRPr="00A07251" w:rsidRDefault="002300A6" w:rsidP="004746B6">
            <w:pPr>
              <w:pStyle w:val="TAL"/>
              <w:rPr>
                <w:lang w:eastAsia="zh-CN"/>
              </w:rPr>
            </w:pPr>
            <w:r w:rsidRPr="00A07251">
              <w:rPr>
                <w:lang w:eastAsia="zh-CN"/>
              </w:rPr>
              <w:t>Clause 11.1.2.1.1</w:t>
            </w:r>
          </w:p>
          <w:p w14:paraId="72C02FEE" w14:textId="77777777" w:rsidR="002300A6" w:rsidRPr="00A07251" w:rsidRDefault="002300A6" w:rsidP="004746B6">
            <w:pPr>
              <w:pStyle w:val="TAL"/>
              <w:rPr>
                <w:lang w:eastAsia="ko-KR"/>
              </w:rPr>
            </w:pPr>
            <w:r w:rsidRPr="00A07251">
              <w:rPr>
                <w:lang w:eastAsia="zh-CN"/>
              </w:rPr>
              <w:t xml:space="preserve">Clause </w:t>
            </w:r>
            <w:r w:rsidRPr="00A07251">
              <w:rPr>
                <w:lang w:eastAsia="ko-KR"/>
              </w:rPr>
              <w:t>11.1.6.1.1</w:t>
            </w:r>
          </w:p>
          <w:p w14:paraId="51FBA23D" w14:textId="77777777" w:rsidR="002300A6" w:rsidRPr="00A07251" w:rsidRDefault="002300A6" w:rsidP="004746B6">
            <w:pPr>
              <w:pStyle w:val="TAL"/>
              <w:rPr>
                <w:lang w:eastAsia="zh-CN"/>
              </w:rPr>
            </w:pPr>
            <w:r w:rsidRPr="00A07251">
              <w:rPr>
                <w:lang w:eastAsia="ko-KR"/>
              </w:rPr>
              <w:t xml:space="preserve">Clause </w:t>
            </w:r>
            <w:r w:rsidRPr="00A07251">
              <w:t>11.1.7.1.1</w:t>
            </w:r>
          </w:p>
        </w:tc>
        <w:tc>
          <w:tcPr>
            <w:tcW w:w="968" w:type="pct"/>
            <w:vMerge w:val="restart"/>
            <w:tcBorders>
              <w:top w:val="single" w:sz="4" w:space="0" w:color="auto"/>
              <w:left w:val="single" w:sz="4" w:space="0" w:color="auto"/>
              <w:bottom w:val="single" w:sz="4" w:space="0" w:color="auto"/>
              <w:right w:val="single" w:sz="4" w:space="0" w:color="auto"/>
            </w:tcBorders>
          </w:tcPr>
          <w:p w14:paraId="3D8BE3D7" w14:textId="77777777" w:rsidR="002300A6" w:rsidRPr="00A07251" w:rsidRDefault="002300A6" w:rsidP="004746B6">
            <w:pPr>
              <w:pStyle w:val="TAL"/>
              <w:rPr>
                <w:lang w:eastAsia="zh-CN"/>
              </w:rPr>
            </w:pPr>
          </w:p>
        </w:tc>
      </w:tr>
      <w:tr w:rsidR="002300A6" w:rsidRPr="00A07251" w14:paraId="429370A2" w14:textId="77777777" w:rsidTr="004746B6">
        <w:trPr>
          <w:trHeight w:val="16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8E7F9A" w14:textId="77777777" w:rsidR="002300A6" w:rsidRPr="00A07251" w:rsidRDefault="002300A6" w:rsidP="004746B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C1F3A3" w14:textId="77777777" w:rsidR="002300A6" w:rsidRPr="00A07251" w:rsidRDefault="002300A6" w:rsidP="004746B6">
            <w:pPr>
              <w:spacing w:after="0"/>
              <w:rPr>
                <w:rFonts w:ascii="Arial" w:hAnsi="Arial"/>
                <w:sz w:val="18"/>
                <w:lang w:eastAsia="zh-CN"/>
              </w:rPr>
            </w:pPr>
          </w:p>
        </w:tc>
        <w:tc>
          <w:tcPr>
            <w:tcW w:w="781" w:type="pct"/>
            <w:tcBorders>
              <w:top w:val="single" w:sz="4" w:space="0" w:color="auto"/>
              <w:left w:val="single" w:sz="4" w:space="0" w:color="auto"/>
              <w:bottom w:val="single" w:sz="4" w:space="0" w:color="auto"/>
              <w:right w:val="single" w:sz="4" w:space="0" w:color="auto"/>
            </w:tcBorders>
            <w:hideMark/>
          </w:tcPr>
          <w:p w14:paraId="3AAC9300" w14:textId="77777777" w:rsidR="002300A6" w:rsidRPr="00A07251" w:rsidRDefault="002300A6" w:rsidP="004746B6">
            <w:pPr>
              <w:pStyle w:val="TAL"/>
              <w:rPr>
                <w:lang w:eastAsia="zh-CN"/>
              </w:rPr>
            </w:pPr>
            <w:proofErr w:type="spellStart"/>
            <w:r w:rsidRPr="00A07251">
              <w:rPr>
                <w:lang w:eastAsia="zh-CN"/>
              </w:rPr>
              <w:t>PSCCH</w:t>
            </w:r>
            <w:proofErr w:type="spellEnd"/>
          </w:p>
        </w:tc>
        <w:tc>
          <w:tcPr>
            <w:tcW w:w="1316" w:type="pct"/>
            <w:tcBorders>
              <w:top w:val="single" w:sz="4" w:space="0" w:color="auto"/>
              <w:left w:val="single" w:sz="4" w:space="0" w:color="auto"/>
              <w:bottom w:val="single" w:sz="4" w:space="0" w:color="auto"/>
              <w:right w:val="single" w:sz="4" w:space="0" w:color="auto"/>
            </w:tcBorders>
            <w:hideMark/>
          </w:tcPr>
          <w:p w14:paraId="0990383A" w14:textId="77777777" w:rsidR="002300A6" w:rsidRPr="00A07251" w:rsidRDefault="002300A6" w:rsidP="004746B6">
            <w:pPr>
              <w:pStyle w:val="TAL"/>
            </w:pPr>
            <w:r w:rsidRPr="00A07251">
              <w:rPr>
                <w:lang w:eastAsia="zh-CN"/>
              </w:rPr>
              <w:t xml:space="preserve">Clause </w:t>
            </w:r>
            <w:r w:rsidRPr="00A07251">
              <w:t>11.1.3.1.1</w:t>
            </w:r>
          </w:p>
          <w:p w14:paraId="7CC9B8A5" w14:textId="77777777" w:rsidR="002300A6" w:rsidRPr="00A07251" w:rsidRDefault="002300A6" w:rsidP="004746B6">
            <w:pPr>
              <w:pStyle w:val="TAL"/>
              <w:rPr>
                <w:lang w:eastAsia="zh-CN"/>
              </w:rPr>
            </w:pPr>
            <w:r w:rsidRPr="00A07251">
              <w:rPr>
                <w:lang w:eastAsia="zh-CN"/>
              </w:rPr>
              <w:t>Clause 11.1.8.1.1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D9F41" w14:textId="77777777" w:rsidR="002300A6" w:rsidRPr="00A07251" w:rsidRDefault="002300A6" w:rsidP="004746B6">
            <w:pPr>
              <w:spacing w:after="0"/>
              <w:rPr>
                <w:rFonts w:ascii="Arial" w:hAnsi="Arial"/>
                <w:sz w:val="18"/>
                <w:lang w:eastAsia="zh-CN"/>
              </w:rPr>
            </w:pPr>
          </w:p>
        </w:tc>
      </w:tr>
      <w:tr w:rsidR="002300A6" w:rsidRPr="00A07251" w14:paraId="61105629" w14:textId="77777777" w:rsidTr="004746B6">
        <w:trPr>
          <w:trHeight w:val="16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54BF89" w14:textId="77777777" w:rsidR="002300A6" w:rsidRPr="00A07251" w:rsidRDefault="002300A6" w:rsidP="004746B6">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4A597" w14:textId="77777777" w:rsidR="002300A6" w:rsidRPr="00A07251" w:rsidRDefault="002300A6" w:rsidP="004746B6">
            <w:pPr>
              <w:spacing w:after="0"/>
              <w:rPr>
                <w:rFonts w:ascii="Arial" w:hAnsi="Arial"/>
                <w:sz w:val="18"/>
                <w:lang w:eastAsia="zh-CN"/>
              </w:rPr>
            </w:pPr>
          </w:p>
        </w:tc>
        <w:tc>
          <w:tcPr>
            <w:tcW w:w="781" w:type="pct"/>
            <w:tcBorders>
              <w:top w:val="single" w:sz="4" w:space="0" w:color="auto"/>
              <w:left w:val="single" w:sz="4" w:space="0" w:color="auto"/>
              <w:bottom w:val="single" w:sz="4" w:space="0" w:color="auto"/>
              <w:right w:val="single" w:sz="4" w:space="0" w:color="auto"/>
            </w:tcBorders>
            <w:hideMark/>
          </w:tcPr>
          <w:p w14:paraId="0F915BE3" w14:textId="77777777" w:rsidR="002300A6" w:rsidRPr="00A07251" w:rsidRDefault="002300A6" w:rsidP="004746B6">
            <w:pPr>
              <w:pStyle w:val="TAL"/>
              <w:rPr>
                <w:lang w:eastAsia="zh-CN"/>
              </w:rPr>
            </w:pPr>
            <w:proofErr w:type="spellStart"/>
            <w:r w:rsidRPr="00A07251">
              <w:rPr>
                <w:lang w:eastAsia="zh-CN"/>
              </w:rPr>
              <w:t>PSFCH</w:t>
            </w:r>
            <w:proofErr w:type="spellEnd"/>
          </w:p>
        </w:tc>
        <w:tc>
          <w:tcPr>
            <w:tcW w:w="1316" w:type="pct"/>
            <w:tcBorders>
              <w:top w:val="single" w:sz="4" w:space="0" w:color="auto"/>
              <w:left w:val="single" w:sz="4" w:space="0" w:color="auto"/>
              <w:bottom w:val="single" w:sz="4" w:space="0" w:color="auto"/>
              <w:right w:val="single" w:sz="4" w:space="0" w:color="auto"/>
            </w:tcBorders>
            <w:hideMark/>
          </w:tcPr>
          <w:p w14:paraId="567ED89F" w14:textId="77777777" w:rsidR="002300A6" w:rsidRPr="00A07251" w:rsidRDefault="002300A6" w:rsidP="004746B6">
            <w:pPr>
              <w:pStyle w:val="TAL"/>
              <w:rPr>
                <w:lang w:eastAsia="zh-CN"/>
              </w:rPr>
            </w:pPr>
            <w:r w:rsidRPr="00A07251">
              <w:rPr>
                <w:lang w:eastAsia="zh-CN"/>
              </w:rPr>
              <w:t xml:space="preserve">Clause </w:t>
            </w:r>
            <w:r w:rsidRPr="00A07251">
              <w:t>11.1.5.1.1</w:t>
            </w:r>
          </w:p>
          <w:p w14:paraId="5B493EB3" w14:textId="77777777" w:rsidR="002300A6" w:rsidRPr="00A07251" w:rsidRDefault="002300A6" w:rsidP="004746B6">
            <w:pPr>
              <w:pStyle w:val="TAL"/>
              <w:rPr>
                <w:lang w:eastAsia="zh-CN"/>
              </w:rPr>
            </w:pPr>
            <w:r w:rsidRPr="00A07251">
              <w:rPr>
                <w:lang w:eastAsia="zh-CN"/>
              </w:rPr>
              <w:t xml:space="preserve">Clause </w:t>
            </w:r>
            <w:r w:rsidRPr="00A07251">
              <w:rPr>
                <w:lang w:eastAsia="ko-KR"/>
              </w:rPr>
              <w:t>11.1.9.1.1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74B4C" w14:textId="77777777" w:rsidR="002300A6" w:rsidRPr="00A07251" w:rsidRDefault="002300A6" w:rsidP="004746B6">
            <w:pPr>
              <w:spacing w:after="0"/>
              <w:rPr>
                <w:rFonts w:ascii="Arial" w:hAnsi="Arial"/>
                <w:sz w:val="18"/>
                <w:lang w:eastAsia="zh-CN"/>
              </w:rPr>
            </w:pPr>
          </w:p>
        </w:tc>
      </w:tr>
    </w:tbl>
    <w:p w14:paraId="4AC63B89" w14:textId="77777777" w:rsidR="002300A6" w:rsidRPr="00A07251" w:rsidRDefault="002300A6" w:rsidP="002300A6">
      <w:bookmarkStart w:id="34" w:name="_Toc76297913"/>
      <w:bookmarkStart w:id="35" w:name="_Toc76571843"/>
      <w:bookmarkStart w:id="36" w:name="_Toc76650985"/>
    </w:p>
    <w:p w14:paraId="31E6CC0A" w14:textId="77777777" w:rsidR="002300A6" w:rsidRPr="00A07251" w:rsidRDefault="002300A6" w:rsidP="002300A6">
      <w:pPr>
        <w:pStyle w:val="40"/>
        <w:rPr>
          <w:rFonts w:eastAsia="Malgun Gothic"/>
        </w:rPr>
      </w:pPr>
      <w:bookmarkStart w:id="37" w:name="_Toc76654102"/>
      <w:bookmarkStart w:id="38" w:name="_Toc83742712"/>
      <w:bookmarkStart w:id="39" w:name="_Toc91440486"/>
      <w:r w:rsidRPr="00A07251">
        <w:rPr>
          <w:rFonts w:eastAsia="Malgun Gothic"/>
        </w:rPr>
        <w:t>11.1.1.2</w:t>
      </w:r>
      <w:r w:rsidRPr="00A07251">
        <w:rPr>
          <w:rFonts w:eastAsia="Malgun Gothic"/>
        </w:rPr>
        <w:tab/>
        <w:t>Common test parameters</w:t>
      </w:r>
      <w:bookmarkEnd w:id="34"/>
      <w:bookmarkEnd w:id="35"/>
      <w:bookmarkEnd w:id="36"/>
      <w:bookmarkEnd w:id="37"/>
      <w:bookmarkEnd w:id="38"/>
      <w:bookmarkEnd w:id="39"/>
    </w:p>
    <w:p w14:paraId="7E2E6A3B" w14:textId="77777777" w:rsidR="002300A6" w:rsidRPr="00A07251" w:rsidRDefault="002300A6" w:rsidP="002300A6">
      <w:pPr>
        <w:rPr>
          <w:rFonts w:eastAsia="宋体"/>
          <w:lang w:eastAsia="zh-CN"/>
        </w:rPr>
      </w:pPr>
      <w:r w:rsidRPr="00A07251">
        <w:rPr>
          <w:rFonts w:eastAsia="宋体"/>
          <w:lang w:eastAsia="zh-CN"/>
        </w:rPr>
        <w:t>Parameters specified in Table 11.1.1.2-1 are applied f</w:t>
      </w:r>
      <w:r w:rsidRPr="00A07251">
        <w:rPr>
          <w:rFonts w:eastAsia="宋体"/>
        </w:rPr>
        <w:t>or all test cases in this clause</w:t>
      </w:r>
      <w:r w:rsidRPr="00A07251">
        <w:rPr>
          <w:rFonts w:eastAsia="宋体"/>
          <w:lang w:eastAsia="zh-CN"/>
        </w:rPr>
        <w:t xml:space="preserve"> unless otherwise stated.</w:t>
      </w:r>
    </w:p>
    <w:p w14:paraId="55AE4807" w14:textId="77777777" w:rsidR="002300A6" w:rsidRPr="00A07251" w:rsidRDefault="002300A6" w:rsidP="002300A6">
      <w:pPr>
        <w:pStyle w:val="TH"/>
        <w:rPr>
          <w:rFonts w:eastAsia="Malgun Gothic"/>
        </w:rPr>
      </w:pPr>
      <w:r w:rsidRPr="00A07251">
        <w:t>Table 11.1.1.2-1</w:t>
      </w:r>
      <w:r w:rsidRPr="00A07251">
        <w:rPr>
          <w:lang w:eastAsia="zh-CN"/>
        </w:rPr>
        <w:t>:</w:t>
      </w:r>
      <w:r w:rsidRPr="00A07251">
        <w:t xml:space="preserve"> Common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3642"/>
        <w:gridCol w:w="907"/>
        <w:gridCol w:w="3285"/>
      </w:tblGrid>
      <w:tr w:rsidR="002300A6" w:rsidRPr="00A07251" w14:paraId="71F65E0E" w14:textId="77777777" w:rsidTr="004746B6">
        <w:trPr>
          <w:jc w:val="center"/>
        </w:trPr>
        <w:tc>
          <w:tcPr>
            <w:tcW w:w="2816" w:type="pct"/>
            <w:gridSpan w:val="2"/>
            <w:tcBorders>
              <w:top w:val="single" w:sz="4" w:space="0" w:color="auto"/>
              <w:left w:val="single" w:sz="4" w:space="0" w:color="auto"/>
              <w:bottom w:val="single" w:sz="4" w:space="0" w:color="auto"/>
              <w:right w:val="single" w:sz="4" w:space="0" w:color="auto"/>
            </w:tcBorders>
            <w:hideMark/>
          </w:tcPr>
          <w:p w14:paraId="1A0E1248" w14:textId="77777777" w:rsidR="002300A6" w:rsidRPr="00A07251" w:rsidRDefault="002300A6" w:rsidP="004746B6">
            <w:pPr>
              <w:pStyle w:val="TAH"/>
              <w:rPr>
                <w:rFonts w:eastAsia="宋体"/>
              </w:rPr>
            </w:pPr>
            <w:r w:rsidRPr="00A07251">
              <w:rPr>
                <w:rFonts w:eastAsia="宋体"/>
              </w:rPr>
              <w:t>Parameter</w:t>
            </w:r>
          </w:p>
        </w:tc>
        <w:tc>
          <w:tcPr>
            <w:tcW w:w="471" w:type="pct"/>
            <w:tcBorders>
              <w:top w:val="single" w:sz="4" w:space="0" w:color="auto"/>
              <w:left w:val="single" w:sz="4" w:space="0" w:color="auto"/>
              <w:bottom w:val="single" w:sz="4" w:space="0" w:color="auto"/>
              <w:right w:val="single" w:sz="4" w:space="0" w:color="auto"/>
            </w:tcBorders>
            <w:hideMark/>
          </w:tcPr>
          <w:p w14:paraId="28E0108D" w14:textId="77777777" w:rsidR="002300A6" w:rsidRPr="00A07251" w:rsidRDefault="002300A6" w:rsidP="004746B6">
            <w:pPr>
              <w:pStyle w:val="TAH"/>
              <w:rPr>
                <w:rFonts w:eastAsia="宋体"/>
              </w:rPr>
            </w:pPr>
            <w:r w:rsidRPr="00A07251">
              <w:rPr>
                <w:rFonts w:eastAsia="宋体"/>
              </w:rPr>
              <w:t>Unit</w:t>
            </w:r>
          </w:p>
        </w:tc>
        <w:tc>
          <w:tcPr>
            <w:tcW w:w="1712" w:type="pct"/>
            <w:tcBorders>
              <w:top w:val="single" w:sz="4" w:space="0" w:color="auto"/>
              <w:left w:val="single" w:sz="4" w:space="0" w:color="auto"/>
              <w:bottom w:val="single" w:sz="4" w:space="0" w:color="auto"/>
              <w:right w:val="single" w:sz="4" w:space="0" w:color="auto"/>
            </w:tcBorders>
            <w:hideMark/>
          </w:tcPr>
          <w:p w14:paraId="36E7B422" w14:textId="77777777" w:rsidR="002300A6" w:rsidRPr="00A07251" w:rsidRDefault="002300A6" w:rsidP="004746B6">
            <w:pPr>
              <w:pStyle w:val="TAH"/>
              <w:rPr>
                <w:rFonts w:eastAsia="宋体"/>
              </w:rPr>
            </w:pPr>
            <w:r w:rsidRPr="00A07251">
              <w:rPr>
                <w:rFonts w:eastAsia="宋体"/>
              </w:rPr>
              <w:t>Value</w:t>
            </w:r>
          </w:p>
        </w:tc>
      </w:tr>
      <w:tr w:rsidR="002300A6" w:rsidRPr="00A07251" w14:paraId="01417DC0" w14:textId="77777777" w:rsidTr="004746B6">
        <w:trPr>
          <w:jc w:val="center"/>
        </w:trPr>
        <w:tc>
          <w:tcPr>
            <w:tcW w:w="932" w:type="pct"/>
            <w:vMerge w:val="restart"/>
            <w:tcBorders>
              <w:top w:val="single" w:sz="4" w:space="0" w:color="auto"/>
              <w:left w:val="single" w:sz="4" w:space="0" w:color="auto"/>
              <w:bottom w:val="single" w:sz="4" w:space="0" w:color="auto"/>
              <w:right w:val="single" w:sz="4" w:space="0" w:color="auto"/>
            </w:tcBorders>
            <w:vAlign w:val="center"/>
            <w:hideMark/>
          </w:tcPr>
          <w:p w14:paraId="138339E5" w14:textId="77777777" w:rsidR="002300A6" w:rsidRPr="00A07251" w:rsidRDefault="002300A6" w:rsidP="004746B6">
            <w:pPr>
              <w:pStyle w:val="TAL"/>
              <w:rPr>
                <w:rFonts w:eastAsia="Malgun Gothic"/>
                <w:lang w:eastAsia="ja-JP"/>
              </w:rPr>
            </w:pPr>
            <w:r w:rsidRPr="00A07251">
              <w:rPr>
                <w:lang w:eastAsia="zh-CN"/>
              </w:rPr>
              <w:t>C</w:t>
            </w:r>
            <w:r w:rsidRPr="00A07251">
              <w:t>arrier configuration</w:t>
            </w:r>
          </w:p>
        </w:tc>
        <w:tc>
          <w:tcPr>
            <w:tcW w:w="1884" w:type="pct"/>
            <w:tcBorders>
              <w:top w:val="single" w:sz="4" w:space="0" w:color="auto"/>
              <w:left w:val="single" w:sz="4" w:space="0" w:color="auto"/>
              <w:bottom w:val="single" w:sz="4" w:space="0" w:color="auto"/>
              <w:right w:val="single" w:sz="4" w:space="0" w:color="auto"/>
            </w:tcBorders>
            <w:vAlign w:val="center"/>
            <w:hideMark/>
          </w:tcPr>
          <w:p w14:paraId="2C50D4F1" w14:textId="77777777" w:rsidR="002300A6" w:rsidRPr="00A07251" w:rsidRDefault="002300A6" w:rsidP="004746B6">
            <w:pPr>
              <w:pStyle w:val="TAL"/>
              <w:jc w:val="both"/>
              <w:rPr>
                <w:lang w:eastAsia="ja-JP"/>
              </w:rPr>
            </w:pPr>
            <w:r w:rsidRPr="00A07251">
              <w:t>Offset between Point A and the lowest usable subcarrier on this carrier (Note 1)</w:t>
            </w:r>
          </w:p>
        </w:tc>
        <w:tc>
          <w:tcPr>
            <w:tcW w:w="471" w:type="pct"/>
            <w:tcBorders>
              <w:top w:val="single" w:sz="4" w:space="0" w:color="auto"/>
              <w:left w:val="single" w:sz="4" w:space="0" w:color="auto"/>
              <w:bottom w:val="single" w:sz="4" w:space="0" w:color="auto"/>
              <w:right w:val="single" w:sz="4" w:space="0" w:color="auto"/>
            </w:tcBorders>
            <w:vAlign w:val="center"/>
            <w:hideMark/>
          </w:tcPr>
          <w:p w14:paraId="3405F7B8" w14:textId="77777777" w:rsidR="002300A6" w:rsidRPr="00A07251" w:rsidRDefault="002300A6" w:rsidP="004746B6">
            <w:pPr>
              <w:pStyle w:val="TAC"/>
              <w:rPr>
                <w:rFonts w:eastAsia="宋体"/>
              </w:rPr>
            </w:pPr>
            <w:proofErr w:type="spellStart"/>
            <w:r w:rsidRPr="00A07251">
              <w:rPr>
                <w:rFonts w:eastAsia="宋体"/>
              </w:rPr>
              <w:t>RBs</w:t>
            </w:r>
            <w:proofErr w:type="spellEnd"/>
          </w:p>
        </w:tc>
        <w:tc>
          <w:tcPr>
            <w:tcW w:w="1712" w:type="pct"/>
            <w:tcBorders>
              <w:top w:val="single" w:sz="4" w:space="0" w:color="auto"/>
              <w:left w:val="single" w:sz="4" w:space="0" w:color="auto"/>
              <w:bottom w:val="single" w:sz="4" w:space="0" w:color="auto"/>
              <w:right w:val="single" w:sz="4" w:space="0" w:color="auto"/>
            </w:tcBorders>
            <w:vAlign w:val="center"/>
            <w:hideMark/>
          </w:tcPr>
          <w:p w14:paraId="63FD2356" w14:textId="77777777" w:rsidR="002300A6" w:rsidRPr="00A07251" w:rsidRDefault="002300A6" w:rsidP="004746B6">
            <w:pPr>
              <w:pStyle w:val="TAC"/>
              <w:rPr>
                <w:rFonts w:eastAsia="宋体"/>
              </w:rPr>
            </w:pPr>
            <w:r w:rsidRPr="00A07251">
              <w:rPr>
                <w:rFonts w:eastAsia="宋体"/>
              </w:rPr>
              <w:t>0</w:t>
            </w:r>
          </w:p>
        </w:tc>
      </w:tr>
      <w:tr w:rsidR="002300A6" w:rsidRPr="00A07251" w14:paraId="3716D8A6" w14:textId="77777777" w:rsidTr="004746B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81EA9E" w14:textId="77777777" w:rsidR="002300A6" w:rsidRPr="00A07251" w:rsidRDefault="002300A6" w:rsidP="004746B6">
            <w:pPr>
              <w:spacing w:after="0"/>
              <w:rPr>
                <w:rFonts w:ascii="Arial" w:hAnsi="Arial"/>
                <w:sz w:val="18"/>
                <w:lang w:eastAsia="ja-JP"/>
              </w:rPr>
            </w:pPr>
          </w:p>
        </w:tc>
        <w:tc>
          <w:tcPr>
            <w:tcW w:w="1884" w:type="pct"/>
            <w:tcBorders>
              <w:top w:val="single" w:sz="4" w:space="0" w:color="auto"/>
              <w:left w:val="single" w:sz="4" w:space="0" w:color="auto"/>
              <w:bottom w:val="single" w:sz="4" w:space="0" w:color="auto"/>
              <w:right w:val="single" w:sz="4" w:space="0" w:color="auto"/>
            </w:tcBorders>
            <w:vAlign w:val="center"/>
            <w:hideMark/>
          </w:tcPr>
          <w:p w14:paraId="3B128E42" w14:textId="77777777" w:rsidR="002300A6" w:rsidRPr="00A07251" w:rsidRDefault="002300A6" w:rsidP="004746B6">
            <w:pPr>
              <w:pStyle w:val="TAL"/>
              <w:jc w:val="both"/>
              <w:rPr>
                <w:rFonts w:eastAsia="Malgun Gothic"/>
                <w:lang w:eastAsia="ja-JP"/>
              </w:rPr>
            </w:pPr>
            <w:r w:rsidRPr="00A07251">
              <w:t>Subcarrier spacing</w:t>
            </w:r>
          </w:p>
        </w:tc>
        <w:tc>
          <w:tcPr>
            <w:tcW w:w="471" w:type="pct"/>
            <w:tcBorders>
              <w:top w:val="single" w:sz="4" w:space="0" w:color="auto"/>
              <w:left w:val="single" w:sz="4" w:space="0" w:color="auto"/>
              <w:bottom w:val="single" w:sz="4" w:space="0" w:color="auto"/>
              <w:right w:val="single" w:sz="4" w:space="0" w:color="auto"/>
            </w:tcBorders>
            <w:vAlign w:val="center"/>
            <w:hideMark/>
          </w:tcPr>
          <w:p w14:paraId="51E85DA1" w14:textId="77777777" w:rsidR="002300A6" w:rsidRPr="00A07251" w:rsidRDefault="002300A6" w:rsidP="004746B6">
            <w:pPr>
              <w:pStyle w:val="TAC"/>
              <w:rPr>
                <w:rFonts w:eastAsia="宋体"/>
              </w:rPr>
            </w:pPr>
            <w:r w:rsidRPr="00A07251">
              <w:rPr>
                <w:rFonts w:eastAsia="宋体"/>
              </w:rPr>
              <w:t>kHz</w:t>
            </w:r>
          </w:p>
        </w:tc>
        <w:tc>
          <w:tcPr>
            <w:tcW w:w="1712" w:type="pct"/>
            <w:tcBorders>
              <w:top w:val="single" w:sz="4" w:space="0" w:color="auto"/>
              <w:left w:val="single" w:sz="4" w:space="0" w:color="auto"/>
              <w:bottom w:val="single" w:sz="4" w:space="0" w:color="auto"/>
              <w:right w:val="single" w:sz="4" w:space="0" w:color="auto"/>
            </w:tcBorders>
            <w:vAlign w:val="center"/>
            <w:hideMark/>
          </w:tcPr>
          <w:p w14:paraId="5A5CD9A8" w14:textId="77777777" w:rsidR="002300A6" w:rsidRPr="00A07251" w:rsidRDefault="002300A6" w:rsidP="004746B6">
            <w:pPr>
              <w:pStyle w:val="TAC"/>
              <w:rPr>
                <w:rFonts w:eastAsia="宋体"/>
              </w:rPr>
            </w:pPr>
            <w:r w:rsidRPr="00A07251">
              <w:rPr>
                <w:rFonts w:eastAsia="宋体"/>
              </w:rPr>
              <w:t>30</w:t>
            </w:r>
          </w:p>
        </w:tc>
      </w:tr>
      <w:tr w:rsidR="002300A6" w:rsidRPr="00A07251" w14:paraId="11D481C7" w14:textId="77777777" w:rsidTr="004746B6">
        <w:trPr>
          <w:jc w:val="center"/>
        </w:trPr>
        <w:tc>
          <w:tcPr>
            <w:tcW w:w="932" w:type="pct"/>
            <w:vMerge w:val="restart"/>
            <w:tcBorders>
              <w:top w:val="single" w:sz="4" w:space="0" w:color="auto"/>
              <w:left w:val="single" w:sz="4" w:space="0" w:color="auto"/>
              <w:bottom w:val="single" w:sz="4" w:space="0" w:color="auto"/>
              <w:right w:val="single" w:sz="4" w:space="0" w:color="auto"/>
            </w:tcBorders>
            <w:vAlign w:val="center"/>
            <w:hideMark/>
          </w:tcPr>
          <w:p w14:paraId="02823140" w14:textId="77777777" w:rsidR="002300A6" w:rsidRPr="00A07251" w:rsidRDefault="002300A6" w:rsidP="004746B6">
            <w:pPr>
              <w:pStyle w:val="TAL"/>
              <w:rPr>
                <w:rFonts w:eastAsia="Malgun Gothic"/>
              </w:rPr>
            </w:pPr>
            <w:r w:rsidRPr="00A07251">
              <w:t>SL BWP configuration #1</w:t>
            </w:r>
          </w:p>
        </w:tc>
        <w:tc>
          <w:tcPr>
            <w:tcW w:w="1884" w:type="pct"/>
            <w:tcBorders>
              <w:top w:val="single" w:sz="4" w:space="0" w:color="auto"/>
              <w:left w:val="single" w:sz="4" w:space="0" w:color="auto"/>
              <w:bottom w:val="single" w:sz="4" w:space="0" w:color="auto"/>
              <w:right w:val="single" w:sz="4" w:space="0" w:color="auto"/>
            </w:tcBorders>
            <w:vAlign w:val="center"/>
            <w:hideMark/>
          </w:tcPr>
          <w:p w14:paraId="57A808AA" w14:textId="77777777" w:rsidR="002300A6" w:rsidRPr="00A07251" w:rsidRDefault="002300A6" w:rsidP="004746B6">
            <w:pPr>
              <w:pStyle w:val="TAL"/>
              <w:jc w:val="both"/>
            </w:pPr>
            <w:r w:rsidRPr="00A07251">
              <w:t>Cyclic prefix</w:t>
            </w:r>
          </w:p>
        </w:tc>
        <w:tc>
          <w:tcPr>
            <w:tcW w:w="471" w:type="pct"/>
            <w:tcBorders>
              <w:top w:val="single" w:sz="4" w:space="0" w:color="auto"/>
              <w:left w:val="single" w:sz="4" w:space="0" w:color="auto"/>
              <w:bottom w:val="single" w:sz="4" w:space="0" w:color="auto"/>
              <w:right w:val="single" w:sz="4" w:space="0" w:color="auto"/>
            </w:tcBorders>
            <w:vAlign w:val="center"/>
          </w:tcPr>
          <w:p w14:paraId="6461463D" w14:textId="77777777" w:rsidR="002300A6" w:rsidRPr="00A07251" w:rsidRDefault="002300A6" w:rsidP="004746B6">
            <w:pPr>
              <w:pStyle w:val="TAC"/>
              <w:rPr>
                <w:rFonts w:eastAsia="宋体"/>
              </w:rPr>
            </w:pPr>
          </w:p>
        </w:tc>
        <w:tc>
          <w:tcPr>
            <w:tcW w:w="1712" w:type="pct"/>
            <w:tcBorders>
              <w:top w:val="single" w:sz="4" w:space="0" w:color="auto"/>
              <w:left w:val="single" w:sz="4" w:space="0" w:color="auto"/>
              <w:bottom w:val="single" w:sz="4" w:space="0" w:color="auto"/>
              <w:right w:val="single" w:sz="4" w:space="0" w:color="auto"/>
            </w:tcBorders>
            <w:vAlign w:val="center"/>
            <w:hideMark/>
          </w:tcPr>
          <w:p w14:paraId="02D072E6" w14:textId="77777777" w:rsidR="002300A6" w:rsidRPr="00A07251" w:rsidRDefault="002300A6" w:rsidP="004746B6">
            <w:pPr>
              <w:pStyle w:val="TAC"/>
              <w:rPr>
                <w:rFonts w:eastAsia="宋体"/>
              </w:rPr>
            </w:pPr>
            <w:r w:rsidRPr="00A07251">
              <w:rPr>
                <w:rFonts w:eastAsia="宋体"/>
              </w:rPr>
              <w:t>Normal</w:t>
            </w:r>
          </w:p>
        </w:tc>
      </w:tr>
      <w:tr w:rsidR="002300A6" w:rsidRPr="00A07251" w14:paraId="15EC9073" w14:textId="77777777" w:rsidTr="004746B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8366D2" w14:textId="77777777" w:rsidR="002300A6" w:rsidRPr="00A07251" w:rsidRDefault="002300A6" w:rsidP="004746B6">
            <w:pPr>
              <w:spacing w:after="0"/>
              <w:rPr>
                <w:rFonts w:ascii="Arial" w:hAnsi="Arial"/>
                <w:sz w:val="18"/>
              </w:rPr>
            </w:pPr>
          </w:p>
        </w:tc>
        <w:tc>
          <w:tcPr>
            <w:tcW w:w="1884" w:type="pct"/>
            <w:tcBorders>
              <w:top w:val="single" w:sz="4" w:space="0" w:color="auto"/>
              <w:left w:val="single" w:sz="4" w:space="0" w:color="auto"/>
              <w:bottom w:val="single" w:sz="4" w:space="0" w:color="auto"/>
              <w:right w:val="single" w:sz="4" w:space="0" w:color="auto"/>
            </w:tcBorders>
            <w:vAlign w:val="center"/>
            <w:hideMark/>
          </w:tcPr>
          <w:p w14:paraId="6C0C4141" w14:textId="77777777" w:rsidR="002300A6" w:rsidRPr="00A07251" w:rsidRDefault="002300A6" w:rsidP="004746B6">
            <w:pPr>
              <w:pStyle w:val="TAL"/>
              <w:jc w:val="both"/>
              <w:rPr>
                <w:rFonts w:eastAsia="Malgun Gothic"/>
              </w:rPr>
            </w:pPr>
            <w:r w:rsidRPr="00A07251">
              <w:t>RB offset</w:t>
            </w:r>
          </w:p>
        </w:tc>
        <w:tc>
          <w:tcPr>
            <w:tcW w:w="471" w:type="pct"/>
            <w:tcBorders>
              <w:top w:val="single" w:sz="4" w:space="0" w:color="auto"/>
              <w:left w:val="single" w:sz="4" w:space="0" w:color="auto"/>
              <w:bottom w:val="single" w:sz="4" w:space="0" w:color="auto"/>
              <w:right w:val="single" w:sz="4" w:space="0" w:color="auto"/>
            </w:tcBorders>
            <w:vAlign w:val="center"/>
            <w:hideMark/>
          </w:tcPr>
          <w:p w14:paraId="2D3058F2" w14:textId="77777777" w:rsidR="002300A6" w:rsidRPr="00A07251" w:rsidRDefault="002300A6" w:rsidP="004746B6">
            <w:pPr>
              <w:pStyle w:val="TAC"/>
              <w:rPr>
                <w:rFonts w:eastAsia="宋体"/>
              </w:rPr>
            </w:pPr>
            <w:proofErr w:type="spellStart"/>
            <w:r w:rsidRPr="00A07251">
              <w:rPr>
                <w:rFonts w:eastAsia="宋体"/>
              </w:rPr>
              <w:t>RBs</w:t>
            </w:r>
            <w:proofErr w:type="spellEnd"/>
          </w:p>
        </w:tc>
        <w:tc>
          <w:tcPr>
            <w:tcW w:w="1712" w:type="pct"/>
            <w:tcBorders>
              <w:top w:val="single" w:sz="4" w:space="0" w:color="auto"/>
              <w:left w:val="single" w:sz="4" w:space="0" w:color="auto"/>
              <w:bottom w:val="single" w:sz="4" w:space="0" w:color="auto"/>
              <w:right w:val="single" w:sz="4" w:space="0" w:color="auto"/>
            </w:tcBorders>
            <w:vAlign w:val="center"/>
            <w:hideMark/>
          </w:tcPr>
          <w:p w14:paraId="32D0F8FB" w14:textId="77777777" w:rsidR="002300A6" w:rsidRPr="00A07251" w:rsidRDefault="002300A6" w:rsidP="004746B6">
            <w:pPr>
              <w:pStyle w:val="TAC"/>
              <w:rPr>
                <w:rFonts w:eastAsia="宋体"/>
              </w:rPr>
            </w:pPr>
            <w:r w:rsidRPr="00A07251">
              <w:rPr>
                <w:rFonts w:eastAsia="宋体"/>
              </w:rPr>
              <w:t>0</w:t>
            </w:r>
          </w:p>
        </w:tc>
      </w:tr>
      <w:tr w:rsidR="002300A6" w:rsidRPr="00A07251" w14:paraId="7E0FBCEE" w14:textId="77777777" w:rsidTr="004746B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6E4865" w14:textId="77777777" w:rsidR="002300A6" w:rsidRPr="00A07251" w:rsidRDefault="002300A6" w:rsidP="004746B6">
            <w:pPr>
              <w:spacing w:after="0"/>
              <w:rPr>
                <w:rFonts w:ascii="Arial" w:hAnsi="Arial"/>
                <w:sz w:val="18"/>
              </w:rPr>
            </w:pPr>
          </w:p>
        </w:tc>
        <w:tc>
          <w:tcPr>
            <w:tcW w:w="1884" w:type="pct"/>
            <w:tcBorders>
              <w:top w:val="single" w:sz="4" w:space="0" w:color="auto"/>
              <w:left w:val="single" w:sz="4" w:space="0" w:color="auto"/>
              <w:bottom w:val="single" w:sz="4" w:space="0" w:color="auto"/>
              <w:right w:val="single" w:sz="4" w:space="0" w:color="auto"/>
            </w:tcBorders>
            <w:vAlign w:val="center"/>
            <w:hideMark/>
          </w:tcPr>
          <w:p w14:paraId="34DC2282" w14:textId="77777777" w:rsidR="002300A6" w:rsidRPr="00A07251" w:rsidRDefault="002300A6" w:rsidP="004746B6">
            <w:pPr>
              <w:pStyle w:val="TAL"/>
              <w:jc w:val="both"/>
              <w:rPr>
                <w:rFonts w:eastAsia="Malgun Gothic"/>
              </w:rPr>
            </w:pPr>
            <w:r w:rsidRPr="00A07251">
              <w:t xml:space="preserve">Number of contiguous </w:t>
            </w:r>
            <w:proofErr w:type="spellStart"/>
            <w:r w:rsidRPr="00A07251">
              <w:t>PRB</w:t>
            </w:r>
            <w:proofErr w:type="spellEnd"/>
          </w:p>
        </w:tc>
        <w:tc>
          <w:tcPr>
            <w:tcW w:w="471" w:type="pct"/>
            <w:tcBorders>
              <w:top w:val="single" w:sz="4" w:space="0" w:color="auto"/>
              <w:left w:val="single" w:sz="4" w:space="0" w:color="auto"/>
              <w:bottom w:val="single" w:sz="4" w:space="0" w:color="auto"/>
              <w:right w:val="single" w:sz="4" w:space="0" w:color="auto"/>
            </w:tcBorders>
            <w:vAlign w:val="center"/>
            <w:hideMark/>
          </w:tcPr>
          <w:p w14:paraId="7C24AA91" w14:textId="77777777" w:rsidR="002300A6" w:rsidRPr="00A07251" w:rsidRDefault="002300A6" w:rsidP="004746B6">
            <w:pPr>
              <w:pStyle w:val="TAC"/>
              <w:rPr>
                <w:rFonts w:eastAsia="宋体"/>
              </w:rPr>
            </w:pPr>
            <w:proofErr w:type="spellStart"/>
            <w:r w:rsidRPr="00A07251">
              <w:rPr>
                <w:rFonts w:eastAsia="宋体"/>
              </w:rPr>
              <w:t>PRBs</w:t>
            </w:r>
            <w:proofErr w:type="spellEnd"/>
          </w:p>
        </w:tc>
        <w:tc>
          <w:tcPr>
            <w:tcW w:w="1712" w:type="pct"/>
            <w:tcBorders>
              <w:top w:val="single" w:sz="4" w:space="0" w:color="auto"/>
              <w:left w:val="single" w:sz="4" w:space="0" w:color="auto"/>
              <w:bottom w:val="single" w:sz="4" w:space="0" w:color="auto"/>
              <w:right w:val="single" w:sz="4" w:space="0" w:color="auto"/>
            </w:tcBorders>
            <w:vAlign w:val="center"/>
            <w:hideMark/>
          </w:tcPr>
          <w:p w14:paraId="25B0789C" w14:textId="77777777" w:rsidR="002300A6" w:rsidRPr="00A07251" w:rsidRDefault="002300A6" w:rsidP="004746B6">
            <w:pPr>
              <w:pStyle w:val="TAC"/>
              <w:rPr>
                <w:rFonts w:eastAsia="宋体"/>
              </w:rPr>
            </w:pPr>
            <w:r w:rsidRPr="00A07251">
              <w:rPr>
                <w:rFonts w:eastAsia="宋体"/>
              </w:rPr>
              <w:t>Maximum transmission bandwidth configuration</w:t>
            </w:r>
            <w:r w:rsidRPr="00A07251">
              <w:rPr>
                <w:rFonts w:eastAsia="宋体"/>
                <w:lang w:eastAsia="zh-CN"/>
              </w:rPr>
              <w:t xml:space="preserve"> as specified in clause </w:t>
            </w:r>
            <w:r w:rsidRPr="00A07251">
              <w:rPr>
                <w:rFonts w:eastAsia="宋体"/>
              </w:rPr>
              <w:t xml:space="preserve">5.3.2 of </w:t>
            </w:r>
            <w:r w:rsidRPr="00A07251">
              <w:rPr>
                <w:rFonts w:eastAsia="宋体"/>
                <w:lang w:eastAsia="zh-CN"/>
              </w:rPr>
              <w:t>TS 38.101-1</w:t>
            </w:r>
            <w:r w:rsidRPr="00A07251">
              <w:rPr>
                <w:rFonts w:eastAsia="宋体"/>
              </w:rPr>
              <w:t xml:space="preserve"> [</w:t>
            </w:r>
            <w:r w:rsidRPr="00A07251">
              <w:rPr>
                <w:rFonts w:eastAsia="宋体"/>
                <w:lang w:eastAsia="zh-CN"/>
              </w:rPr>
              <w:t>2</w:t>
            </w:r>
            <w:r w:rsidRPr="00A07251">
              <w:rPr>
                <w:rFonts w:eastAsia="宋体"/>
              </w:rPr>
              <w:t>] for tested channel bandwidth and subcarrier spacing</w:t>
            </w:r>
          </w:p>
        </w:tc>
      </w:tr>
      <w:tr w:rsidR="002300A6" w:rsidRPr="00A07251" w14:paraId="2A6C6A29" w14:textId="77777777" w:rsidTr="004746B6">
        <w:trPr>
          <w:jc w:val="center"/>
        </w:trPr>
        <w:tc>
          <w:tcPr>
            <w:tcW w:w="2816" w:type="pct"/>
            <w:gridSpan w:val="2"/>
            <w:tcBorders>
              <w:top w:val="single" w:sz="4" w:space="0" w:color="auto"/>
              <w:left w:val="single" w:sz="4" w:space="0" w:color="auto"/>
              <w:bottom w:val="single" w:sz="4" w:space="0" w:color="auto"/>
              <w:right w:val="single" w:sz="4" w:space="0" w:color="auto"/>
            </w:tcBorders>
            <w:vAlign w:val="center"/>
            <w:hideMark/>
          </w:tcPr>
          <w:p w14:paraId="3CCFE282" w14:textId="77777777" w:rsidR="002300A6" w:rsidRPr="00A07251" w:rsidRDefault="002300A6" w:rsidP="004746B6">
            <w:pPr>
              <w:pStyle w:val="TAL"/>
              <w:rPr>
                <w:rFonts w:eastAsia="Malgun Gothic"/>
              </w:rPr>
            </w:pPr>
            <w:r w:rsidRPr="00A07251">
              <w:t>PT</w:t>
            </w:r>
            <w:r w:rsidRPr="00A07251">
              <w:rPr>
                <w:lang w:eastAsia="zh-CN"/>
              </w:rPr>
              <w:t>-</w:t>
            </w:r>
            <w:r w:rsidRPr="00A07251">
              <w:t>RS configuration</w:t>
            </w:r>
          </w:p>
        </w:tc>
        <w:tc>
          <w:tcPr>
            <w:tcW w:w="471" w:type="pct"/>
            <w:tcBorders>
              <w:top w:val="single" w:sz="4" w:space="0" w:color="auto"/>
              <w:left w:val="single" w:sz="4" w:space="0" w:color="auto"/>
              <w:bottom w:val="single" w:sz="4" w:space="0" w:color="auto"/>
              <w:right w:val="single" w:sz="4" w:space="0" w:color="auto"/>
            </w:tcBorders>
            <w:vAlign w:val="center"/>
          </w:tcPr>
          <w:p w14:paraId="0E316C5F" w14:textId="77777777" w:rsidR="002300A6" w:rsidRPr="00A07251" w:rsidRDefault="002300A6" w:rsidP="004746B6">
            <w:pPr>
              <w:pStyle w:val="TAC"/>
              <w:rPr>
                <w:rFonts w:eastAsia="宋体"/>
              </w:rPr>
            </w:pPr>
          </w:p>
        </w:tc>
        <w:tc>
          <w:tcPr>
            <w:tcW w:w="1712" w:type="pct"/>
            <w:tcBorders>
              <w:top w:val="single" w:sz="4" w:space="0" w:color="auto"/>
              <w:left w:val="single" w:sz="4" w:space="0" w:color="auto"/>
              <w:bottom w:val="single" w:sz="4" w:space="0" w:color="auto"/>
              <w:right w:val="single" w:sz="4" w:space="0" w:color="auto"/>
            </w:tcBorders>
            <w:vAlign w:val="center"/>
            <w:hideMark/>
          </w:tcPr>
          <w:p w14:paraId="19173582" w14:textId="77777777" w:rsidR="002300A6" w:rsidRPr="00A07251" w:rsidRDefault="002300A6" w:rsidP="004746B6">
            <w:pPr>
              <w:pStyle w:val="TAC"/>
              <w:rPr>
                <w:rFonts w:eastAsia="宋体"/>
              </w:rPr>
            </w:pPr>
            <w:r w:rsidRPr="00A07251">
              <w:rPr>
                <w:rFonts w:eastAsia="宋体"/>
              </w:rPr>
              <w:t>PT</w:t>
            </w:r>
            <w:r w:rsidRPr="00A07251">
              <w:rPr>
                <w:rFonts w:eastAsia="宋体"/>
                <w:lang w:eastAsia="zh-CN"/>
              </w:rPr>
              <w:t>-</w:t>
            </w:r>
            <w:r w:rsidRPr="00A07251">
              <w:rPr>
                <w:rFonts w:eastAsia="宋体"/>
              </w:rPr>
              <w:t>RS is not configured</w:t>
            </w:r>
          </w:p>
        </w:tc>
      </w:tr>
      <w:tr w:rsidR="002300A6" w:rsidRPr="00A07251" w14:paraId="789037A4" w14:textId="77777777" w:rsidTr="004746B6">
        <w:trPr>
          <w:trHeight w:val="58"/>
          <w:jc w:val="center"/>
        </w:trPr>
        <w:tc>
          <w:tcPr>
            <w:tcW w:w="925" w:type="pct"/>
            <w:vMerge w:val="restart"/>
            <w:tcBorders>
              <w:top w:val="single" w:sz="4" w:space="0" w:color="auto"/>
              <w:left w:val="single" w:sz="4" w:space="0" w:color="auto"/>
              <w:bottom w:val="single" w:sz="4" w:space="0" w:color="auto"/>
              <w:right w:val="single" w:sz="4" w:space="0" w:color="auto"/>
            </w:tcBorders>
            <w:vAlign w:val="center"/>
            <w:hideMark/>
          </w:tcPr>
          <w:p w14:paraId="1C3167A3" w14:textId="77777777" w:rsidR="002300A6" w:rsidRPr="00A07251" w:rsidRDefault="002300A6" w:rsidP="004746B6">
            <w:pPr>
              <w:pStyle w:val="TAL"/>
              <w:rPr>
                <w:rFonts w:eastAsia="Malgun Gothic" w:cs="Arial"/>
                <w:lang w:eastAsia="ko-KR"/>
              </w:rPr>
            </w:pPr>
            <w:r w:rsidRPr="00A07251">
              <w:rPr>
                <w:rFonts w:cs="Arial"/>
                <w:lang w:eastAsia="ko-KR"/>
              </w:rPr>
              <w:t>Resource pool configuration</w:t>
            </w:r>
          </w:p>
        </w:tc>
        <w:tc>
          <w:tcPr>
            <w:tcW w:w="1891" w:type="pct"/>
            <w:tcBorders>
              <w:top w:val="single" w:sz="4" w:space="0" w:color="auto"/>
              <w:left w:val="single" w:sz="4" w:space="0" w:color="auto"/>
              <w:bottom w:val="single" w:sz="4" w:space="0" w:color="auto"/>
              <w:right w:val="single" w:sz="4" w:space="0" w:color="auto"/>
            </w:tcBorders>
            <w:vAlign w:val="center"/>
            <w:hideMark/>
          </w:tcPr>
          <w:p w14:paraId="2E61894B" w14:textId="77777777" w:rsidR="002300A6" w:rsidRPr="00A07251" w:rsidRDefault="002300A6" w:rsidP="004746B6">
            <w:pPr>
              <w:pStyle w:val="TAL"/>
              <w:jc w:val="both"/>
              <w:rPr>
                <w:rFonts w:cs="Arial"/>
              </w:rPr>
            </w:pPr>
            <w:proofErr w:type="spellStart"/>
            <w:r w:rsidRPr="00A07251">
              <w:t>PSCCH</w:t>
            </w:r>
            <w:proofErr w:type="spellEnd"/>
            <w:r w:rsidRPr="00A07251">
              <w:t xml:space="preserve"> Time resource</w:t>
            </w:r>
          </w:p>
        </w:tc>
        <w:tc>
          <w:tcPr>
            <w:tcW w:w="471" w:type="pct"/>
            <w:tcBorders>
              <w:top w:val="single" w:sz="4" w:space="0" w:color="auto"/>
              <w:left w:val="single" w:sz="4" w:space="0" w:color="auto"/>
              <w:bottom w:val="single" w:sz="4" w:space="0" w:color="auto"/>
              <w:right w:val="single" w:sz="4" w:space="0" w:color="auto"/>
            </w:tcBorders>
            <w:vAlign w:val="center"/>
            <w:hideMark/>
          </w:tcPr>
          <w:p w14:paraId="6EDCDB1C" w14:textId="77777777" w:rsidR="002300A6" w:rsidRPr="00A07251" w:rsidRDefault="002300A6" w:rsidP="004746B6">
            <w:pPr>
              <w:pStyle w:val="TAL"/>
              <w:jc w:val="center"/>
              <w:rPr>
                <w:rFonts w:eastAsia="宋体"/>
              </w:rPr>
            </w:pPr>
            <w:r w:rsidRPr="00A07251">
              <w:rPr>
                <w:rFonts w:eastAsia="宋体"/>
              </w:rPr>
              <w:t>Symbols</w:t>
            </w:r>
          </w:p>
        </w:tc>
        <w:tc>
          <w:tcPr>
            <w:tcW w:w="1712" w:type="pct"/>
            <w:tcBorders>
              <w:top w:val="single" w:sz="4" w:space="0" w:color="auto"/>
              <w:left w:val="single" w:sz="4" w:space="0" w:color="auto"/>
              <w:bottom w:val="single" w:sz="4" w:space="0" w:color="auto"/>
              <w:right w:val="single" w:sz="4" w:space="0" w:color="auto"/>
            </w:tcBorders>
            <w:vAlign w:val="center"/>
            <w:hideMark/>
          </w:tcPr>
          <w:p w14:paraId="29CEAB59" w14:textId="77777777" w:rsidR="002300A6" w:rsidRPr="00A07251" w:rsidRDefault="002300A6" w:rsidP="004746B6">
            <w:pPr>
              <w:pStyle w:val="TAC"/>
              <w:rPr>
                <w:rFonts w:eastAsia="宋体"/>
              </w:rPr>
            </w:pPr>
            <w:r w:rsidRPr="00A07251">
              <w:rPr>
                <w:rFonts w:eastAsia="宋体"/>
                <w:lang w:eastAsia="zh-CN"/>
              </w:rPr>
              <w:t>2</w:t>
            </w:r>
          </w:p>
        </w:tc>
      </w:tr>
      <w:tr w:rsidR="002300A6" w:rsidRPr="00A07251" w14:paraId="2393801E" w14:textId="77777777" w:rsidTr="004746B6">
        <w:trPr>
          <w:trHeight w:val="5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B38544" w14:textId="77777777" w:rsidR="002300A6" w:rsidRPr="00A07251" w:rsidRDefault="002300A6" w:rsidP="004746B6">
            <w:pPr>
              <w:spacing w:after="0"/>
              <w:rPr>
                <w:rFonts w:ascii="Arial" w:hAnsi="Arial" w:cs="Arial"/>
                <w:sz w:val="18"/>
                <w:lang w:eastAsia="ko-KR"/>
              </w:rPr>
            </w:pPr>
          </w:p>
        </w:tc>
        <w:tc>
          <w:tcPr>
            <w:tcW w:w="1891" w:type="pct"/>
            <w:tcBorders>
              <w:top w:val="single" w:sz="4" w:space="0" w:color="auto"/>
              <w:left w:val="single" w:sz="4" w:space="0" w:color="auto"/>
              <w:bottom w:val="single" w:sz="4" w:space="0" w:color="auto"/>
              <w:right w:val="single" w:sz="4" w:space="0" w:color="auto"/>
            </w:tcBorders>
            <w:vAlign w:val="center"/>
            <w:hideMark/>
          </w:tcPr>
          <w:p w14:paraId="350C50C1" w14:textId="77777777" w:rsidR="002300A6" w:rsidRPr="00A07251" w:rsidRDefault="002300A6" w:rsidP="004746B6">
            <w:pPr>
              <w:pStyle w:val="TAL"/>
              <w:jc w:val="both"/>
              <w:rPr>
                <w:rFonts w:eastAsia="Malgun Gothic" w:cs="Arial"/>
              </w:rPr>
            </w:pPr>
            <w:proofErr w:type="spellStart"/>
            <w:r w:rsidRPr="00A07251">
              <w:t>PSCCH</w:t>
            </w:r>
            <w:proofErr w:type="spellEnd"/>
            <w:r w:rsidRPr="00A07251">
              <w:t xml:space="preserve"> Frequency resource</w:t>
            </w:r>
          </w:p>
        </w:tc>
        <w:tc>
          <w:tcPr>
            <w:tcW w:w="471" w:type="pct"/>
            <w:tcBorders>
              <w:top w:val="single" w:sz="4" w:space="0" w:color="auto"/>
              <w:left w:val="single" w:sz="4" w:space="0" w:color="auto"/>
              <w:bottom w:val="single" w:sz="4" w:space="0" w:color="auto"/>
              <w:right w:val="single" w:sz="4" w:space="0" w:color="auto"/>
            </w:tcBorders>
            <w:vAlign w:val="center"/>
            <w:hideMark/>
          </w:tcPr>
          <w:p w14:paraId="3482C7CB" w14:textId="77777777" w:rsidR="002300A6" w:rsidRPr="00A07251" w:rsidRDefault="002300A6" w:rsidP="004746B6">
            <w:pPr>
              <w:pStyle w:val="TAL"/>
              <w:jc w:val="center"/>
              <w:rPr>
                <w:rFonts w:eastAsia="宋体"/>
              </w:rPr>
            </w:pPr>
            <w:proofErr w:type="spellStart"/>
            <w:r w:rsidRPr="00A07251">
              <w:rPr>
                <w:rFonts w:eastAsia="宋体"/>
              </w:rPr>
              <w:t>PRBs</w:t>
            </w:r>
            <w:proofErr w:type="spellEnd"/>
          </w:p>
        </w:tc>
        <w:tc>
          <w:tcPr>
            <w:tcW w:w="1712" w:type="pct"/>
            <w:tcBorders>
              <w:top w:val="single" w:sz="4" w:space="0" w:color="auto"/>
              <w:left w:val="single" w:sz="4" w:space="0" w:color="auto"/>
              <w:bottom w:val="single" w:sz="4" w:space="0" w:color="auto"/>
              <w:right w:val="single" w:sz="4" w:space="0" w:color="auto"/>
            </w:tcBorders>
            <w:vAlign w:val="center"/>
            <w:hideMark/>
          </w:tcPr>
          <w:p w14:paraId="18377BC2" w14:textId="77777777" w:rsidR="002300A6" w:rsidRPr="00A07251" w:rsidRDefault="002300A6" w:rsidP="004746B6">
            <w:pPr>
              <w:pStyle w:val="TAC"/>
              <w:rPr>
                <w:rFonts w:eastAsia="宋体"/>
              </w:rPr>
            </w:pPr>
            <w:r w:rsidRPr="00A07251">
              <w:rPr>
                <w:rFonts w:eastAsia="宋体"/>
                <w:lang w:eastAsia="zh-CN"/>
              </w:rPr>
              <w:t>10</w:t>
            </w:r>
          </w:p>
        </w:tc>
      </w:tr>
      <w:tr w:rsidR="002300A6" w:rsidRPr="00A07251" w14:paraId="08AC2FE4" w14:textId="77777777" w:rsidTr="004746B6">
        <w:trPr>
          <w:trHeight w:val="5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A6D30A" w14:textId="77777777" w:rsidR="002300A6" w:rsidRPr="00A07251" w:rsidRDefault="002300A6" w:rsidP="004746B6">
            <w:pPr>
              <w:spacing w:after="0"/>
              <w:rPr>
                <w:rFonts w:ascii="Arial" w:hAnsi="Arial" w:cs="Arial"/>
                <w:sz w:val="18"/>
                <w:lang w:eastAsia="ko-KR"/>
              </w:rPr>
            </w:pPr>
          </w:p>
        </w:tc>
        <w:tc>
          <w:tcPr>
            <w:tcW w:w="1891" w:type="pct"/>
            <w:tcBorders>
              <w:top w:val="single" w:sz="4" w:space="0" w:color="auto"/>
              <w:left w:val="single" w:sz="4" w:space="0" w:color="auto"/>
              <w:bottom w:val="single" w:sz="4" w:space="0" w:color="auto"/>
              <w:right w:val="single" w:sz="4" w:space="0" w:color="auto"/>
            </w:tcBorders>
            <w:vAlign w:val="center"/>
            <w:hideMark/>
          </w:tcPr>
          <w:p w14:paraId="56FB2629" w14:textId="77777777" w:rsidR="002300A6" w:rsidRPr="00A07251" w:rsidRDefault="002300A6" w:rsidP="004746B6">
            <w:pPr>
              <w:pStyle w:val="TAL"/>
              <w:jc w:val="both"/>
              <w:rPr>
                <w:rFonts w:eastAsia="Malgun Gothic" w:cs="Arial"/>
              </w:rPr>
            </w:pPr>
            <w:proofErr w:type="spellStart"/>
            <w:r w:rsidRPr="00A07251">
              <w:t>PSFCH</w:t>
            </w:r>
            <w:proofErr w:type="spellEnd"/>
            <w:r w:rsidRPr="00A07251">
              <w:t xml:space="preserve"> number of cyclic shift pairs</w:t>
            </w:r>
          </w:p>
        </w:tc>
        <w:tc>
          <w:tcPr>
            <w:tcW w:w="471" w:type="pct"/>
            <w:tcBorders>
              <w:top w:val="single" w:sz="4" w:space="0" w:color="auto"/>
              <w:left w:val="single" w:sz="4" w:space="0" w:color="auto"/>
              <w:bottom w:val="single" w:sz="4" w:space="0" w:color="auto"/>
              <w:right w:val="single" w:sz="4" w:space="0" w:color="auto"/>
            </w:tcBorders>
            <w:vAlign w:val="center"/>
          </w:tcPr>
          <w:p w14:paraId="7BF3D2B9" w14:textId="77777777" w:rsidR="002300A6" w:rsidRPr="00A07251" w:rsidRDefault="002300A6" w:rsidP="004746B6">
            <w:pPr>
              <w:pStyle w:val="TAL"/>
              <w:jc w:val="center"/>
              <w:rPr>
                <w:rFonts w:eastAsia="宋体"/>
              </w:rPr>
            </w:pPr>
          </w:p>
        </w:tc>
        <w:tc>
          <w:tcPr>
            <w:tcW w:w="1712" w:type="pct"/>
            <w:tcBorders>
              <w:top w:val="single" w:sz="4" w:space="0" w:color="auto"/>
              <w:left w:val="single" w:sz="4" w:space="0" w:color="auto"/>
              <w:bottom w:val="single" w:sz="4" w:space="0" w:color="auto"/>
              <w:right w:val="single" w:sz="4" w:space="0" w:color="auto"/>
            </w:tcBorders>
            <w:vAlign w:val="center"/>
            <w:hideMark/>
          </w:tcPr>
          <w:p w14:paraId="53E80F9F" w14:textId="77777777" w:rsidR="002300A6" w:rsidRPr="00A07251" w:rsidRDefault="002300A6" w:rsidP="004746B6">
            <w:pPr>
              <w:pStyle w:val="TAC"/>
              <w:rPr>
                <w:rFonts w:eastAsia="宋体"/>
              </w:rPr>
            </w:pPr>
            <w:r w:rsidRPr="00A07251">
              <w:rPr>
                <w:rFonts w:eastAsia="宋体"/>
                <w:lang w:eastAsia="zh-CN"/>
              </w:rPr>
              <w:t>n1</w:t>
            </w:r>
          </w:p>
        </w:tc>
      </w:tr>
      <w:tr w:rsidR="002300A6" w:rsidRPr="00A07251" w14:paraId="40D08C7D" w14:textId="77777777" w:rsidTr="004746B6">
        <w:trPr>
          <w:trHeight w:val="5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B5EB3C" w14:textId="77777777" w:rsidR="002300A6" w:rsidRPr="00A07251" w:rsidRDefault="002300A6" w:rsidP="004746B6">
            <w:pPr>
              <w:spacing w:after="0"/>
              <w:rPr>
                <w:rFonts w:ascii="Arial" w:hAnsi="Arial" w:cs="Arial"/>
                <w:sz w:val="18"/>
                <w:lang w:eastAsia="ko-KR"/>
              </w:rPr>
            </w:pPr>
          </w:p>
        </w:tc>
        <w:tc>
          <w:tcPr>
            <w:tcW w:w="1891" w:type="pct"/>
            <w:tcBorders>
              <w:top w:val="single" w:sz="4" w:space="0" w:color="auto"/>
              <w:left w:val="single" w:sz="4" w:space="0" w:color="auto"/>
              <w:bottom w:val="single" w:sz="4" w:space="0" w:color="auto"/>
              <w:right w:val="single" w:sz="4" w:space="0" w:color="auto"/>
            </w:tcBorders>
            <w:vAlign w:val="center"/>
            <w:hideMark/>
          </w:tcPr>
          <w:p w14:paraId="6E0E397B" w14:textId="77777777" w:rsidR="002300A6" w:rsidRPr="00A07251" w:rsidRDefault="002300A6" w:rsidP="004746B6">
            <w:pPr>
              <w:pStyle w:val="TAL"/>
              <w:jc w:val="both"/>
              <w:rPr>
                <w:rFonts w:eastAsia="Malgun Gothic" w:cs="Arial"/>
              </w:rPr>
            </w:pPr>
            <w:proofErr w:type="spellStart"/>
            <w:r w:rsidRPr="00A07251">
              <w:t>PSFCH</w:t>
            </w:r>
            <w:proofErr w:type="spellEnd"/>
            <w:r w:rsidRPr="00A07251">
              <w:t xml:space="preserve"> hopping ID</w:t>
            </w:r>
          </w:p>
        </w:tc>
        <w:tc>
          <w:tcPr>
            <w:tcW w:w="471" w:type="pct"/>
            <w:tcBorders>
              <w:top w:val="single" w:sz="4" w:space="0" w:color="auto"/>
              <w:left w:val="single" w:sz="4" w:space="0" w:color="auto"/>
              <w:bottom w:val="single" w:sz="4" w:space="0" w:color="auto"/>
              <w:right w:val="single" w:sz="4" w:space="0" w:color="auto"/>
            </w:tcBorders>
            <w:vAlign w:val="center"/>
          </w:tcPr>
          <w:p w14:paraId="32C017F9" w14:textId="77777777" w:rsidR="002300A6" w:rsidRPr="00A07251" w:rsidRDefault="002300A6" w:rsidP="004746B6">
            <w:pPr>
              <w:pStyle w:val="TAL"/>
              <w:jc w:val="center"/>
              <w:rPr>
                <w:rFonts w:eastAsia="宋体"/>
              </w:rPr>
            </w:pPr>
          </w:p>
        </w:tc>
        <w:tc>
          <w:tcPr>
            <w:tcW w:w="1712" w:type="pct"/>
            <w:tcBorders>
              <w:top w:val="single" w:sz="4" w:space="0" w:color="auto"/>
              <w:left w:val="single" w:sz="4" w:space="0" w:color="auto"/>
              <w:bottom w:val="single" w:sz="4" w:space="0" w:color="auto"/>
              <w:right w:val="single" w:sz="4" w:space="0" w:color="auto"/>
            </w:tcBorders>
            <w:vAlign w:val="center"/>
            <w:hideMark/>
          </w:tcPr>
          <w:p w14:paraId="0E6481B4" w14:textId="77777777" w:rsidR="002300A6" w:rsidRPr="00A07251" w:rsidRDefault="002300A6" w:rsidP="004746B6">
            <w:pPr>
              <w:pStyle w:val="TAC"/>
              <w:rPr>
                <w:rFonts w:eastAsia="宋体"/>
              </w:rPr>
            </w:pPr>
            <w:r w:rsidRPr="00A07251">
              <w:rPr>
                <w:rFonts w:eastAsia="宋体"/>
                <w:lang w:eastAsia="zh-CN"/>
              </w:rPr>
              <w:t>0</w:t>
            </w:r>
          </w:p>
        </w:tc>
      </w:tr>
      <w:tr w:rsidR="002300A6" w:rsidRPr="00A07251" w14:paraId="7C8CA51F" w14:textId="77777777" w:rsidTr="004746B6">
        <w:trPr>
          <w:trHeight w:val="5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AA76CC" w14:textId="77777777" w:rsidR="002300A6" w:rsidRPr="00A07251" w:rsidRDefault="002300A6" w:rsidP="004746B6">
            <w:pPr>
              <w:spacing w:after="0"/>
              <w:rPr>
                <w:rFonts w:ascii="Arial" w:hAnsi="Arial" w:cs="Arial"/>
                <w:sz w:val="18"/>
                <w:lang w:eastAsia="ko-KR"/>
              </w:rPr>
            </w:pPr>
          </w:p>
        </w:tc>
        <w:tc>
          <w:tcPr>
            <w:tcW w:w="1891" w:type="pct"/>
            <w:tcBorders>
              <w:top w:val="single" w:sz="4" w:space="0" w:color="auto"/>
              <w:left w:val="single" w:sz="4" w:space="0" w:color="auto"/>
              <w:bottom w:val="single" w:sz="4" w:space="0" w:color="auto"/>
              <w:right w:val="single" w:sz="4" w:space="0" w:color="auto"/>
            </w:tcBorders>
            <w:vAlign w:val="center"/>
            <w:hideMark/>
          </w:tcPr>
          <w:p w14:paraId="759C2C59" w14:textId="77777777" w:rsidR="002300A6" w:rsidRPr="00A07251" w:rsidRDefault="002300A6" w:rsidP="004746B6">
            <w:pPr>
              <w:pStyle w:val="TAL"/>
              <w:jc w:val="both"/>
              <w:rPr>
                <w:rFonts w:eastAsia="Malgun Gothic" w:cs="Arial"/>
              </w:rPr>
            </w:pPr>
            <w:proofErr w:type="spellStart"/>
            <w:r w:rsidRPr="00A07251">
              <w:t>PSFCH</w:t>
            </w:r>
            <w:proofErr w:type="spellEnd"/>
            <w:r w:rsidRPr="00A07251">
              <w:t xml:space="preserve"> candidate resource type</w:t>
            </w:r>
          </w:p>
        </w:tc>
        <w:tc>
          <w:tcPr>
            <w:tcW w:w="471" w:type="pct"/>
            <w:tcBorders>
              <w:top w:val="single" w:sz="4" w:space="0" w:color="auto"/>
              <w:left w:val="single" w:sz="4" w:space="0" w:color="auto"/>
              <w:bottom w:val="single" w:sz="4" w:space="0" w:color="auto"/>
              <w:right w:val="single" w:sz="4" w:space="0" w:color="auto"/>
            </w:tcBorders>
            <w:vAlign w:val="center"/>
          </w:tcPr>
          <w:p w14:paraId="035E5409" w14:textId="77777777" w:rsidR="002300A6" w:rsidRPr="00A07251" w:rsidRDefault="002300A6" w:rsidP="004746B6">
            <w:pPr>
              <w:pStyle w:val="TAL"/>
              <w:jc w:val="center"/>
              <w:rPr>
                <w:rFonts w:eastAsia="宋体"/>
              </w:rPr>
            </w:pPr>
          </w:p>
        </w:tc>
        <w:tc>
          <w:tcPr>
            <w:tcW w:w="1712" w:type="pct"/>
            <w:tcBorders>
              <w:top w:val="single" w:sz="4" w:space="0" w:color="auto"/>
              <w:left w:val="single" w:sz="4" w:space="0" w:color="auto"/>
              <w:bottom w:val="single" w:sz="4" w:space="0" w:color="auto"/>
              <w:right w:val="single" w:sz="4" w:space="0" w:color="auto"/>
            </w:tcBorders>
            <w:vAlign w:val="center"/>
            <w:hideMark/>
          </w:tcPr>
          <w:p w14:paraId="54CAA0EE" w14:textId="77777777" w:rsidR="002300A6" w:rsidRPr="00A07251" w:rsidRDefault="002300A6" w:rsidP="004746B6">
            <w:pPr>
              <w:pStyle w:val="TAC"/>
              <w:rPr>
                <w:rFonts w:eastAsia="宋体"/>
              </w:rPr>
            </w:pPr>
            <w:proofErr w:type="spellStart"/>
            <w:r w:rsidRPr="00A07251">
              <w:rPr>
                <w:rFonts w:eastAsia="宋体"/>
                <w:lang w:eastAsia="zh-CN"/>
              </w:rPr>
              <w:t>allocSubCH</w:t>
            </w:r>
            <w:proofErr w:type="spellEnd"/>
          </w:p>
        </w:tc>
      </w:tr>
      <w:tr w:rsidR="002300A6" w:rsidRPr="00A07251" w14:paraId="4D3FCC77" w14:textId="77777777" w:rsidTr="004746B6">
        <w:trPr>
          <w:trHeight w:val="5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A78E39" w14:textId="77777777" w:rsidR="002300A6" w:rsidRPr="00A07251" w:rsidRDefault="002300A6" w:rsidP="004746B6">
            <w:pPr>
              <w:spacing w:after="0"/>
              <w:rPr>
                <w:rFonts w:ascii="Arial" w:hAnsi="Arial" w:cs="Arial"/>
                <w:sz w:val="18"/>
                <w:lang w:eastAsia="ko-KR"/>
              </w:rPr>
            </w:pPr>
          </w:p>
        </w:tc>
        <w:tc>
          <w:tcPr>
            <w:tcW w:w="1891" w:type="pct"/>
            <w:tcBorders>
              <w:top w:val="single" w:sz="4" w:space="0" w:color="auto"/>
              <w:left w:val="single" w:sz="4" w:space="0" w:color="auto"/>
              <w:bottom w:val="single" w:sz="4" w:space="0" w:color="auto"/>
              <w:right w:val="single" w:sz="4" w:space="0" w:color="auto"/>
            </w:tcBorders>
            <w:vAlign w:val="center"/>
            <w:hideMark/>
          </w:tcPr>
          <w:p w14:paraId="4907F334" w14:textId="77777777" w:rsidR="002300A6" w:rsidRPr="00A07251" w:rsidRDefault="002300A6" w:rsidP="004746B6">
            <w:pPr>
              <w:pStyle w:val="TAL"/>
              <w:jc w:val="both"/>
              <w:rPr>
                <w:rFonts w:eastAsia="Malgun Gothic" w:cs="Arial"/>
              </w:rPr>
            </w:pPr>
            <w:r w:rsidRPr="00A07251">
              <w:t xml:space="preserve">Set of </w:t>
            </w:r>
            <w:proofErr w:type="spellStart"/>
            <w:r w:rsidRPr="00A07251">
              <w:t>PRBs</w:t>
            </w:r>
            <w:proofErr w:type="spellEnd"/>
            <w:r w:rsidRPr="00A07251">
              <w:t xml:space="preserve"> for </w:t>
            </w:r>
            <w:proofErr w:type="spellStart"/>
            <w:r w:rsidRPr="00A07251">
              <w:t>PSFCH</w:t>
            </w:r>
            <w:proofErr w:type="spellEnd"/>
            <w:r w:rsidRPr="00A07251">
              <w:t xml:space="preserve"> transmission</w:t>
            </w:r>
          </w:p>
        </w:tc>
        <w:tc>
          <w:tcPr>
            <w:tcW w:w="471" w:type="pct"/>
            <w:tcBorders>
              <w:top w:val="single" w:sz="4" w:space="0" w:color="auto"/>
              <w:left w:val="single" w:sz="4" w:space="0" w:color="auto"/>
              <w:bottom w:val="single" w:sz="4" w:space="0" w:color="auto"/>
              <w:right w:val="single" w:sz="4" w:space="0" w:color="auto"/>
            </w:tcBorders>
            <w:vAlign w:val="center"/>
          </w:tcPr>
          <w:p w14:paraId="5109EB34" w14:textId="77777777" w:rsidR="002300A6" w:rsidRPr="00A07251" w:rsidRDefault="002300A6" w:rsidP="004746B6">
            <w:pPr>
              <w:pStyle w:val="TAL"/>
              <w:jc w:val="center"/>
              <w:rPr>
                <w:rFonts w:eastAsia="宋体"/>
              </w:rPr>
            </w:pPr>
          </w:p>
        </w:tc>
        <w:tc>
          <w:tcPr>
            <w:tcW w:w="1712" w:type="pct"/>
            <w:tcBorders>
              <w:top w:val="single" w:sz="4" w:space="0" w:color="auto"/>
              <w:left w:val="single" w:sz="4" w:space="0" w:color="auto"/>
              <w:bottom w:val="single" w:sz="4" w:space="0" w:color="auto"/>
              <w:right w:val="single" w:sz="4" w:space="0" w:color="auto"/>
            </w:tcBorders>
            <w:vAlign w:val="center"/>
            <w:hideMark/>
          </w:tcPr>
          <w:p w14:paraId="04911784" w14:textId="77777777" w:rsidR="002300A6" w:rsidRPr="00A07251" w:rsidRDefault="002300A6" w:rsidP="004746B6">
            <w:pPr>
              <w:pStyle w:val="TAC"/>
              <w:rPr>
                <w:rFonts w:eastAsia="宋体"/>
              </w:rPr>
            </w:pPr>
            <w:proofErr w:type="gramStart"/>
            <w:r w:rsidRPr="00A07251">
              <w:rPr>
                <w:rFonts w:eastAsia="宋体"/>
                <w:lang w:eastAsia="zh-CN"/>
              </w:rPr>
              <w:t>ones(</w:t>
            </w:r>
            <w:proofErr w:type="gramEnd"/>
            <w:r w:rsidRPr="00A07251">
              <w:rPr>
                <w:rFonts w:eastAsia="宋体"/>
                <w:lang w:eastAsia="zh-CN"/>
              </w:rPr>
              <w:t>1,100) for 40 MHz and ones(1,50) for 20 MHz</w:t>
            </w:r>
          </w:p>
        </w:tc>
      </w:tr>
      <w:tr w:rsidR="002300A6" w:rsidRPr="00A07251" w14:paraId="52945E27" w14:textId="77777777" w:rsidTr="004746B6">
        <w:trPr>
          <w:trHeight w:val="5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93BCD6" w14:textId="77777777" w:rsidR="002300A6" w:rsidRPr="00A07251" w:rsidRDefault="002300A6" w:rsidP="004746B6">
            <w:pPr>
              <w:spacing w:after="0"/>
              <w:rPr>
                <w:rFonts w:ascii="Arial" w:hAnsi="Arial" w:cs="Arial"/>
                <w:sz w:val="18"/>
                <w:lang w:eastAsia="ko-KR"/>
              </w:rPr>
            </w:pPr>
          </w:p>
        </w:tc>
        <w:tc>
          <w:tcPr>
            <w:tcW w:w="1891" w:type="pct"/>
            <w:tcBorders>
              <w:top w:val="single" w:sz="4" w:space="0" w:color="auto"/>
              <w:left w:val="single" w:sz="4" w:space="0" w:color="auto"/>
              <w:bottom w:val="single" w:sz="4" w:space="0" w:color="auto"/>
              <w:right w:val="single" w:sz="4" w:space="0" w:color="auto"/>
            </w:tcBorders>
            <w:vAlign w:val="center"/>
            <w:hideMark/>
          </w:tcPr>
          <w:p w14:paraId="75C01BC8" w14:textId="77777777" w:rsidR="002300A6" w:rsidRPr="00A07251" w:rsidRDefault="002300A6" w:rsidP="004746B6">
            <w:pPr>
              <w:pStyle w:val="TAL"/>
              <w:jc w:val="both"/>
              <w:rPr>
                <w:rFonts w:eastAsia="Malgun Gothic" w:cs="Arial"/>
              </w:rPr>
            </w:pPr>
            <w:proofErr w:type="spellStart"/>
            <w:r w:rsidRPr="00A07251">
              <w:t>PSSCH</w:t>
            </w:r>
            <w:proofErr w:type="spellEnd"/>
            <w:r w:rsidRPr="00A07251">
              <w:t xml:space="preserve"> </w:t>
            </w:r>
            <w:proofErr w:type="spellStart"/>
            <w:r w:rsidRPr="00A07251">
              <w:t>RSRP</w:t>
            </w:r>
            <w:proofErr w:type="spellEnd"/>
            <w:r w:rsidRPr="00A07251">
              <w:t xml:space="preserve"> threshold</w:t>
            </w:r>
          </w:p>
        </w:tc>
        <w:tc>
          <w:tcPr>
            <w:tcW w:w="471" w:type="pct"/>
            <w:tcBorders>
              <w:top w:val="single" w:sz="4" w:space="0" w:color="auto"/>
              <w:left w:val="single" w:sz="4" w:space="0" w:color="auto"/>
              <w:bottom w:val="single" w:sz="4" w:space="0" w:color="auto"/>
              <w:right w:val="single" w:sz="4" w:space="0" w:color="auto"/>
            </w:tcBorders>
            <w:vAlign w:val="center"/>
          </w:tcPr>
          <w:p w14:paraId="65F6B0C7" w14:textId="77777777" w:rsidR="002300A6" w:rsidRPr="00A07251" w:rsidRDefault="002300A6" w:rsidP="004746B6">
            <w:pPr>
              <w:pStyle w:val="TAL"/>
              <w:jc w:val="center"/>
              <w:rPr>
                <w:rFonts w:eastAsia="宋体"/>
              </w:rPr>
            </w:pPr>
          </w:p>
        </w:tc>
        <w:tc>
          <w:tcPr>
            <w:tcW w:w="1712" w:type="pct"/>
            <w:tcBorders>
              <w:top w:val="single" w:sz="4" w:space="0" w:color="auto"/>
              <w:left w:val="single" w:sz="4" w:space="0" w:color="auto"/>
              <w:bottom w:val="single" w:sz="4" w:space="0" w:color="auto"/>
              <w:right w:val="single" w:sz="4" w:space="0" w:color="auto"/>
            </w:tcBorders>
            <w:vAlign w:val="center"/>
            <w:hideMark/>
          </w:tcPr>
          <w:p w14:paraId="43E8BC80" w14:textId="77777777" w:rsidR="002300A6" w:rsidRPr="00A07251" w:rsidRDefault="002300A6" w:rsidP="004746B6">
            <w:pPr>
              <w:pStyle w:val="TAC"/>
              <w:rPr>
                <w:rFonts w:eastAsia="宋体"/>
              </w:rPr>
            </w:pPr>
            <w:r w:rsidRPr="00A07251">
              <w:rPr>
                <w:rFonts w:eastAsia="宋体"/>
                <w:lang w:eastAsia="zh-CN"/>
              </w:rPr>
              <w:t>66 (infinity dBm)</w:t>
            </w:r>
          </w:p>
        </w:tc>
      </w:tr>
      <w:tr w:rsidR="002300A6" w:rsidRPr="00A07251" w14:paraId="35142A4B" w14:textId="77777777" w:rsidTr="004746B6">
        <w:trPr>
          <w:trHeight w:val="5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ECEE56" w14:textId="77777777" w:rsidR="002300A6" w:rsidRPr="00A07251" w:rsidRDefault="002300A6" w:rsidP="004746B6">
            <w:pPr>
              <w:spacing w:after="0"/>
              <w:rPr>
                <w:rFonts w:ascii="Arial" w:hAnsi="Arial" w:cs="Arial"/>
                <w:sz w:val="18"/>
                <w:lang w:eastAsia="ko-KR"/>
              </w:rPr>
            </w:pPr>
          </w:p>
        </w:tc>
        <w:tc>
          <w:tcPr>
            <w:tcW w:w="1891" w:type="pct"/>
            <w:tcBorders>
              <w:top w:val="single" w:sz="4" w:space="0" w:color="auto"/>
              <w:left w:val="single" w:sz="4" w:space="0" w:color="auto"/>
              <w:bottom w:val="single" w:sz="4" w:space="0" w:color="auto"/>
              <w:right w:val="single" w:sz="4" w:space="0" w:color="auto"/>
            </w:tcBorders>
            <w:vAlign w:val="center"/>
            <w:hideMark/>
          </w:tcPr>
          <w:p w14:paraId="3C802FDC" w14:textId="77777777" w:rsidR="002300A6" w:rsidRPr="00A07251" w:rsidRDefault="002300A6" w:rsidP="004746B6">
            <w:pPr>
              <w:pStyle w:val="TAL"/>
              <w:jc w:val="both"/>
              <w:rPr>
                <w:rFonts w:eastAsia="Malgun Gothic" w:cs="Arial"/>
              </w:rPr>
            </w:pPr>
            <w:r w:rsidRPr="00A07251">
              <w:t>Synchronization reference</w:t>
            </w:r>
          </w:p>
        </w:tc>
        <w:tc>
          <w:tcPr>
            <w:tcW w:w="471" w:type="pct"/>
            <w:tcBorders>
              <w:top w:val="single" w:sz="4" w:space="0" w:color="auto"/>
              <w:left w:val="single" w:sz="4" w:space="0" w:color="auto"/>
              <w:bottom w:val="single" w:sz="4" w:space="0" w:color="auto"/>
              <w:right w:val="single" w:sz="4" w:space="0" w:color="auto"/>
            </w:tcBorders>
            <w:vAlign w:val="center"/>
          </w:tcPr>
          <w:p w14:paraId="1CB8E3DD" w14:textId="77777777" w:rsidR="002300A6" w:rsidRPr="00A07251" w:rsidRDefault="002300A6" w:rsidP="004746B6">
            <w:pPr>
              <w:pStyle w:val="TAL"/>
              <w:jc w:val="center"/>
              <w:rPr>
                <w:rFonts w:eastAsia="宋体"/>
              </w:rPr>
            </w:pPr>
          </w:p>
        </w:tc>
        <w:tc>
          <w:tcPr>
            <w:tcW w:w="1712" w:type="pct"/>
            <w:tcBorders>
              <w:top w:val="single" w:sz="4" w:space="0" w:color="auto"/>
              <w:left w:val="single" w:sz="4" w:space="0" w:color="auto"/>
              <w:bottom w:val="single" w:sz="4" w:space="0" w:color="auto"/>
              <w:right w:val="single" w:sz="4" w:space="0" w:color="auto"/>
            </w:tcBorders>
            <w:vAlign w:val="center"/>
            <w:hideMark/>
          </w:tcPr>
          <w:p w14:paraId="7C0A600F" w14:textId="77777777" w:rsidR="002300A6" w:rsidRPr="00A07251" w:rsidRDefault="002300A6" w:rsidP="004746B6">
            <w:pPr>
              <w:pStyle w:val="TAC"/>
              <w:rPr>
                <w:rFonts w:eastAsia="宋体"/>
              </w:rPr>
            </w:pPr>
            <w:r w:rsidRPr="00A07251">
              <w:rPr>
                <w:rFonts w:eastAsia="宋体"/>
                <w:lang w:eastAsia="zh-CN"/>
              </w:rPr>
              <w:t>GNSS</w:t>
            </w:r>
          </w:p>
        </w:tc>
      </w:tr>
      <w:tr w:rsidR="002300A6" w:rsidRPr="00A07251" w14:paraId="6217DAB1" w14:textId="77777777" w:rsidTr="004746B6">
        <w:trPr>
          <w:trHeight w:val="5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A7490C" w14:textId="77777777" w:rsidR="002300A6" w:rsidRPr="00A07251" w:rsidRDefault="002300A6" w:rsidP="004746B6">
            <w:pPr>
              <w:spacing w:after="0"/>
              <w:rPr>
                <w:rFonts w:ascii="Arial" w:hAnsi="Arial" w:cs="Arial"/>
                <w:sz w:val="18"/>
                <w:lang w:eastAsia="ko-KR"/>
              </w:rPr>
            </w:pPr>
          </w:p>
        </w:tc>
        <w:tc>
          <w:tcPr>
            <w:tcW w:w="1891" w:type="pct"/>
            <w:tcBorders>
              <w:top w:val="single" w:sz="4" w:space="0" w:color="auto"/>
              <w:left w:val="single" w:sz="4" w:space="0" w:color="auto"/>
              <w:bottom w:val="single" w:sz="4" w:space="0" w:color="auto"/>
              <w:right w:val="single" w:sz="4" w:space="0" w:color="auto"/>
            </w:tcBorders>
            <w:vAlign w:val="center"/>
            <w:hideMark/>
          </w:tcPr>
          <w:p w14:paraId="69AA4E56" w14:textId="77777777" w:rsidR="002300A6" w:rsidRPr="00A07251" w:rsidRDefault="002300A6" w:rsidP="004746B6">
            <w:pPr>
              <w:pStyle w:val="TAL"/>
              <w:jc w:val="both"/>
              <w:rPr>
                <w:rFonts w:eastAsia="Malgun Gothic" w:cs="Arial"/>
              </w:rPr>
            </w:pPr>
            <w:r w:rsidRPr="00A07251">
              <w:t>Subchannel size</w:t>
            </w:r>
          </w:p>
        </w:tc>
        <w:tc>
          <w:tcPr>
            <w:tcW w:w="471" w:type="pct"/>
            <w:tcBorders>
              <w:top w:val="single" w:sz="4" w:space="0" w:color="auto"/>
              <w:left w:val="single" w:sz="4" w:space="0" w:color="auto"/>
              <w:bottom w:val="single" w:sz="4" w:space="0" w:color="auto"/>
              <w:right w:val="single" w:sz="4" w:space="0" w:color="auto"/>
            </w:tcBorders>
            <w:vAlign w:val="center"/>
            <w:hideMark/>
          </w:tcPr>
          <w:p w14:paraId="458C388C" w14:textId="77777777" w:rsidR="002300A6" w:rsidRPr="00A07251" w:rsidRDefault="002300A6" w:rsidP="004746B6">
            <w:pPr>
              <w:pStyle w:val="TAL"/>
              <w:jc w:val="center"/>
              <w:rPr>
                <w:rFonts w:eastAsia="宋体"/>
              </w:rPr>
            </w:pPr>
            <w:proofErr w:type="spellStart"/>
            <w:r w:rsidRPr="00A07251">
              <w:rPr>
                <w:rFonts w:eastAsia="宋体"/>
              </w:rPr>
              <w:t>PRBs</w:t>
            </w:r>
            <w:proofErr w:type="spellEnd"/>
          </w:p>
        </w:tc>
        <w:tc>
          <w:tcPr>
            <w:tcW w:w="1712" w:type="pct"/>
            <w:tcBorders>
              <w:top w:val="single" w:sz="4" w:space="0" w:color="auto"/>
              <w:left w:val="single" w:sz="4" w:space="0" w:color="auto"/>
              <w:bottom w:val="single" w:sz="4" w:space="0" w:color="auto"/>
              <w:right w:val="single" w:sz="4" w:space="0" w:color="auto"/>
            </w:tcBorders>
            <w:vAlign w:val="center"/>
            <w:hideMark/>
          </w:tcPr>
          <w:p w14:paraId="2F621DA4" w14:textId="77777777" w:rsidR="002300A6" w:rsidRPr="00A07251" w:rsidRDefault="002300A6" w:rsidP="004746B6">
            <w:pPr>
              <w:pStyle w:val="TAC"/>
              <w:rPr>
                <w:rFonts w:eastAsia="宋体"/>
              </w:rPr>
            </w:pPr>
            <w:r w:rsidRPr="00A07251">
              <w:rPr>
                <w:rFonts w:eastAsia="宋体"/>
                <w:lang w:eastAsia="zh-CN"/>
              </w:rPr>
              <w:t>10</w:t>
            </w:r>
          </w:p>
        </w:tc>
      </w:tr>
      <w:tr w:rsidR="002300A6" w:rsidRPr="00A07251" w14:paraId="4A6EF6AE" w14:textId="77777777" w:rsidTr="004746B6">
        <w:trPr>
          <w:trHeight w:val="5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2DA865" w14:textId="77777777" w:rsidR="002300A6" w:rsidRPr="00A07251" w:rsidRDefault="002300A6" w:rsidP="004746B6">
            <w:pPr>
              <w:spacing w:after="0"/>
              <w:rPr>
                <w:rFonts w:ascii="Arial" w:hAnsi="Arial" w:cs="Arial"/>
                <w:sz w:val="18"/>
                <w:lang w:eastAsia="ko-KR"/>
              </w:rPr>
            </w:pPr>
          </w:p>
        </w:tc>
        <w:tc>
          <w:tcPr>
            <w:tcW w:w="1891" w:type="pct"/>
            <w:tcBorders>
              <w:top w:val="single" w:sz="4" w:space="0" w:color="auto"/>
              <w:left w:val="single" w:sz="4" w:space="0" w:color="auto"/>
              <w:bottom w:val="single" w:sz="4" w:space="0" w:color="auto"/>
              <w:right w:val="single" w:sz="4" w:space="0" w:color="auto"/>
            </w:tcBorders>
            <w:vAlign w:val="center"/>
            <w:hideMark/>
          </w:tcPr>
          <w:p w14:paraId="1AA1FA58" w14:textId="77777777" w:rsidR="002300A6" w:rsidRPr="00A07251" w:rsidRDefault="002300A6" w:rsidP="004746B6">
            <w:pPr>
              <w:pStyle w:val="TAL"/>
              <w:jc w:val="both"/>
              <w:rPr>
                <w:rFonts w:eastAsia="Malgun Gothic" w:cs="Arial"/>
              </w:rPr>
            </w:pPr>
            <w:r w:rsidRPr="00A07251">
              <w:t>Number of sub-channels</w:t>
            </w:r>
          </w:p>
        </w:tc>
        <w:tc>
          <w:tcPr>
            <w:tcW w:w="471" w:type="pct"/>
            <w:tcBorders>
              <w:top w:val="single" w:sz="4" w:space="0" w:color="auto"/>
              <w:left w:val="single" w:sz="4" w:space="0" w:color="auto"/>
              <w:bottom w:val="single" w:sz="4" w:space="0" w:color="auto"/>
              <w:right w:val="single" w:sz="4" w:space="0" w:color="auto"/>
            </w:tcBorders>
            <w:vAlign w:val="center"/>
          </w:tcPr>
          <w:p w14:paraId="530DB8AA" w14:textId="77777777" w:rsidR="002300A6" w:rsidRPr="00A07251" w:rsidRDefault="002300A6" w:rsidP="004746B6">
            <w:pPr>
              <w:pStyle w:val="TAL"/>
              <w:jc w:val="center"/>
              <w:rPr>
                <w:rFonts w:eastAsia="宋体"/>
              </w:rPr>
            </w:pPr>
          </w:p>
        </w:tc>
        <w:tc>
          <w:tcPr>
            <w:tcW w:w="1712" w:type="pct"/>
            <w:tcBorders>
              <w:top w:val="single" w:sz="4" w:space="0" w:color="auto"/>
              <w:left w:val="single" w:sz="4" w:space="0" w:color="auto"/>
              <w:bottom w:val="single" w:sz="4" w:space="0" w:color="auto"/>
              <w:right w:val="single" w:sz="4" w:space="0" w:color="auto"/>
            </w:tcBorders>
            <w:vAlign w:val="center"/>
            <w:hideMark/>
          </w:tcPr>
          <w:p w14:paraId="50724286" w14:textId="77777777" w:rsidR="002300A6" w:rsidRPr="00A07251" w:rsidRDefault="002300A6" w:rsidP="004746B6">
            <w:pPr>
              <w:pStyle w:val="TAC"/>
              <w:rPr>
                <w:rFonts w:eastAsia="宋体"/>
              </w:rPr>
            </w:pPr>
            <w:r w:rsidRPr="00A07251">
              <w:rPr>
                <w:rFonts w:eastAsia="宋体"/>
                <w:lang w:eastAsia="zh-CN"/>
              </w:rPr>
              <w:t>5 for 20 MHz and 10 for 40 MHz</w:t>
            </w:r>
          </w:p>
        </w:tc>
      </w:tr>
      <w:tr w:rsidR="002300A6" w:rsidRPr="00A07251" w14:paraId="7BB04973" w14:textId="77777777" w:rsidTr="004746B6">
        <w:trPr>
          <w:trHeight w:val="5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FA4F8C" w14:textId="77777777" w:rsidR="002300A6" w:rsidRPr="00A07251" w:rsidRDefault="002300A6" w:rsidP="004746B6">
            <w:pPr>
              <w:spacing w:after="0"/>
              <w:rPr>
                <w:rFonts w:ascii="Arial" w:hAnsi="Arial" w:cs="Arial"/>
                <w:sz w:val="18"/>
                <w:lang w:eastAsia="ko-KR"/>
              </w:rPr>
            </w:pPr>
          </w:p>
        </w:tc>
        <w:tc>
          <w:tcPr>
            <w:tcW w:w="1891" w:type="pct"/>
            <w:tcBorders>
              <w:top w:val="single" w:sz="4" w:space="0" w:color="auto"/>
              <w:left w:val="single" w:sz="4" w:space="0" w:color="auto"/>
              <w:bottom w:val="single" w:sz="4" w:space="0" w:color="auto"/>
              <w:right w:val="single" w:sz="4" w:space="0" w:color="auto"/>
            </w:tcBorders>
            <w:vAlign w:val="center"/>
            <w:hideMark/>
          </w:tcPr>
          <w:p w14:paraId="26CA7BA3" w14:textId="77777777" w:rsidR="002300A6" w:rsidRPr="00A07251" w:rsidRDefault="002300A6" w:rsidP="004746B6">
            <w:pPr>
              <w:pStyle w:val="TAL"/>
              <w:jc w:val="both"/>
              <w:rPr>
                <w:rFonts w:eastAsia="Malgun Gothic" w:cs="Arial"/>
              </w:rPr>
            </w:pPr>
            <w:r w:rsidRPr="00A07251">
              <w:t xml:space="preserve">Start </w:t>
            </w:r>
            <w:proofErr w:type="spellStart"/>
            <w:r w:rsidRPr="00A07251">
              <w:t>PRB</w:t>
            </w:r>
            <w:proofErr w:type="spellEnd"/>
            <w:r w:rsidRPr="00A07251">
              <w:t xml:space="preserve"> for first sub-channel</w:t>
            </w:r>
          </w:p>
        </w:tc>
        <w:tc>
          <w:tcPr>
            <w:tcW w:w="471" w:type="pct"/>
            <w:tcBorders>
              <w:top w:val="single" w:sz="4" w:space="0" w:color="auto"/>
              <w:left w:val="single" w:sz="4" w:space="0" w:color="auto"/>
              <w:bottom w:val="single" w:sz="4" w:space="0" w:color="auto"/>
              <w:right w:val="single" w:sz="4" w:space="0" w:color="auto"/>
            </w:tcBorders>
            <w:vAlign w:val="center"/>
          </w:tcPr>
          <w:p w14:paraId="40F5E485" w14:textId="77777777" w:rsidR="002300A6" w:rsidRPr="00A07251" w:rsidRDefault="002300A6" w:rsidP="004746B6">
            <w:pPr>
              <w:pStyle w:val="TAL"/>
              <w:jc w:val="center"/>
              <w:rPr>
                <w:rFonts w:eastAsia="宋体"/>
              </w:rPr>
            </w:pPr>
          </w:p>
        </w:tc>
        <w:tc>
          <w:tcPr>
            <w:tcW w:w="1712" w:type="pct"/>
            <w:tcBorders>
              <w:top w:val="single" w:sz="4" w:space="0" w:color="auto"/>
              <w:left w:val="single" w:sz="4" w:space="0" w:color="auto"/>
              <w:bottom w:val="single" w:sz="4" w:space="0" w:color="auto"/>
              <w:right w:val="single" w:sz="4" w:space="0" w:color="auto"/>
            </w:tcBorders>
            <w:vAlign w:val="center"/>
            <w:hideMark/>
          </w:tcPr>
          <w:p w14:paraId="344CA705" w14:textId="77777777" w:rsidR="002300A6" w:rsidRPr="00A07251" w:rsidRDefault="002300A6" w:rsidP="004746B6">
            <w:pPr>
              <w:pStyle w:val="TAC"/>
              <w:rPr>
                <w:rFonts w:eastAsia="宋体"/>
              </w:rPr>
            </w:pPr>
            <w:r w:rsidRPr="00A07251">
              <w:rPr>
                <w:rFonts w:eastAsia="宋体"/>
                <w:lang w:eastAsia="zh-CN"/>
              </w:rPr>
              <w:t>0</w:t>
            </w:r>
          </w:p>
        </w:tc>
      </w:tr>
      <w:tr w:rsidR="002300A6" w:rsidRPr="00A07251" w14:paraId="44503EF4" w14:textId="77777777" w:rsidTr="004746B6">
        <w:trPr>
          <w:trHeight w:val="5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FEAA6D" w14:textId="77777777" w:rsidR="002300A6" w:rsidRPr="00A07251" w:rsidRDefault="002300A6" w:rsidP="004746B6">
            <w:pPr>
              <w:spacing w:after="0"/>
              <w:rPr>
                <w:rFonts w:ascii="Arial" w:hAnsi="Arial" w:cs="Arial"/>
                <w:sz w:val="18"/>
                <w:lang w:eastAsia="ko-KR"/>
              </w:rPr>
            </w:pPr>
          </w:p>
        </w:tc>
        <w:tc>
          <w:tcPr>
            <w:tcW w:w="1891" w:type="pct"/>
            <w:tcBorders>
              <w:top w:val="single" w:sz="4" w:space="0" w:color="auto"/>
              <w:left w:val="single" w:sz="4" w:space="0" w:color="auto"/>
              <w:bottom w:val="single" w:sz="4" w:space="0" w:color="auto"/>
              <w:right w:val="single" w:sz="4" w:space="0" w:color="auto"/>
            </w:tcBorders>
            <w:vAlign w:val="center"/>
            <w:hideMark/>
          </w:tcPr>
          <w:p w14:paraId="28DCF5EF" w14:textId="77777777" w:rsidR="002300A6" w:rsidRPr="00A07251" w:rsidRDefault="002300A6" w:rsidP="004746B6">
            <w:pPr>
              <w:pStyle w:val="TAL"/>
              <w:jc w:val="both"/>
              <w:rPr>
                <w:rFonts w:eastAsia="Malgun Gothic" w:cs="Arial"/>
              </w:rPr>
            </w:pPr>
            <w:r w:rsidRPr="00A07251">
              <w:t>Time resource bitmap</w:t>
            </w:r>
          </w:p>
        </w:tc>
        <w:tc>
          <w:tcPr>
            <w:tcW w:w="471" w:type="pct"/>
            <w:tcBorders>
              <w:top w:val="single" w:sz="4" w:space="0" w:color="auto"/>
              <w:left w:val="single" w:sz="4" w:space="0" w:color="auto"/>
              <w:bottom w:val="single" w:sz="4" w:space="0" w:color="auto"/>
              <w:right w:val="single" w:sz="4" w:space="0" w:color="auto"/>
            </w:tcBorders>
            <w:vAlign w:val="center"/>
          </w:tcPr>
          <w:p w14:paraId="3FD39F9A" w14:textId="77777777" w:rsidR="002300A6" w:rsidRPr="00A07251" w:rsidRDefault="002300A6" w:rsidP="004746B6">
            <w:pPr>
              <w:pStyle w:val="TAL"/>
              <w:jc w:val="center"/>
              <w:rPr>
                <w:rFonts w:eastAsia="宋体"/>
              </w:rPr>
            </w:pPr>
          </w:p>
        </w:tc>
        <w:tc>
          <w:tcPr>
            <w:tcW w:w="1712" w:type="pct"/>
            <w:tcBorders>
              <w:top w:val="single" w:sz="4" w:space="0" w:color="auto"/>
              <w:left w:val="single" w:sz="4" w:space="0" w:color="auto"/>
              <w:bottom w:val="single" w:sz="4" w:space="0" w:color="auto"/>
              <w:right w:val="single" w:sz="4" w:space="0" w:color="auto"/>
            </w:tcBorders>
            <w:vAlign w:val="center"/>
            <w:hideMark/>
          </w:tcPr>
          <w:p w14:paraId="349E9F41" w14:textId="77777777" w:rsidR="002300A6" w:rsidRPr="00A07251" w:rsidRDefault="002300A6" w:rsidP="004746B6">
            <w:pPr>
              <w:pStyle w:val="TAC"/>
              <w:rPr>
                <w:rFonts w:eastAsia="宋体"/>
              </w:rPr>
            </w:pPr>
            <w:proofErr w:type="gramStart"/>
            <w:r w:rsidRPr="00A07251">
              <w:rPr>
                <w:rFonts w:eastAsia="宋体"/>
                <w:lang w:eastAsia="zh-CN"/>
              </w:rPr>
              <w:t>ones(</w:t>
            </w:r>
            <w:proofErr w:type="gramEnd"/>
            <w:r w:rsidRPr="00A07251">
              <w:rPr>
                <w:rFonts w:eastAsia="宋体"/>
                <w:lang w:eastAsia="zh-CN"/>
              </w:rPr>
              <w:t>1, 160)</w:t>
            </w:r>
          </w:p>
        </w:tc>
      </w:tr>
      <w:tr w:rsidR="002300A6" w:rsidRPr="00A07251" w14:paraId="754D6813" w14:textId="77777777" w:rsidTr="004746B6">
        <w:trPr>
          <w:trHeight w:val="58"/>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558BF546" w14:textId="77777777" w:rsidR="002300A6" w:rsidRPr="00A07251" w:rsidRDefault="002300A6" w:rsidP="004746B6">
            <w:pPr>
              <w:pStyle w:val="TAN"/>
              <w:rPr>
                <w:rFonts w:eastAsia="Malgun Gothic"/>
                <w:lang w:eastAsia="zh-CN"/>
              </w:rPr>
            </w:pPr>
            <w:r w:rsidRPr="00A07251">
              <w:t>Note 1:</w:t>
            </w:r>
            <w:r w:rsidRPr="00A07251">
              <w:tab/>
              <w:t>Point A coincides with minimum guard band as specified in Table 5.3.3-1 from TS 38.101-1 [2] for tested channel bandwidth and subcarrier spacing.</w:t>
            </w:r>
          </w:p>
        </w:tc>
      </w:tr>
      <w:bookmarkEnd w:id="5"/>
    </w:tbl>
    <w:p w14:paraId="359EA574" w14:textId="77777777" w:rsidR="002300A6" w:rsidRPr="00A07251" w:rsidRDefault="002300A6" w:rsidP="002300A6"/>
    <w:p w14:paraId="223E130E" w14:textId="77777777" w:rsidR="002300A6" w:rsidRPr="00A07251" w:rsidRDefault="002300A6" w:rsidP="002300A6">
      <w:r w:rsidRPr="00A07251">
        <w:t>The normative reference for this requirement is TS 38.101-4 [5] clause 11.1.1.2.</w:t>
      </w:r>
    </w:p>
    <w:p w14:paraId="426DD79A" w14:textId="77777777" w:rsidR="002300A6" w:rsidRPr="00A07251" w:rsidRDefault="002300A6" w:rsidP="002300A6">
      <w:pPr>
        <w:pStyle w:val="30"/>
        <w:rPr>
          <w:rFonts w:eastAsia="Malgun Gothic"/>
          <w:lang w:eastAsia="zh-CN"/>
        </w:rPr>
      </w:pPr>
      <w:bookmarkStart w:id="40" w:name="_Toc76297914"/>
      <w:bookmarkStart w:id="41" w:name="_Toc76571844"/>
      <w:bookmarkStart w:id="42" w:name="_Toc76650986"/>
      <w:bookmarkStart w:id="43" w:name="_Toc76654103"/>
      <w:bookmarkStart w:id="44" w:name="_Toc83742713"/>
      <w:bookmarkStart w:id="45" w:name="_Toc91440487"/>
      <w:bookmarkEnd w:id="6"/>
      <w:r w:rsidRPr="00A07251">
        <w:rPr>
          <w:rFonts w:eastAsia="Malgun Gothic"/>
        </w:rPr>
        <w:t>11.1.2</w:t>
      </w:r>
      <w:r w:rsidRPr="00A07251">
        <w:rPr>
          <w:rFonts w:eastAsia="Malgun Gothic"/>
          <w:lang w:eastAsia="zh-CN"/>
        </w:rPr>
        <w:tab/>
      </w:r>
      <w:proofErr w:type="spellStart"/>
      <w:r w:rsidRPr="00A07251">
        <w:rPr>
          <w:rFonts w:eastAsia="Malgun Gothic"/>
          <w:lang w:eastAsia="zh-CN"/>
        </w:rPr>
        <w:t>PSSCH</w:t>
      </w:r>
      <w:proofErr w:type="spellEnd"/>
      <w:r w:rsidRPr="00A07251">
        <w:rPr>
          <w:rFonts w:eastAsia="Malgun Gothic"/>
          <w:lang w:eastAsia="zh-CN"/>
        </w:rPr>
        <w:t xml:space="preserve"> demodulation requirements</w:t>
      </w:r>
      <w:bookmarkEnd w:id="40"/>
      <w:bookmarkEnd w:id="41"/>
      <w:bookmarkEnd w:id="42"/>
      <w:bookmarkEnd w:id="43"/>
      <w:bookmarkEnd w:id="44"/>
      <w:bookmarkEnd w:id="45"/>
    </w:p>
    <w:p w14:paraId="0AF50EC8" w14:textId="7213A1A5" w:rsidR="002300A6" w:rsidRDefault="002300A6" w:rsidP="002300A6">
      <w:pPr>
        <w:pStyle w:val="40"/>
        <w:rPr>
          <w:ins w:id="46" w:author="Huawei" w:date="2022-07-28T11:49:00Z"/>
          <w:rFonts w:eastAsia="Malgun Gothic"/>
        </w:rPr>
      </w:pPr>
      <w:bookmarkStart w:id="47" w:name="_Toc76297915"/>
      <w:bookmarkStart w:id="48" w:name="_Toc76571845"/>
      <w:bookmarkStart w:id="49" w:name="_Toc76650987"/>
      <w:bookmarkStart w:id="50" w:name="_Toc76654104"/>
      <w:bookmarkStart w:id="51" w:name="_Toc83742714"/>
      <w:bookmarkStart w:id="52" w:name="_Toc91440488"/>
      <w:r w:rsidRPr="00A07251">
        <w:rPr>
          <w:rFonts w:eastAsia="Malgun Gothic"/>
        </w:rPr>
        <w:t>11.1.2.1</w:t>
      </w:r>
      <w:r w:rsidRPr="00A07251">
        <w:rPr>
          <w:rFonts w:eastAsia="Malgun Gothic"/>
        </w:rPr>
        <w:tab/>
        <w:t>2Rx requirements</w:t>
      </w:r>
      <w:bookmarkEnd w:id="47"/>
      <w:bookmarkEnd w:id="48"/>
      <w:bookmarkEnd w:id="49"/>
      <w:bookmarkEnd w:id="50"/>
      <w:bookmarkEnd w:id="51"/>
      <w:bookmarkEnd w:id="52"/>
    </w:p>
    <w:p w14:paraId="762D3C76" w14:textId="64934DB5" w:rsidR="00CB1767" w:rsidRPr="00CB1767" w:rsidRDefault="00CB1767">
      <w:pPr>
        <w:pStyle w:val="5"/>
        <w:overflowPunct w:val="0"/>
        <w:autoSpaceDE w:val="0"/>
        <w:autoSpaceDN w:val="0"/>
        <w:adjustRightInd w:val="0"/>
        <w:textAlignment w:val="baseline"/>
        <w:rPr>
          <w:rPrChange w:id="53" w:author="Huawei" w:date="2022-07-28T11:49:00Z">
            <w:rPr>
              <w:rFonts w:eastAsia="Malgun Gothic"/>
            </w:rPr>
          </w:rPrChange>
        </w:rPr>
        <w:pPrChange w:id="54" w:author="Huawei" w:date="2022-07-28T13:20:00Z">
          <w:pPr>
            <w:pStyle w:val="40"/>
          </w:pPr>
        </w:pPrChange>
      </w:pPr>
      <w:ins w:id="55" w:author="Huawei" w:date="2022-07-28T11:50:00Z">
        <w:r w:rsidRPr="00CB1767">
          <w:rPr>
            <w:rFonts w:eastAsia="Times New Roman"/>
            <w:lang w:eastAsia="ja-JP"/>
            <w:rPrChange w:id="56" w:author="Huawei" w:date="2022-07-28T11:51:00Z">
              <w:rPr>
                <w:rFonts w:eastAsia="Malgun Gothic"/>
              </w:rPr>
            </w:rPrChange>
          </w:rPr>
          <w:t>11.1.2.1.1</w:t>
        </w:r>
        <w:r w:rsidRPr="00CB1767">
          <w:rPr>
            <w:rFonts w:eastAsia="Times New Roman"/>
            <w:lang w:eastAsia="ja-JP"/>
            <w:rPrChange w:id="57" w:author="Huawei" w:date="2022-07-28T11:51:00Z">
              <w:rPr>
                <w:rFonts w:eastAsia="Malgun Gothic"/>
              </w:rPr>
            </w:rPrChange>
          </w:rPr>
          <w:tab/>
        </w:r>
      </w:ins>
      <w:ins w:id="58" w:author="Huawei" w:date="2022-07-28T11:53:00Z">
        <w:r>
          <w:rPr>
            <w:rFonts w:eastAsia="Times New Roman"/>
            <w:lang w:eastAsia="ja-JP"/>
          </w:rPr>
          <w:t xml:space="preserve">2Rx </w:t>
        </w:r>
      </w:ins>
      <w:ins w:id="59" w:author="Huawei" w:date="2022-07-28T11:55:00Z">
        <w:r>
          <w:rPr>
            <w:rFonts w:eastAsia="Times New Roman"/>
            <w:lang w:eastAsia="ja-JP"/>
          </w:rPr>
          <w:t xml:space="preserve">FR1 </w:t>
        </w:r>
      </w:ins>
      <w:proofErr w:type="spellStart"/>
      <w:ins w:id="60" w:author="Huawei" w:date="2022-07-28T11:54:00Z">
        <w:r>
          <w:rPr>
            <w:rFonts w:eastAsia="Times New Roman"/>
            <w:lang w:eastAsia="ja-JP"/>
          </w:rPr>
          <w:t>PSSCH</w:t>
        </w:r>
      </w:ins>
      <w:proofErr w:type="spellEnd"/>
      <w:ins w:id="61" w:author="Huawei" w:date="2022-07-28T11:55:00Z">
        <w:r>
          <w:rPr>
            <w:rFonts w:eastAsia="Times New Roman"/>
            <w:lang w:eastAsia="ja-JP"/>
          </w:rPr>
          <w:t xml:space="preserve"> performance</w:t>
        </w:r>
      </w:ins>
    </w:p>
    <w:p w14:paraId="7644CE58" w14:textId="0ED5CFB4" w:rsidR="002300A6" w:rsidRPr="005608F5" w:rsidRDefault="002300A6" w:rsidP="005608F5">
      <w:pPr>
        <w:pStyle w:val="H6"/>
        <w:rPr>
          <w:rPrChange w:id="62" w:author="Huawei" w:date="2022-07-28T13:20:00Z">
            <w:rPr>
              <w:rFonts w:eastAsia="Malgun Gothic"/>
            </w:rPr>
          </w:rPrChange>
        </w:rPr>
      </w:pPr>
      <w:bookmarkStart w:id="63" w:name="_Toc76297916"/>
      <w:bookmarkStart w:id="64" w:name="_Toc76571846"/>
      <w:bookmarkStart w:id="65" w:name="_Toc76650988"/>
      <w:bookmarkStart w:id="66" w:name="_Toc76654105"/>
      <w:bookmarkStart w:id="67" w:name="_Toc83742715"/>
      <w:bookmarkStart w:id="68" w:name="_Toc91440489"/>
      <w:r w:rsidRPr="005608F5">
        <w:rPr>
          <w:rPrChange w:id="69" w:author="Huawei" w:date="2022-07-28T13:20:00Z">
            <w:rPr>
              <w:rFonts w:eastAsia="Malgun Gothic"/>
            </w:rPr>
          </w:rPrChange>
        </w:rPr>
        <w:t>11.1.2.1.</w:t>
      </w:r>
      <w:ins w:id="70" w:author="Huawei" w:date="2022-07-28T13:20:00Z">
        <w:r w:rsidR="005608F5">
          <w:t>1.</w:t>
        </w:r>
      </w:ins>
      <w:r w:rsidRPr="005608F5">
        <w:rPr>
          <w:rPrChange w:id="71" w:author="Huawei" w:date="2022-07-28T13:20:00Z">
            <w:rPr>
              <w:rFonts w:eastAsia="Malgun Gothic"/>
            </w:rPr>
          </w:rPrChange>
        </w:rPr>
        <w:t>0</w:t>
      </w:r>
      <w:r w:rsidRPr="005608F5">
        <w:rPr>
          <w:rPrChange w:id="72" w:author="Huawei" w:date="2022-07-28T13:20:00Z">
            <w:rPr>
              <w:rFonts w:eastAsia="Malgun Gothic"/>
            </w:rPr>
          </w:rPrChange>
        </w:rPr>
        <w:tab/>
        <w:t>Minimum requirements</w:t>
      </w:r>
      <w:bookmarkEnd w:id="63"/>
      <w:bookmarkEnd w:id="64"/>
      <w:bookmarkEnd w:id="65"/>
      <w:bookmarkEnd w:id="66"/>
      <w:bookmarkEnd w:id="67"/>
      <w:bookmarkEnd w:id="68"/>
    </w:p>
    <w:p w14:paraId="48ACEEF1" w14:textId="4B1EDFD1" w:rsidR="002300A6" w:rsidRPr="00A07251" w:rsidRDefault="002300A6" w:rsidP="002300A6">
      <w:pPr>
        <w:rPr>
          <w:rFonts w:eastAsia="Malgun Gothic"/>
          <w:lang w:eastAsia="ko-KR"/>
        </w:rPr>
      </w:pPr>
      <w:r w:rsidRPr="00A07251">
        <w:rPr>
          <w:lang w:eastAsia="ko-KR"/>
        </w:rPr>
        <w:t>The minimum requirements are specified in Table 11.1.2.1.</w:t>
      </w:r>
      <w:ins w:id="73" w:author="Huawei" w:date="2022-07-28T13:28:00Z">
        <w:r w:rsidR="00FD76BB">
          <w:rPr>
            <w:lang w:eastAsia="ko-KR"/>
          </w:rPr>
          <w:t>1.</w:t>
        </w:r>
      </w:ins>
      <w:r w:rsidRPr="00A07251">
        <w:rPr>
          <w:lang w:eastAsia="ko-KR"/>
        </w:rPr>
        <w:t>0-2 with the test parameters specified in Table 11.1.2.1.</w:t>
      </w:r>
      <w:ins w:id="74" w:author="Huawei" w:date="2022-07-28T13:28:00Z">
        <w:r w:rsidR="00FD76BB">
          <w:rPr>
            <w:lang w:eastAsia="ko-KR"/>
          </w:rPr>
          <w:t>1.</w:t>
        </w:r>
      </w:ins>
      <w:r w:rsidRPr="00A07251">
        <w:rPr>
          <w:lang w:eastAsia="ko-KR"/>
        </w:rPr>
        <w:t xml:space="preserve">0-1. In this test scenario, GNSS or GNSS-equivalent synchronization source is used and </w:t>
      </w:r>
      <w:proofErr w:type="spellStart"/>
      <w:r w:rsidRPr="00A07251">
        <w:rPr>
          <w:lang w:eastAsia="ko-KR"/>
        </w:rPr>
        <w:t>sidelink</w:t>
      </w:r>
      <w:proofErr w:type="spellEnd"/>
      <w:r w:rsidRPr="00A07251">
        <w:rPr>
          <w:lang w:eastAsia="ko-KR"/>
        </w:rPr>
        <w:t xml:space="preserve"> UE 1 transmits </w:t>
      </w:r>
      <w:proofErr w:type="spellStart"/>
      <w:r w:rsidRPr="00A07251">
        <w:rPr>
          <w:lang w:eastAsia="ko-KR"/>
        </w:rPr>
        <w:t>PSCCH</w:t>
      </w:r>
      <w:proofErr w:type="spellEnd"/>
      <w:r w:rsidRPr="00A07251">
        <w:rPr>
          <w:lang w:eastAsia="ko-KR"/>
        </w:rPr>
        <w:t xml:space="preserve"> and </w:t>
      </w:r>
      <w:proofErr w:type="spellStart"/>
      <w:r w:rsidRPr="00A07251">
        <w:rPr>
          <w:lang w:eastAsia="ko-KR"/>
        </w:rPr>
        <w:t>PSSCH</w:t>
      </w:r>
      <w:proofErr w:type="spellEnd"/>
      <w:r w:rsidRPr="00A07251">
        <w:rPr>
          <w:lang w:eastAsia="ko-KR"/>
        </w:rPr>
        <w:t>.</w:t>
      </w:r>
    </w:p>
    <w:p w14:paraId="2D577FD3" w14:textId="3941FB30" w:rsidR="002300A6" w:rsidRPr="00A07251" w:rsidRDefault="002300A6" w:rsidP="002300A6">
      <w:pPr>
        <w:pStyle w:val="TH"/>
      </w:pPr>
      <w:r w:rsidRPr="00A07251">
        <w:t>Table 11.1.2.1.</w:t>
      </w:r>
      <w:ins w:id="75" w:author="Huawei" w:date="2022-07-28T13:28:00Z">
        <w:r w:rsidR="00FD76BB">
          <w:t>1.</w:t>
        </w:r>
      </w:ins>
      <w:r w:rsidRPr="00A07251">
        <w:t>0-1: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3260"/>
        <w:gridCol w:w="998"/>
        <w:gridCol w:w="1130"/>
        <w:gridCol w:w="9"/>
        <w:gridCol w:w="1123"/>
        <w:gridCol w:w="81"/>
        <w:gridCol w:w="1153"/>
      </w:tblGrid>
      <w:tr w:rsidR="002300A6" w:rsidRPr="00A07251" w14:paraId="6EC6CE1C" w14:textId="77777777" w:rsidTr="004746B6">
        <w:trPr>
          <w:cantSplit/>
          <w:trHeight w:val="92"/>
          <w:jc w:val="center"/>
        </w:trPr>
        <w:tc>
          <w:tcPr>
            <w:tcW w:w="42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CF8730" w14:textId="77777777" w:rsidR="002300A6" w:rsidRPr="00A07251" w:rsidRDefault="002300A6" w:rsidP="004746B6">
            <w:pPr>
              <w:pStyle w:val="TAH"/>
            </w:pPr>
            <w:r w:rsidRPr="00A07251">
              <w:t>Parameter</w:t>
            </w:r>
          </w:p>
        </w:tc>
        <w:tc>
          <w:tcPr>
            <w:tcW w:w="998" w:type="dxa"/>
            <w:vMerge w:val="restart"/>
            <w:tcBorders>
              <w:top w:val="single" w:sz="4" w:space="0" w:color="auto"/>
              <w:left w:val="single" w:sz="4" w:space="0" w:color="auto"/>
              <w:bottom w:val="single" w:sz="4" w:space="0" w:color="auto"/>
              <w:right w:val="single" w:sz="4" w:space="0" w:color="auto"/>
            </w:tcBorders>
            <w:vAlign w:val="center"/>
            <w:hideMark/>
          </w:tcPr>
          <w:p w14:paraId="0482057F" w14:textId="77777777" w:rsidR="002300A6" w:rsidRPr="00A07251" w:rsidRDefault="002300A6" w:rsidP="004746B6">
            <w:pPr>
              <w:pStyle w:val="TAH"/>
            </w:pPr>
            <w:r w:rsidRPr="00A07251">
              <w:t>Unit</w:t>
            </w:r>
          </w:p>
        </w:tc>
        <w:tc>
          <w:tcPr>
            <w:tcW w:w="3496" w:type="dxa"/>
            <w:gridSpan w:val="5"/>
            <w:tcBorders>
              <w:top w:val="single" w:sz="4" w:space="0" w:color="auto"/>
              <w:left w:val="single" w:sz="4" w:space="0" w:color="auto"/>
              <w:bottom w:val="single" w:sz="4" w:space="0" w:color="auto"/>
              <w:right w:val="single" w:sz="4" w:space="0" w:color="auto"/>
            </w:tcBorders>
            <w:vAlign w:val="center"/>
            <w:hideMark/>
          </w:tcPr>
          <w:p w14:paraId="0B199070" w14:textId="77777777" w:rsidR="002300A6" w:rsidRPr="00A07251" w:rsidRDefault="002300A6" w:rsidP="004746B6">
            <w:pPr>
              <w:pStyle w:val="TAH"/>
            </w:pPr>
            <w:r w:rsidRPr="00A07251">
              <w:t>Value</w:t>
            </w:r>
          </w:p>
        </w:tc>
      </w:tr>
      <w:tr w:rsidR="002300A6" w:rsidRPr="00A07251" w14:paraId="69997024" w14:textId="77777777" w:rsidTr="004746B6">
        <w:trPr>
          <w:cantSplit/>
          <w:trHeight w:val="115"/>
          <w:jc w:val="center"/>
        </w:trPr>
        <w:tc>
          <w:tcPr>
            <w:tcW w:w="12002" w:type="dxa"/>
            <w:gridSpan w:val="2"/>
            <w:vMerge/>
            <w:tcBorders>
              <w:top w:val="single" w:sz="4" w:space="0" w:color="auto"/>
              <w:left w:val="single" w:sz="4" w:space="0" w:color="auto"/>
              <w:bottom w:val="single" w:sz="4" w:space="0" w:color="auto"/>
              <w:right w:val="single" w:sz="4" w:space="0" w:color="auto"/>
            </w:tcBorders>
            <w:vAlign w:val="center"/>
            <w:hideMark/>
          </w:tcPr>
          <w:p w14:paraId="5BDDF591" w14:textId="77777777" w:rsidR="002300A6" w:rsidRPr="00A07251" w:rsidRDefault="002300A6" w:rsidP="004746B6">
            <w:pPr>
              <w:spacing w:after="0"/>
              <w:rPr>
                <w:rFonts w:ascii="Arial" w:hAnsi="Arial"/>
                <w:b/>
                <w:sz w:val="18"/>
              </w:rPr>
            </w:pPr>
          </w:p>
        </w:tc>
        <w:tc>
          <w:tcPr>
            <w:tcW w:w="998" w:type="dxa"/>
            <w:vMerge/>
            <w:tcBorders>
              <w:top w:val="single" w:sz="4" w:space="0" w:color="auto"/>
              <w:left w:val="single" w:sz="4" w:space="0" w:color="auto"/>
              <w:bottom w:val="single" w:sz="4" w:space="0" w:color="auto"/>
              <w:right w:val="single" w:sz="4" w:space="0" w:color="auto"/>
            </w:tcBorders>
            <w:vAlign w:val="center"/>
            <w:hideMark/>
          </w:tcPr>
          <w:p w14:paraId="6D229D01" w14:textId="77777777" w:rsidR="002300A6" w:rsidRPr="00A07251" w:rsidRDefault="002300A6" w:rsidP="004746B6">
            <w:pPr>
              <w:spacing w:after="0"/>
              <w:rPr>
                <w:rFonts w:ascii="Arial" w:hAnsi="Arial"/>
                <w:b/>
                <w:sz w:val="18"/>
              </w:rPr>
            </w:pPr>
          </w:p>
        </w:tc>
        <w:tc>
          <w:tcPr>
            <w:tcW w:w="1130" w:type="dxa"/>
            <w:tcBorders>
              <w:top w:val="single" w:sz="4" w:space="0" w:color="auto"/>
              <w:left w:val="single" w:sz="4" w:space="0" w:color="auto"/>
              <w:bottom w:val="single" w:sz="4" w:space="0" w:color="auto"/>
              <w:right w:val="single" w:sz="4" w:space="0" w:color="auto"/>
            </w:tcBorders>
            <w:vAlign w:val="center"/>
            <w:hideMark/>
          </w:tcPr>
          <w:p w14:paraId="63EE2DB1" w14:textId="77777777" w:rsidR="002300A6" w:rsidRPr="00A07251" w:rsidRDefault="002300A6" w:rsidP="004746B6">
            <w:pPr>
              <w:pStyle w:val="TAH"/>
              <w:rPr>
                <w:lang w:eastAsia="ko-KR"/>
              </w:rPr>
            </w:pPr>
            <w:r w:rsidRPr="00A07251">
              <w:rPr>
                <w:lang w:eastAsia="ko-KR"/>
              </w:rPr>
              <w:t>Test 1</w:t>
            </w:r>
          </w:p>
        </w:tc>
        <w:tc>
          <w:tcPr>
            <w:tcW w:w="1132" w:type="dxa"/>
            <w:gridSpan w:val="2"/>
            <w:tcBorders>
              <w:top w:val="single" w:sz="4" w:space="0" w:color="auto"/>
              <w:left w:val="single" w:sz="4" w:space="0" w:color="auto"/>
              <w:bottom w:val="single" w:sz="4" w:space="0" w:color="auto"/>
              <w:right w:val="single" w:sz="4" w:space="0" w:color="auto"/>
            </w:tcBorders>
            <w:vAlign w:val="center"/>
            <w:hideMark/>
          </w:tcPr>
          <w:p w14:paraId="435BC2BB" w14:textId="77777777" w:rsidR="002300A6" w:rsidRPr="00A07251" w:rsidRDefault="002300A6" w:rsidP="004746B6">
            <w:pPr>
              <w:pStyle w:val="TAH"/>
              <w:rPr>
                <w:lang w:eastAsia="ko-KR"/>
              </w:rPr>
            </w:pPr>
            <w:r w:rsidRPr="00A07251">
              <w:rPr>
                <w:lang w:eastAsia="ko-KR"/>
              </w:rPr>
              <w:t>Test 2</w:t>
            </w:r>
          </w:p>
        </w:tc>
        <w:tc>
          <w:tcPr>
            <w:tcW w:w="1234" w:type="dxa"/>
            <w:gridSpan w:val="2"/>
            <w:tcBorders>
              <w:top w:val="single" w:sz="4" w:space="0" w:color="auto"/>
              <w:left w:val="single" w:sz="4" w:space="0" w:color="auto"/>
              <w:bottom w:val="single" w:sz="4" w:space="0" w:color="auto"/>
              <w:right w:val="single" w:sz="4" w:space="0" w:color="auto"/>
            </w:tcBorders>
            <w:vAlign w:val="center"/>
            <w:hideMark/>
          </w:tcPr>
          <w:p w14:paraId="324A5B33" w14:textId="77777777" w:rsidR="002300A6" w:rsidRPr="00A07251" w:rsidRDefault="002300A6" w:rsidP="004746B6">
            <w:pPr>
              <w:pStyle w:val="TAH"/>
              <w:rPr>
                <w:lang w:eastAsia="ko-KR"/>
              </w:rPr>
            </w:pPr>
            <w:r w:rsidRPr="00A07251">
              <w:rPr>
                <w:lang w:eastAsia="ko-KR"/>
              </w:rPr>
              <w:t>Test 3</w:t>
            </w:r>
          </w:p>
        </w:tc>
      </w:tr>
      <w:tr w:rsidR="002300A6" w:rsidRPr="00A07251" w14:paraId="304970AF" w14:textId="77777777" w:rsidTr="004746B6">
        <w:trPr>
          <w:cantSplit/>
          <w:jc w:val="center"/>
        </w:trPr>
        <w:tc>
          <w:tcPr>
            <w:tcW w:w="4248" w:type="dxa"/>
            <w:gridSpan w:val="2"/>
            <w:tcBorders>
              <w:top w:val="single" w:sz="4" w:space="0" w:color="auto"/>
              <w:left w:val="single" w:sz="4" w:space="0" w:color="auto"/>
              <w:bottom w:val="single" w:sz="4" w:space="0" w:color="auto"/>
              <w:right w:val="single" w:sz="4" w:space="0" w:color="auto"/>
            </w:tcBorders>
            <w:vAlign w:val="center"/>
            <w:hideMark/>
          </w:tcPr>
          <w:p w14:paraId="3E701342" w14:textId="77777777" w:rsidR="002300A6" w:rsidRPr="00A07251" w:rsidRDefault="002300A6" w:rsidP="004746B6">
            <w:pPr>
              <w:pStyle w:val="TAC"/>
              <w:jc w:val="both"/>
              <w:rPr>
                <w:rFonts w:eastAsia="?? ??"/>
              </w:rPr>
            </w:pPr>
            <w:r w:rsidRPr="00A07251">
              <w:t>Active cell(s)</w:t>
            </w:r>
          </w:p>
        </w:tc>
        <w:tc>
          <w:tcPr>
            <w:tcW w:w="998" w:type="dxa"/>
            <w:tcBorders>
              <w:top w:val="single" w:sz="4" w:space="0" w:color="auto"/>
              <w:left w:val="single" w:sz="4" w:space="0" w:color="auto"/>
              <w:bottom w:val="single" w:sz="4" w:space="0" w:color="auto"/>
              <w:right w:val="single" w:sz="4" w:space="0" w:color="auto"/>
            </w:tcBorders>
            <w:vAlign w:val="center"/>
          </w:tcPr>
          <w:p w14:paraId="6C9FA051" w14:textId="77777777" w:rsidR="002300A6" w:rsidRPr="00A07251" w:rsidRDefault="002300A6" w:rsidP="004746B6">
            <w:pPr>
              <w:pStyle w:val="TAC"/>
              <w:rPr>
                <w:rFonts w:eastAsia="?? ??"/>
              </w:rPr>
            </w:pPr>
          </w:p>
        </w:tc>
        <w:tc>
          <w:tcPr>
            <w:tcW w:w="3496" w:type="dxa"/>
            <w:gridSpan w:val="5"/>
            <w:tcBorders>
              <w:top w:val="single" w:sz="4" w:space="0" w:color="auto"/>
              <w:left w:val="single" w:sz="4" w:space="0" w:color="auto"/>
              <w:bottom w:val="single" w:sz="4" w:space="0" w:color="auto"/>
              <w:right w:val="single" w:sz="4" w:space="0" w:color="auto"/>
            </w:tcBorders>
            <w:vAlign w:val="center"/>
            <w:hideMark/>
          </w:tcPr>
          <w:p w14:paraId="42D63F5B" w14:textId="77777777" w:rsidR="002300A6" w:rsidRPr="00A07251" w:rsidRDefault="002300A6" w:rsidP="004746B6">
            <w:pPr>
              <w:pStyle w:val="TAC"/>
              <w:rPr>
                <w:rFonts w:eastAsia="?? ??"/>
              </w:rPr>
            </w:pPr>
            <w:r w:rsidRPr="00A07251">
              <w:rPr>
                <w:rFonts w:eastAsia="?? ??"/>
              </w:rPr>
              <w:t>None</w:t>
            </w:r>
          </w:p>
        </w:tc>
      </w:tr>
      <w:tr w:rsidR="002300A6" w:rsidRPr="00A07251" w14:paraId="61852FFA" w14:textId="77777777" w:rsidTr="004746B6">
        <w:trPr>
          <w:cantSplit/>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14:paraId="0C74AF43" w14:textId="77777777" w:rsidR="002300A6" w:rsidRPr="00A07251" w:rsidRDefault="002300A6" w:rsidP="004746B6">
            <w:pPr>
              <w:pStyle w:val="TAL"/>
              <w:rPr>
                <w:rFonts w:eastAsia="Malgun Gothic"/>
                <w:lang w:eastAsia="ko-KR"/>
              </w:rPr>
            </w:pPr>
            <w:proofErr w:type="spellStart"/>
            <w:r w:rsidRPr="00A07251">
              <w:rPr>
                <w:lang w:eastAsia="ko-KR"/>
              </w:rPr>
              <w:t>Sidelink</w:t>
            </w:r>
            <w:proofErr w:type="spellEnd"/>
            <w:r w:rsidRPr="00A07251">
              <w:rPr>
                <w:lang w:eastAsia="ko-KR"/>
              </w:rPr>
              <w:t xml:space="preserve"> UE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3744DF7" w14:textId="77777777" w:rsidR="002300A6" w:rsidRPr="00A07251" w:rsidRDefault="002300A6" w:rsidP="004746B6">
            <w:pPr>
              <w:pStyle w:val="TAL"/>
              <w:rPr>
                <w:rFonts w:eastAsia="?? ??"/>
              </w:rPr>
            </w:pPr>
            <w:proofErr w:type="spellStart"/>
            <w:r w:rsidRPr="00A07251">
              <w:t>Sidelink</w:t>
            </w:r>
            <w:proofErr w:type="spellEnd"/>
            <w:r w:rsidRPr="00A07251">
              <w:t xml:space="preserve"> transmissions</w:t>
            </w:r>
          </w:p>
        </w:tc>
        <w:tc>
          <w:tcPr>
            <w:tcW w:w="998" w:type="dxa"/>
            <w:tcBorders>
              <w:top w:val="single" w:sz="4" w:space="0" w:color="auto"/>
              <w:left w:val="single" w:sz="4" w:space="0" w:color="auto"/>
              <w:bottom w:val="single" w:sz="4" w:space="0" w:color="auto"/>
              <w:right w:val="single" w:sz="4" w:space="0" w:color="auto"/>
            </w:tcBorders>
            <w:vAlign w:val="center"/>
          </w:tcPr>
          <w:p w14:paraId="4FDFF883" w14:textId="77777777" w:rsidR="002300A6" w:rsidRPr="00A07251" w:rsidRDefault="002300A6" w:rsidP="004746B6">
            <w:pPr>
              <w:pStyle w:val="TAC"/>
              <w:rPr>
                <w:rFonts w:eastAsia="?? ??"/>
              </w:rPr>
            </w:pPr>
          </w:p>
        </w:tc>
        <w:tc>
          <w:tcPr>
            <w:tcW w:w="3496" w:type="dxa"/>
            <w:gridSpan w:val="5"/>
            <w:tcBorders>
              <w:top w:val="single" w:sz="4" w:space="0" w:color="auto"/>
              <w:left w:val="single" w:sz="4" w:space="0" w:color="auto"/>
              <w:bottom w:val="single" w:sz="4" w:space="0" w:color="auto"/>
              <w:right w:val="single" w:sz="4" w:space="0" w:color="auto"/>
            </w:tcBorders>
            <w:vAlign w:val="center"/>
            <w:hideMark/>
          </w:tcPr>
          <w:p w14:paraId="5E4D9620" w14:textId="77777777" w:rsidR="002300A6" w:rsidRPr="00A07251" w:rsidRDefault="002300A6" w:rsidP="004746B6">
            <w:pPr>
              <w:pStyle w:val="TAC"/>
              <w:rPr>
                <w:rFonts w:eastAsia="?? ??"/>
              </w:rPr>
            </w:pPr>
            <w:proofErr w:type="spellStart"/>
            <w:r w:rsidRPr="00A07251">
              <w:rPr>
                <w:rFonts w:eastAsia="?? ??"/>
              </w:rPr>
              <w:t>PSCCH</w:t>
            </w:r>
            <w:proofErr w:type="spellEnd"/>
            <w:r w:rsidRPr="00A07251">
              <w:rPr>
                <w:rFonts w:eastAsia="?? ??"/>
              </w:rPr>
              <w:t xml:space="preserve"> + </w:t>
            </w:r>
            <w:proofErr w:type="spellStart"/>
            <w:r w:rsidRPr="00A07251">
              <w:rPr>
                <w:rFonts w:eastAsia="?? ??"/>
              </w:rPr>
              <w:t>PSSCH</w:t>
            </w:r>
            <w:proofErr w:type="spellEnd"/>
            <w:r w:rsidRPr="00A07251">
              <w:rPr>
                <w:rFonts w:eastAsia="?? ??"/>
              </w:rPr>
              <w:t xml:space="preserve"> </w:t>
            </w:r>
          </w:p>
        </w:tc>
      </w:tr>
      <w:tr w:rsidR="002300A6" w:rsidRPr="00A07251" w14:paraId="34D9AD59" w14:textId="77777777" w:rsidTr="004746B6">
        <w:trPr>
          <w:cantSplit/>
          <w:jc w:val="center"/>
        </w:trPr>
        <w:tc>
          <w:tcPr>
            <w:tcW w:w="8742" w:type="dxa"/>
            <w:vMerge/>
            <w:tcBorders>
              <w:top w:val="single" w:sz="4" w:space="0" w:color="auto"/>
              <w:left w:val="single" w:sz="4" w:space="0" w:color="auto"/>
              <w:bottom w:val="single" w:sz="4" w:space="0" w:color="auto"/>
              <w:right w:val="single" w:sz="4" w:space="0" w:color="auto"/>
            </w:tcBorders>
            <w:vAlign w:val="center"/>
            <w:hideMark/>
          </w:tcPr>
          <w:p w14:paraId="4D8E684E" w14:textId="77777777" w:rsidR="002300A6" w:rsidRPr="00A07251" w:rsidRDefault="002300A6" w:rsidP="004746B6">
            <w:pPr>
              <w:spacing w:after="0"/>
              <w:rPr>
                <w:rFonts w:ascii="Arial" w:hAnsi="Arial"/>
                <w:sz w:val="18"/>
                <w:lang w:eastAsia="ko-KR"/>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6B44540C" w14:textId="77777777" w:rsidR="002300A6" w:rsidRPr="00A07251" w:rsidRDefault="002300A6" w:rsidP="004746B6">
            <w:pPr>
              <w:pStyle w:val="TAL"/>
              <w:rPr>
                <w:rFonts w:eastAsia="Malgun Gothic"/>
                <w:lang w:eastAsia="ko-KR"/>
              </w:rPr>
            </w:pPr>
            <w:proofErr w:type="spellStart"/>
            <w:r w:rsidRPr="00A07251">
              <w:rPr>
                <w:lang w:eastAsia="ko-KR"/>
              </w:rPr>
              <w:t>PSSCH</w:t>
            </w:r>
            <w:proofErr w:type="spellEnd"/>
            <w:r w:rsidRPr="00A07251">
              <w:rPr>
                <w:lang w:eastAsia="ko-KR"/>
              </w:rPr>
              <w:t xml:space="preserve"> </w:t>
            </w:r>
            <w:proofErr w:type="spellStart"/>
            <w:r w:rsidRPr="00A07251">
              <w:rPr>
                <w:lang w:eastAsia="ko-KR"/>
              </w:rPr>
              <w:t>DMRS</w:t>
            </w:r>
            <w:proofErr w:type="spellEnd"/>
            <w:r w:rsidRPr="00A07251">
              <w:rPr>
                <w:lang w:eastAsia="ko-KR"/>
              </w:rPr>
              <w:t xml:space="preserve"> pattern (Note 1)</w:t>
            </w:r>
          </w:p>
        </w:tc>
        <w:tc>
          <w:tcPr>
            <w:tcW w:w="998" w:type="dxa"/>
            <w:tcBorders>
              <w:top w:val="single" w:sz="4" w:space="0" w:color="auto"/>
              <w:left w:val="single" w:sz="4" w:space="0" w:color="auto"/>
              <w:bottom w:val="single" w:sz="4" w:space="0" w:color="auto"/>
              <w:right w:val="single" w:sz="4" w:space="0" w:color="auto"/>
            </w:tcBorders>
            <w:vAlign w:val="center"/>
          </w:tcPr>
          <w:p w14:paraId="375936CA" w14:textId="77777777" w:rsidR="002300A6" w:rsidRPr="00A07251" w:rsidRDefault="002300A6" w:rsidP="004746B6">
            <w:pPr>
              <w:pStyle w:val="TAC"/>
              <w:rPr>
                <w:rFonts w:eastAsia="?? ??"/>
              </w:rPr>
            </w:pPr>
          </w:p>
        </w:tc>
        <w:tc>
          <w:tcPr>
            <w:tcW w:w="1139" w:type="dxa"/>
            <w:gridSpan w:val="2"/>
            <w:tcBorders>
              <w:top w:val="single" w:sz="4" w:space="0" w:color="auto"/>
              <w:left w:val="single" w:sz="4" w:space="0" w:color="auto"/>
              <w:bottom w:val="single" w:sz="4" w:space="0" w:color="auto"/>
              <w:right w:val="single" w:sz="4" w:space="0" w:color="auto"/>
            </w:tcBorders>
            <w:vAlign w:val="center"/>
            <w:hideMark/>
          </w:tcPr>
          <w:p w14:paraId="7497A28B" w14:textId="77777777" w:rsidR="002300A6" w:rsidRPr="00A07251" w:rsidRDefault="002300A6" w:rsidP="004746B6">
            <w:pPr>
              <w:pStyle w:val="TAC"/>
              <w:rPr>
                <w:rFonts w:eastAsia="Malgun Gothic"/>
                <w:lang w:eastAsia="ko-KR"/>
              </w:rPr>
            </w:pPr>
            <w:r w:rsidRPr="00A07251">
              <w:rPr>
                <w:lang w:eastAsia="ko-KR"/>
              </w:rPr>
              <w:t>{3,4}</w:t>
            </w:r>
          </w:p>
        </w:tc>
        <w:tc>
          <w:tcPr>
            <w:tcW w:w="1204" w:type="dxa"/>
            <w:gridSpan w:val="2"/>
            <w:tcBorders>
              <w:top w:val="single" w:sz="4" w:space="0" w:color="auto"/>
              <w:left w:val="single" w:sz="4" w:space="0" w:color="auto"/>
              <w:bottom w:val="single" w:sz="4" w:space="0" w:color="auto"/>
              <w:right w:val="single" w:sz="4" w:space="0" w:color="auto"/>
            </w:tcBorders>
            <w:vAlign w:val="center"/>
            <w:hideMark/>
          </w:tcPr>
          <w:p w14:paraId="7843B36A" w14:textId="77777777" w:rsidR="002300A6" w:rsidRPr="00A07251" w:rsidRDefault="002300A6" w:rsidP="004746B6">
            <w:pPr>
              <w:pStyle w:val="TAC"/>
              <w:rPr>
                <w:lang w:eastAsia="ko-KR"/>
              </w:rPr>
            </w:pPr>
            <w:r w:rsidRPr="00A07251">
              <w:rPr>
                <w:lang w:eastAsia="ko-KR"/>
              </w:rPr>
              <w:t>{2,3}</w:t>
            </w:r>
          </w:p>
        </w:tc>
        <w:tc>
          <w:tcPr>
            <w:tcW w:w="1153" w:type="dxa"/>
            <w:tcBorders>
              <w:top w:val="single" w:sz="4" w:space="0" w:color="auto"/>
              <w:left w:val="single" w:sz="4" w:space="0" w:color="auto"/>
              <w:bottom w:val="single" w:sz="4" w:space="0" w:color="auto"/>
              <w:right w:val="single" w:sz="4" w:space="0" w:color="auto"/>
            </w:tcBorders>
            <w:vAlign w:val="center"/>
            <w:hideMark/>
          </w:tcPr>
          <w:p w14:paraId="5846F2B3" w14:textId="77777777" w:rsidR="002300A6" w:rsidRPr="00A07251" w:rsidRDefault="002300A6" w:rsidP="004746B6">
            <w:pPr>
              <w:pStyle w:val="TAC"/>
              <w:rPr>
                <w:lang w:eastAsia="ko-KR"/>
              </w:rPr>
            </w:pPr>
            <w:r w:rsidRPr="00A07251">
              <w:rPr>
                <w:lang w:eastAsia="ko-KR"/>
              </w:rPr>
              <w:t>{2,2}</w:t>
            </w:r>
          </w:p>
        </w:tc>
      </w:tr>
      <w:tr w:rsidR="002300A6" w:rsidRPr="00A07251" w14:paraId="36FD1E70" w14:textId="77777777" w:rsidTr="004746B6">
        <w:trPr>
          <w:cantSplit/>
          <w:jc w:val="center"/>
        </w:trPr>
        <w:tc>
          <w:tcPr>
            <w:tcW w:w="8742" w:type="dxa"/>
            <w:vMerge/>
            <w:tcBorders>
              <w:top w:val="single" w:sz="4" w:space="0" w:color="auto"/>
              <w:left w:val="single" w:sz="4" w:space="0" w:color="auto"/>
              <w:bottom w:val="single" w:sz="4" w:space="0" w:color="auto"/>
              <w:right w:val="single" w:sz="4" w:space="0" w:color="auto"/>
            </w:tcBorders>
            <w:vAlign w:val="center"/>
            <w:hideMark/>
          </w:tcPr>
          <w:p w14:paraId="1DDBED86" w14:textId="77777777" w:rsidR="002300A6" w:rsidRPr="00A07251" w:rsidRDefault="002300A6" w:rsidP="004746B6">
            <w:pPr>
              <w:spacing w:after="0"/>
              <w:rPr>
                <w:rFonts w:ascii="Arial" w:hAnsi="Arial"/>
                <w:sz w:val="18"/>
                <w:lang w:eastAsia="ko-KR"/>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1933FE61" w14:textId="77777777" w:rsidR="002300A6" w:rsidRPr="00A07251" w:rsidRDefault="002300A6" w:rsidP="004746B6">
            <w:pPr>
              <w:pStyle w:val="TAL"/>
              <w:rPr>
                <w:lang w:eastAsia="ko-KR"/>
              </w:rPr>
            </w:pPr>
            <w:r w:rsidRPr="00A07251">
              <w:rPr>
                <w:rFonts w:cs="Arial"/>
                <w:szCs w:val="18"/>
                <w:lang w:eastAsia="ko-KR"/>
              </w:rPr>
              <w:t>Index of s</w:t>
            </w:r>
            <w:r w:rsidRPr="00A07251">
              <w:rPr>
                <w:rFonts w:cs="Arial"/>
                <w:szCs w:val="18"/>
                <w:lang w:eastAsia="zh-CN"/>
              </w:rPr>
              <w:t>ub-channel allocation</w:t>
            </w:r>
          </w:p>
        </w:tc>
        <w:tc>
          <w:tcPr>
            <w:tcW w:w="998" w:type="dxa"/>
            <w:tcBorders>
              <w:top w:val="single" w:sz="4" w:space="0" w:color="auto"/>
              <w:left w:val="single" w:sz="4" w:space="0" w:color="auto"/>
              <w:bottom w:val="single" w:sz="4" w:space="0" w:color="auto"/>
              <w:right w:val="single" w:sz="4" w:space="0" w:color="auto"/>
            </w:tcBorders>
            <w:vAlign w:val="center"/>
          </w:tcPr>
          <w:p w14:paraId="7AB29AC3" w14:textId="77777777" w:rsidR="002300A6" w:rsidRPr="00A07251" w:rsidRDefault="002300A6" w:rsidP="004746B6">
            <w:pPr>
              <w:pStyle w:val="TAC"/>
              <w:rPr>
                <w:rFonts w:eastAsia="?? ??"/>
              </w:rPr>
            </w:pPr>
          </w:p>
        </w:tc>
        <w:tc>
          <w:tcPr>
            <w:tcW w:w="1139" w:type="dxa"/>
            <w:gridSpan w:val="2"/>
            <w:tcBorders>
              <w:top w:val="single" w:sz="4" w:space="0" w:color="auto"/>
              <w:left w:val="single" w:sz="4" w:space="0" w:color="auto"/>
              <w:bottom w:val="single" w:sz="4" w:space="0" w:color="auto"/>
              <w:right w:val="single" w:sz="4" w:space="0" w:color="auto"/>
            </w:tcBorders>
            <w:vAlign w:val="center"/>
            <w:hideMark/>
          </w:tcPr>
          <w:p w14:paraId="30E82EA4" w14:textId="77777777" w:rsidR="002300A6" w:rsidRPr="00A07251" w:rsidRDefault="002300A6" w:rsidP="004746B6">
            <w:pPr>
              <w:pStyle w:val="TAC"/>
              <w:rPr>
                <w:rFonts w:eastAsia="Malgun Gothic"/>
                <w:lang w:eastAsia="ko-KR"/>
              </w:rPr>
            </w:pPr>
            <w:r w:rsidRPr="00A07251">
              <w:rPr>
                <w:lang w:eastAsia="ko-KR"/>
              </w:rPr>
              <w:t>[0,1]</w:t>
            </w:r>
          </w:p>
        </w:tc>
        <w:tc>
          <w:tcPr>
            <w:tcW w:w="1204" w:type="dxa"/>
            <w:gridSpan w:val="2"/>
            <w:tcBorders>
              <w:top w:val="single" w:sz="4" w:space="0" w:color="auto"/>
              <w:left w:val="single" w:sz="4" w:space="0" w:color="auto"/>
              <w:bottom w:val="single" w:sz="4" w:space="0" w:color="auto"/>
              <w:right w:val="single" w:sz="4" w:space="0" w:color="auto"/>
            </w:tcBorders>
            <w:vAlign w:val="center"/>
            <w:hideMark/>
          </w:tcPr>
          <w:p w14:paraId="56521089" w14:textId="77777777" w:rsidR="002300A6" w:rsidRPr="00A07251" w:rsidRDefault="002300A6" w:rsidP="004746B6">
            <w:pPr>
              <w:pStyle w:val="TAC"/>
              <w:rPr>
                <w:lang w:eastAsia="ko-KR"/>
              </w:rPr>
            </w:pPr>
            <w:r w:rsidRPr="00A07251">
              <w:rPr>
                <w:lang w:eastAsia="ko-KR"/>
              </w:rPr>
              <w:t>[0,1]</w:t>
            </w:r>
          </w:p>
        </w:tc>
        <w:tc>
          <w:tcPr>
            <w:tcW w:w="1153" w:type="dxa"/>
            <w:tcBorders>
              <w:top w:val="single" w:sz="4" w:space="0" w:color="auto"/>
              <w:left w:val="single" w:sz="4" w:space="0" w:color="auto"/>
              <w:bottom w:val="single" w:sz="4" w:space="0" w:color="auto"/>
              <w:right w:val="single" w:sz="4" w:space="0" w:color="auto"/>
            </w:tcBorders>
            <w:vAlign w:val="center"/>
            <w:hideMark/>
          </w:tcPr>
          <w:p w14:paraId="25513223" w14:textId="77777777" w:rsidR="002300A6" w:rsidRPr="00A07251" w:rsidRDefault="002300A6" w:rsidP="004746B6">
            <w:pPr>
              <w:pStyle w:val="TAC"/>
              <w:rPr>
                <w:lang w:eastAsia="ko-KR"/>
              </w:rPr>
            </w:pPr>
            <w:r w:rsidRPr="00A07251">
              <w:rPr>
                <w:lang w:eastAsia="ko-KR"/>
              </w:rPr>
              <w:t>[0]</w:t>
            </w:r>
          </w:p>
        </w:tc>
      </w:tr>
      <w:tr w:rsidR="002300A6" w:rsidRPr="00A07251" w14:paraId="3CACE190" w14:textId="77777777" w:rsidTr="004746B6">
        <w:trPr>
          <w:cantSplit/>
          <w:jc w:val="center"/>
        </w:trPr>
        <w:tc>
          <w:tcPr>
            <w:tcW w:w="8742" w:type="dxa"/>
            <w:vMerge/>
            <w:tcBorders>
              <w:top w:val="single" w:sz="4" w:space="0" w:color="auto"/>
              <w:left w:val="single" w:sz="4" w:space="0" w:color="auto"/>
              <w:bottom w:val="single" w:sz="4" w:space="0" w:color="auto"/>
              <w:right w:val="single" w:sz="4" w:space="0" w:color="auto"/>
            </w:tcBorders>
            <w:vAlign w:val="center"/>
            <w:hideMark/>
          </w:tcPr>
          <w:p w14:paraId="27859198" w14:textId="77777777" w:rsidR="002300A6" w:rsidRPr="00A07251" w:rsidRDefault="002300A6" w:rsidP="004746B6">
            <w:pPr>
              <w:spacing w:after="0"/>
              <w:rPr>
                <w:rFonts w:ascii="Arial" w:hAnsi="Arial"/>
                <w:sz w:val="18"/>
                <w:lang w:eastAsia="ko-KR"/>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4A2F4511" w14:textId="77777777" w:rsidR="002300A6" w:rsidRPr="00A07251" w:rsidRDefault="002300A6" w:rsidP="004746B6">
            <w:pPr>
              <w:pStyle w:val="TAL"/>
              <w:rPr>
                <w:lang w:eastAsia="ko-KR"/>
              </w:rPr>
            </w:pPr>
            <w:r w:rsidRPr="00A07251">
              <w:rPr>
                <w:lang w:eastAsia="ko-KR"/>
              </w:rPr>
              <w:t>Timing offset (Note 2)</w:t>
            </w:r>
          </w:p>
        </w:tc>
        <w:tc>
          <w:tcPr>
            <w:tcW w:w="998" w:type="dxa"/>
            <w:tcBorders>
              <w:top w:val="single" w:sz="4" w:space="0" w:color="auto"/>
              <w:left w:val="single" w:sz="4" w:space="0" w:color="auto"/>
              <w:bottom w:val="single" w:sz="4" w:space="0" w:color="auto"/>
              <w:right w:val="single" w:sz="4" w:space="0" w:color="auto"/>
            </w:tcBorders>
            <w:vAlign w:val="center"/>
            <w:hideMark/>
          </w:tcPr>
          <w:p w14:paraId="127976A5" w14:textId="77777777" w:rsidR="002300A6" w:rsidRPr="00A07251" w:rsidRDefault="002300A6" w:rsidP="004746B6">
            <w:pPr>
              <w:pStyle w:val="TAC"/>
              <w:rPr>
                <w:lang w:eastAsia="ko-KR"/>
              </w:rPr>
            </w:pPr>
            <w:r w:rsidRPr="00A07251">
              <w:rPr>
                <w:rFonts w:eastAsia="?? ??"/>
              </w:rPr>
              <w:sym w:font="Symbol" w:char="F06D"/>
            </w:r>
            <w:r w:rsidRPr="00A07251">
              <w:rPr>
                <w:rFonts w:eastAsia="?? ??"/>
              </w:rPr>
              <w:t>s</w:t>
            </w:r>
          </w:p>
        </w:tc>
        <w:tc>
          <w:tcPr>
            <w:tcW w:w="3496" w:type="dxa"/>
            <w:gridSpan w:val="5"/>
            <w:tcBorders>
              <w:top w:val="single" w:sz="4" w:space="0" w:color="auto"/>
              <w:left w:val="single" w:sz="4" w:space="0" w:color="auto"/>
              <w:bottom w:val="single" w:sz="4" w:space="0" w:color="auto"/>
              <w:right w:val="single" w:sz="4" w:space="0" w:color="auto"/>
            </w:tcBorders>
            <w:vAlign w:val="center"/>
            <w:hideMark/>
          </w:tcPr>
          <w:p w14:paraId="58C946C5" w14:textId="77777777" w:rsidR="002300A6" w:rsidRPr="00A07251" w:rsidRDefault="002300A6" w:rsidP="004746B6">
            <w:pPr>
              <w:pStyle w:val="TAC"/>
              <w:rPr>
                <w:lang w:eastAsia="ko-KR"/>
              </w:rPr>
            </w:pPr>
            <w:r w:rsidRPr="00A07251">
              <w:rPr>
                <w:lang w:eastAsia="ko-KR"/>
              </w:rPr>
              <w:t>CP/2-12*64*Tc</w:t>
            </w:r>
          </w:p>
        </w:tc>
      </w:tr>
      <w:tr w:rsidR="002300A6" w:rsidRPr="00A07251" w14:paraId="0852CC1F" w14:textId="77777777" w:rsidTr="004746B6">
        <w:trPr>
          <w:cantSplit/>
          <w:trHeight w:val="91"/>
          <w:jc w:val="center"/>
        </w:trPr>
        <w:tc>
          <w:tcPr>
            <w:tcW w:w="8742" w:type="dxa"/>
            <w:vMerge/>
            <w:tcBorders>
              <w:top w:val="single" w:sz="4" w:space="0" w:color="auto"/>
              <w:left w:val="single" w:sz="4" w:space="0" w:color="auto"/>
              <w:bottom w:val="single" w:sz="4" w:space="0" w:color="auto"/>
              <w:right w:val="single" w:sz="4" w:space="0" w:color="auto"/>
            </w:tcBorders>
            <w:vAlign w:val="center"/>
            <w:hideMark/>
          </w:tcPr>
          <w:p w14:paraId="4F561DAA" w14:textId="77777777" w:rsidR="002300A6" w:rsidRPr="00A07251" w:rsidRDefault="002300A6" w:rsidP="004746B6">
            <w:pPr>
              <w:spacing w:after="0"/>
              <w:rPr>
                <w:rFonts w:ascii="Arial" w:hAnsi="Arial"/>
                <w:sz w:val="18"/>
                <w:lang w:eastAsia="ko-KR"/>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5BCE01F" w14:textId="77777777" w:rsidR="002300A6" w:rsidRPr="00A07251" w:rsidRDefault="002300A6" w:rsidP="004746B6">
            <w:pPr>
              <w:pStyle w:val="TAL"/>
              <w:rPr>
                <w:lang w:eastAsia="ko-KR"/>
              </w:rPr>
            </w:pPr>
            <w:r w:rsidRPr="00A07251">
              <w:rPr>
                <w:lang w:eastAsia="ko-KR"/>
              </w:rPr>
              <w:t>Frequency offset (Note 3)</w:t>
            </w:r>
          </w:p>
        </w:tc>
        <w:tc>
          <w:tcPr>
            <w:tcW w:w="998" w:type="dxa"/>
            <w:tcBorders>
              <w:top w:val="single" w:sz="4" w:space="0" w:color="auto"/>
              <w:left w:val="single" w:sz="4" w:space="0" w:color="auto"/>
              <w:bottom w:val="single" w:sz="4" w:space="0" w:color="auto"/>
              <w:right w:val="single" w:sz="4" w:space="0" w:color="auto"/>
            </w:tcBorders>
            <w:vAlign w:val="center"/>
            <w:hideMark/>
          </w:tcPr>
          <w:p w14:paraId="29EEC52D" w14:textId="77777777" w:rsidR="002300A6" w:rsidRPr="00A07251" w:rsidRDefault="002300A6" w:rsidP="004746B6">
            <w:pPr>
              <w:pStyle w:val="TAC"/>
              <w:rPr>
                <w:lang w:eastAsia="ko-KR"/>
              </w:rPr>
            </w:pPr>
            <w:r w:rsidRPr="00A07251">
              <w:rPr>
                <w:lang w:eastAsia="ko-KR"/>
              </w:rPr>
              <w:t>Hz</w:t>
            </w:r>
          </w:p>
        </w:tc>
        <w:tc>
          <w:tcPr>
            <w:tcW w:w="3496" w:type="dxa"/>
            <w:gridSpan w:val="5"/>
            <w:tcBorders>
              <w:top w:val="single" w:sz="4" w:space="0" w:color="auto"/>
              <w:left w:val="single" w:sz="4" w:space="0" w:color="auto"/>
              <w:bottom w:val="single" w:sz="4" w:space="0" w:color="auto"/>
              <w:right w:val="single" w:sz="4" w:space="0" w:color="auto"/>
            </w:tcBorders>
            <w:vAlign w:val="center"/>
            <w:hideMark/>
          </w:tcPr>
          <w:p w14:paraId="480F26DD" w14:textId="77777777" w:rsidR="002300A6" w:rsidRPr="00A07251" w:rsidRDefault="002300A6" w:rsidP="004746B6">
            <w:pPr>
              <w:pStyle w:val="TAC"/>
              <w:rPr>
                <w:lang w:eastAsia="ko-KR"/>
              </w:rPr>
            </w:pPr>
            <w:r w:rsidRPr="00A07251">
              <w:rPr>
                <w:lang w:eastAsia="ko-KR"/>
              </w:rPr>
              <w:t>+600</w:t>
            </w:r>
          </w:p>
        </w:tc>
      </w:tr>
      <w:tr w:rsidR="002300A6" w:rsidRPr="00A07251" w14:paraId="33783309" w14:textId="77777777" w:rsidTr="004746B6">
        <w:trPr>
          <w:cantSplit/>
          <w:trHeight w:val="56"/>
          <w:jc w:val="center"/>
        </w:trPr>
        <w:tc>
          <w:tcPr>
            <w:tcW w:w="8742" w:type="dxa"/>
            <w:vMerge/>
            <w:tcBorders>
              <w:top w:val="single" w:sz="4" w:space="0" w:color="auto"/>
              <w:left w:val="single" w:sz="4" w:space="0" w:color="auto"/>
              <w:bottom w:val="single" w:sz="4" w:space="0" w:color="auto"/>
              <w:right w:val="single" w:sz="4" w:space="0" w:color="auto"/>
            </w:tcBorders>
            <w:vAlign w:val="center"/>
            <w:hideMark/>
          </w:tcPr>
          <w:p w14:paraId="6B6D80F3" w14:textId="77777777" w:rsidR="002300A6" w:rsidRPr="00A07251" w:rsidRDefault="002300A6" w:rsidP="004746B6">
            <w:pPr>
              <w:spacing w:after="0"/>
              <w:rPr>
                <w:rFonts w:ascii="Arial" w:hAnsi="Arial"/>
                <w:sz w:val="18"/>
                <w:lang w:eastAsia="ko-KR"/>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62F8D340" w14:textId="77777777" w:rsidR="002300A6" w:rsidRPr="00A07251" w:rsidRDefault="002300A6" w:rsidP="004746B6">
            <w:pPr>
              <w:pStyle w:val="TAL"/>
              <w:rPr>
                <w:lang w:eastAsia="ko-KR"/>
              </w:rPr>
            </w:pPr>
            <w:r w:rsidRPr="00A07251">
              <w:rPr>
                <w:lang w:eastAsia="ko-KR"/>
              </w:rPr>
              <w:t>Synchronization</w:t>
            </w:r>
          </w:p>
        </w:tc>
        <w:tc>
          <w:tcPr>
            <w:tcW w:w="998" w:type="dxa"/>
            <w:tcBorders>
              <w:top w:val="single" w:sz="4" w:space="0" w:color="auto"/>
              <w:left w:val="single" w:sz="4" w:space="0" w:color="auto"/>
              <w:bottom w:val="single" w:sz="4" w:space="0" w:color="auto"/>
              <w:right w:val="single" w:sz="4" w:space="0" w:color="auto"/>
            </w:tcBorders>
            <w:vAlign w:val="center"/>
          </w:tcPr>
          <w:p w14:paraId="7ECD2A85" w14:textId="77777777" w:rsidR="002300A6" w:rsidRPr="00A07251" w:rsidRDefault="002300A6" w:rsidP="004746B6">
            <w:pPr>
              <w:pStyle w:val="TAC"/>
              <w:rPr>
                <w:rFonts w:eastAsia="?? ??"/>
              </w:rPr>
            </w:pPr>
          </w:p>
        </w:tc>
        <w:tc>
          <w:tcPr>
            <w:tcW w:w="3496" w:type="dxa"/>
            <w:gridSpan w:val="5"/>
            <w:tcBorders>
              <w:top w:val="single" w:sz="4" w:space="0" w:color="auto"/>
              <w:left w:val="single" w:sz="4" w:space="0" w:color="auto"/>
              <w:bottom w:val="single" w:sz="4" w:space="0" w:color="auto"/>
              <w:right w:val="single" w:sz="4" w:space="0" w:color="auto"/>
            </w:tcBorders>
            <w:vAlign w:val="center"/>
            <w:hideMark/>
          </w:tcPr>
          <w:p w14:paraId="1FE51C37" w14:textId="77777777" w:rsidR="002300A6" w:rsidRPr="00A07251" w:rsidRDefault="002300A6" w:rsidP="004746B6">
            <w:pPr>
              <w:pStyle w:val="TAC"/>
              <w:rPr>
                <w:rFonts w:eastAsia="Malgun Gothic"/>
                <w:lang w:eastAsia="ko-KR"/>
              </w:rPr>
            </w:pPr>
            <w:r w:rsidRPr="00A07251">
              <w:rPr>
                <w:lang w:eastAsia="ko-KR"/>
              </w:rPr>
              <w:t>GNSS or GNSS-equivalent</w:t>
            </w:r>
          </w:p>
        </w:tc>
      </w:tr>
      <w:tr w:rsidR="002300A6" w:rsidRPr="00A07251" w14:paraId="66C26B60" w14:textId="77777777" w:rsidTr="004746B6">
        <w:trPr>
          <w:cantSplit/>
          <w:trHeight w:val="69"/>
          <w:jc w:val="center"/>
        </w:trPr>
        <w:tc>
          <w:tcPr>
            <w:tcW w:w="8742" w:type="dxa"/>
            <w:vMerge/>
            <w:tcBorders>
              <w:top w:val="single" w:sz="4" w:space="0" w:color="auto"/>
              <w:left w:val="single" w:sz="4" w:space="0" w:color="auto"/>
              <w:bottom w:val="single" w:sz="4" w:space="0" w:color="auto"/>
              <w:right w:val="single" w:sz="4" w:space="0" w:color="auto"/>
            </w:tcBorders>
            <w:vAlign w:val="center"/>
            <w:hideMark/>
          </w:tcPr>
          <w:p w14:paraId="254ABDEF" w14:textId="77777777" w:rsidR="002300A6" w:rsidRPr="00A07251" w:rsidRDefault="002300A6" w:rsidP="004746B6">
            <w:pPr>
              <w:spacing w:after="0"/>
              <w:rPr>
                <w:rFonts w:ascii="Arial" w:hAnsi="Arial"/>
                <w:sz w:val="18"/>
                <w:lang w:eastAsia="ko-KR"/>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3F652F40" w14:textId="77777777" w:rsidR="002300A6" w:rsidRPr="00A07251" w:rsidRDefault="002300A6" w:rsidP="004746B6">
            <w:pPr>
              <w:pStyle w:val="TAL"/>
              <w:rPr>
                <w:lang w:eastAsia="ko-KR"/>
              </w:rPr>
            </w:pPr>
            <w:r w:rsidRPr="00A07251">
              <w:rPr>
                <w:lang w:eastAsia="ko-KR"/>
              </w:rPr>
              <w:t>Antenna configuration</w:t>
            </w:r>
          </w:p>
        </w:tc>
        <w:tc>
          <w:tcPr>
            <w:tcW w:w="998" w:type="dxa"/>
            <w:tcBorders>
              <w:top w:val="single" w:sz="4" w:space="0" w:color="auto"/>
              <w:left w:val="single" w:sz="4" w:space="0" w:color="auto"/>
              <w:bottom w:val="single" w:sz="4" w:space="0" w:color="auto"/>
              <w:right w:val="single" w:sz="4" w:space="0" w:color="auto"/>
            </w:tcBorders>
            <w:vAlign w:val="center"/>
          </w:tcPr>
          <w:p w14:paraId="27D27149" w14:textId="77777777" w:rsidR="002300A6" w:rsidRPr="00A07251" w:rsidRDefault="002300A6" w:rsidP="004746B6">
            <w:pPr>
              <w:pStyle w:val="TAC"/>
              <w:rPr>
                <w:rFonts w:eastAsia="?? ??"/>
              </w:rPr>
            </w:pPr>
          </w:p>
        </w:tc>
        <w:tc>
          <w:tcPr>
            <w:tcW w:w="3496" w:type="dxa"/>
            <w:gridSpan w:val="5"/>
            <w:tcBorders>
              <w:top w:val="single" w:sz="4" w:space="0" w:color="auto"/>
              <w:left w:val="single" w:sz="4" w:space="0" w:color="auto"/>
              <w:bottom w:val="single" w:sz="4" w:space="0" w:color="auto"/>
              <w:right w:val="single" w:sz="4" w:space="0" w:color="auto"/>
            </w:tcBorders>
            <w:vAlign w:val="center"/>
            <w:hideMark/>
          </w:tcPr>
          <w:p w14:paraId="4F50B87D" w14:textId="77777777" w:rsidR="002300A6" w:rsidRPr="00A07251" w:rsidRDefault="002300A6" w:rsidP="004746B6">
            <w:pPr>
              <w:pStyle w:val="TAC"/>
              <w:rPr>
                <w:rFonts w:eastAsia="Malgun Gothic"/>
                <w:lang w:eastAsia="ko-KR"/>
              </w:rPr>
            </w:pPr>
            <w:r w:rsidRPr="00A07251">
              <w:rPr>
                <w:lang w:eastAsia="ko-KR"/>
              </w:rPr>
              <w:t>1x2 Low</w:t>
            </w:r>
          </w:p>
        </w:tc>
      </w:tr>
      <w:tr w:rsidR="002300A6" w:rsidRPr="00A07251" w14:paraId="6AD2AF60" w14:textId="77777777" w:rsidTr="004746B6">
        <w:trPr>
          <w:cantSplit/>
          <w:trHeight w:val="69"/>
          <w:jc w:val="center"/>
        </w:trPr>
        <w:tc>
          <w:tcPr>
            <w:tcW w:w="4248" w:type="dxa"/>
            <w:gridSpan w:val="2"/>
            <w:tcBorders>
              <w:top w:val="single" w:sz="4" w:space="0" w:color="auto"/>
              <w:left w:val="single" w:sz="4" w:space="0" w:color="auto"/>
              <w:bottom w:val="single" w:sz="4" w:space="0" w:color="auto"/>
              <w:right w:val="single" w:sz="4" w:space="0" w:color="auto"/>
            </w:tcBorders>
            <w:vAlign w:val="center"/>
            <w:hideMark/>
          </w:tcPr>
          <w:p w14:paraId="4B9E2528" w14:textId="77777777" w:rsidR="002300A6" w:rsidRPr="00A07251" w:rsidRDefault="002300A6" w:rsidP="004746B6">
            <w:pPr>
              <w:pStyle w:val="TAL"/>
              <w:rPr>
                <w:lang w:eastAsia="ko-KR"/>
              </w:rPr>
            </w:pPr>
            <w:proofErr w:type="spellStart"/>
            <w:r w:rsidRPr="00A07251">
              <w:rPr>
                <w:rFonts w:eastAsia="宋体"/>
              </w:rPr>
              <w:t>PSFCH</w:t>
            </w:r>
            <w:proofErr w:type="spellEnd"/>
            <w:r w:rsidRPr="00A07251">
              <w:rPr>
                <w:rFonts w:eastAsia="宋体"/>
              </w:rPr>
              <w:t xml:space="preserve"> resource period</w:t>
            </w:r>
          </w:p>
        </w:tc>
        <w:tc>
          <w:tcPr>
            <w:tcW w:w="998" w:type="dxa"/>
            <w:tcBorders>
              <w:top w:val="single" w:sz="4" w:space="0" w:color="auto"/>
              <w:left w:val="single" w:sz="4" w:space="0" w:color="auto"/>
              <w:bottom w:val="single" w:sz="4" w:space="0" w:color="auto"/>
              <w:right w:val="single" w:sz="4" w:space="0" w:color="auto"/>
            </w:tcBorders>
            <w:vAlign w:val="center"/>
            <w:hideMark/>
          </w:tcPr>
          <w:p w14:paraId="0D043CDC" w14:textId="77777777" w:rsidR="002300A6" w:rsidRPr="00A07251" w:rsidRDefault="002300A6" w:rsidP="004746B6">
            <w:pPr>
              <w:pStyle w:val="TAC"/>
              <w:rPr>
                <w:rFonts w:eastAsia="?? ??"/>
              </w:rPr>
            </w:pPr>
            <w:r w:rsidRPr="00A07251">
              <w:rPr>
                <w:rFonts w:eastAsia="宋体" w:cs="Arial"/>
              </w:rPr>
              <w:t>Slot</w:t>
            </w:r>
          </w:p>
        </w:tc>
        <w:tc>
          <w:tcPr>
            <w:tcW w:w="1130" w:type="dxa"/>
            <w:tcBorders>
              <w:top w:val="single" w:sz="4" w:space="0" w:color="auto"/>
              <w:left w:val="single" w:sz="4" w:space="0" w:color="auto"/>
              <w:bottom w:val="single" w:sz="4" w:space="0" w:color="auto"/>
              <w:right w:val="single" w:sz="4" w:space="0" w:color="auto"/>
            </w:tcBorders>
            <w:vAlign w:val="center"/>
            <w:hideMark/>
          </w:tcPr>
          <w:p w14:paraId="769F88C7" w14:textId="77777777" w:rsidR="002300A6" w:rsidRPr="00A07251" w:rsidRDefault="002300A6" w:rsidP="004746B6">
            <w:pPr>
              <w:pStyle w:val="TAC"/>
              <w:rPr>
                <w:rFonts w:eastAsia="Malgun Gothic"/>
                <w:lang w:eastAsia="ko-KR"/>
              </w:rPr>
            </w:pPr>
            <w:r w:rsidRPr="00A07251">
              <w:rPr>
                <w:lang w:eastAsia="ko-KR"/>
              </w:rPr>
              <w:t>4</w:t>
            </w:r>
          </w:p>
        </w:tc>
        <w:tc>
          <w:tcPr>
            <w:tcW w:w="1132" w:type="dxa"/>
            <w:gridSpan w:val="2"/>
            <w:tcBorders>
              <w:top w:val="single" w:sz="4" w:space="0" w:color="auto"/>
              <w:left w:val="single" w:sz="4" w:space="0" w:color="auto"/>
              <w:bottom w:val="single" w:sz="4" w:space="0" w:color="auto"/>
              <w:right w:val="single" w:sz="4" w:space="0" w:color="auto"/>
            </w:tcBorders>
            <w:vAlign w:val="center"/>
            <w:hideMark/>
          </w:tcPr>
          <w:p w14:paraId="614F37B9" w14:textId="77777777" w:rsidR="002300A6" w:rsidRPr="00A07251" w:rsidRDefault="002300A6" w:rsidP="004746B6">
            <w:pPr>
              <w:pStyle w:val="TAC"/>
              <w:rPr>
                <w:lang w:eastAsia="ko-KR"/>
              </w:rPr>
            </w:pPr>
            <w:r w:rsidRPr="00A07251">
              <w:rPr>
                <w:lang w:eastAsia="ko-KR"/>
              </w:rPr>
              <w:t>4</w:t>
            </w:r>
          </w:p>
        </w:tc>
        <w:tc>
          <w:tcPr>
            <w:tcW w:w="1234" w:type="dxa"/>
            <w:gridSpan w:val="2"/>
            <w:tcBorders>
              <w:top w:val="single" w:sz="4" w:space="0" w:color="auto"/>
              <w:left w:val="single" w:sz="4" w:space="0" w:color="auto"/>
              <w:bottom w:val="single" w:sz="4" w:space="0" w:color="auto"/>
              <w:right w:val="single" w:sz="4" w:space="0" w:color="auto"/>
            </w:tcBorders>
            <w:vAlign w:val="center"/>
            <w:hideMark/>
          </w:tcPr>
          <w:p w14:paraId="371990BF" w14:textId="77777777" w:rsidR="002300A6" w:rsidRPr="00A07251" w:rsidRDefault="002300A6" w:rsidP="004746B6">
            <w:pPr>
              <w:pStyle w:val="TAC"/>
              <w:rPr>
                <w:lang w:eastAsia="ko-KR"/>
              </w:rPr>
            </w:pPr>
            <w:r w:rsidRPr="00A07251">
              <w:rPr>
                <w:lang w:eastAsia="ko-KR"/>
              </w:rPr>
              <w:t>4</w:t>
            </w:r>
          </w:p>
        </w:tc>
      </w:tr>
      <w:tr w:rsidR="002300A6" w:rsidRPr="00A07251" w14:paraId="48B3B0FE" w14:textId="77777777" w:rsidTr="004746B6">
        <w:trPr>
          <w:cantSplit/>
          <w:trHeight w:val="69"/>
          <w:jc w:val="center"/>
        </w:trPr>
        <w:tc>
          <w:tcPr>
            <w:tcW w:w="4248" w:type="dxa"/>
            <w:gridSpan w:val="2"/>
            <w:tcBorders>
              <w:top w:val="single" w:sz="4" w:space="0" w:color="auto"/>
              <w:left w:val="single" w:sz="4" w:space="0" w:color="auto"/>
              <w:bottom w:val="single" w:sz="4" w:space="0" w:color="auto"/>
              <w:right w:val="single" w:sz="4" w:space="0" w:color="auto"/>
            </w:tcBorders>
            <w:vAlign w:val="center"/>
            <w:hideMark/>
          </w:tcPr>
          <w:p w14:paraId="2F9ED45C" w14:textId="77777777" w:rsidR="002300A6" w:rsidRPr="00A07251" w:rsidRDefault="002300A6" w:rsidP="004746B6">
            <w:pPr>
              <w:pStyle w:val="TAL"/>
              <w:rPr>
                <w:lang w:eastAsia="ko-KR"/>
              </w:rPr>
            </w:pPr>
            <w:proofErr w:type="spellStart"/>
            <w:r w:rsidRPr="00A07251">
              <w:rPr>
                <w:rFonts w:eastAsia="宋体"/>
              </w:rPr>
              <w:t>MinTimeGapPSFCH</w:t>
            </w:r>
            <w:proofErr w:type="spellEnd"/>
          </w:p>
        </w:tc>
        <w:tc>
          <w:tcPr>
            <w:tcW w:w="998" w:type="dxa"/>
            <w:tcBorders>
              <w:top w:val="single" w:sz="4" w:space="0" w:color="auto"/>
              <w:left w:val="single" w:sz="4" w:space="0" w:color="auto"/>
              <w:bottom w:val="single" w:sz="4" w:space="0" w:color="auto"/>
              <w:right w:val="single" w:sz="4" w:space="0" w:color="auto"/>
            </w:tcBorders>
            <w:vAlign w:val="center"/>
            <w:hideMark/>
          </w:tcPr>
          <w:p w14:paraId="7B45A935" w14:textId="77777777" w:rsidR="002300A6" w:rsidRPr="00A07251" w:rsidRDefault="002300A6" w:rsidP="004746B6">
            <w:pPr>
              <w:pStyle w:val="TAC"/>
              <w:rPr>
                <w:rFonts w:eastAsia="?? ??"/>
              </w:rPr>
            </w:pPr>
            <w:r w:rsidRPr="00A07251">
              <w:rPr>
                <w:rFonts w:eastAsia="宋体" w:cs="Arial"/>
              </w:rPr>
              <w:t>Slot</w:t>
            </w:r>
          </w:p>
        </w:tc>
        <w:tc>
          <w:tcPr>
            <w:tcW w:w="1130" w:type="dxa"/>
            <w:tcBorders>
              <w:top w:val="single" w:sz="4" w:space="0" w:color="auto"/>
              <w:left w:val="single" w:sz="4" w:space="0" w:color="auto"/>
              <w:bottom w:val="single" w:sz="4" w:space="0" w:color="auto"/>
              <w:right w:val="single" w:sz="4" w:space="0" w:color="auto"/>
            </w:tcBorders>
            <w:vAlign w:val="center"/>
            <w:hideMark/>
          </w:tcPr>
          <w:p w14:paraId="3A7943A6" w14:textId="77777777" w:rsidR="002300A6" w:rsidRPr="00A07251" w:rsidRDefault="002300A6" w:rsidP="004746B6">
            <w:pPr>
              <w:pStyle w:val="TAC"/>
              <w:rPr>
                <w:rFonts w:eastAsia="Malgun Gothic"/>
                <w:lang w:eastAsia="ko-KR"/>
              </w:rPr>
            </w:pPr>
            <w:r w:rsidRPr="00A07251">
              <w:rPr>
                <w:lang w:eastAsia="ko-KR"/>
              </w:rPr>
              <w:t>3</w:t>
            </w:r>
          </w:p>
        </w:tc>
        <w:tc>
          <w:tcPr>
            <w:tcW w:w="1132" w:type="dxa"/>
            <w:gridSpan w:val="2"/>
            <w:tcBorders>
              <w:top w:val="single" w:sz="4" w:space="0" w:color="auto"/>
              <w:left w:val="single" w:sz="4" w:space="0" w:color="auto"/>
              <w:bottom w:val="single" w:sz="4" w:space="0" w:color="auto"/>
              <w:right w:val="single" w:sz="4" w:space="0" w:color="auto"/>
            </w:tcBorders>
            <w:vAlign w:val="center"/>
            <w:hideMark/>
          </w:tcPr>
          <w:p w14:paraId="592518A3" w14:textId="77777777" w:rsidR="002300A6" w:rsidRPr="00A07251" w:rsidRDefault="002300A6" w:rsidP="004746B6">
            <w:pPr>
              <w:pStyle w:val="TAC"/>
              <w:rPr>
                <w:lang w:eastAsia="ko-KR"/>
              </w:rPr>
            </w:pPr>
            <w:r w:rsidRPr="00A07251">
              <w:rPr>
                <w:lang w:eastAsia="ko-KR"/>
              </w:rPr>
              <w:t>3</w:t>
            </w:r>
          </w:p>
        </w:tc>
        <w:tc>
          <w:tcPr>
            <w:tcW w:w="1234" w:type="dxa"/>
            <w:gridSpan w:val="2"/>
            <w:tcBorders>
              <w:top w:val="single" w:sz="4" w:space="0" w:color="auto"/>
              <w:left w:val="single" w:sz="4" w:space="0" w:color="auto"/>
              <w:bottom w:val="single" w:sz="4" w:space="0" w:color="auto"/>
              <w:right w:val="single" w:sz="4" w:space="0" w:color="auto"/>
            </w:tcBorders>
            <w:vAlign w:val="center"/>
            <w:hideMark/>
          </w:tcPr>
          <w:p w14:paraId="7F2EFD2D" w14:textId="77777777" w:rsidR="002300A6" w:rsidRPr="00A07251" w:rsidRDefault="002300A6" w:rsidP="004746B6">
            <w:pPr>
              <w:pStyle w:val="TAC"/>
              <w:rPr>
                <w:lang w:eastAsia="ko-KR"/>
              </w:rPr>
            </w:pPr>
            <w:r w:rsidRPr="00A07251">
              <w:rPr>
                <w:lang w:eastAsia="ko-KR"/>
              </w:rPr>
              <w:t>3</w:t>
            </w:r>
          </w:p>
        </w:tc>
      </w:tr>
      <w:tr w:rsidR="002300A6" w:rsidRPr="00A07251" w14:paraId="7A002481" w14:textId="77777777" w:rsidTr="004746B6">
        <w:trPr>
          <w:cantSplit/>
          <w:trHeight w:val="351"/>
          <w:jc w:val="center"/>
        </w:trPr>
        <w:tc>
          <w:tcPr>
            <w:tcW w:w="8742" w:type="dxa"/>
            <w:gridSpan w:val="8"/>
            <w:tcBorders>
              <w:top w:val="single" w:sz="4" w:space="0" w:color="auto"/>
              <w:left w:val="single" w:sz="4" w:space="0" w:color="auto"/>
              <w:bottom w:val="single" w:sz="4" w:space="0" w:color="auto"/>
              <w:right w:val="single" w:sz="4" w:space="0" w:color="auto"/>
            </w:tcBorders>
            <w:vAlign w:val="center"/>
            <w:hideMark/>
          </w:tcPr>
          <w:p w14:paraId="3099CDAD" w14:textId="77777777" w:rsidR="002300A6" w:rsidRPr="00A07251" w:rsidRDefault="002300A6" w:rsidP="004746B6">
            <w:pPr>
              <w:pStyle w:val="TAN"/>
            </w:pPr>
            <w:r w:rsidRPr="00A07251">
              <w:t>Note 1:</w:t>
            </w:r>
            <w:r w:rsidRPr="00A07251">
              <w:rPr>
                <w:lang w:eastAsia="zh-CN"/>
              </w:rPr>
              <w:tab/>
            </w:r>
            <w:r w:rsidRPr="00A07251">
              <w:t xml:space="preserve">{x, y}: x and y </w:t>
            </w:r>
            <w:proofErr w:type="gramStart"/>
            <w:r w:rsidRPr="00A07251">
              <w:t>means</w:t>
            </w:r>
            <w:proofErr w:type="gramEnd"/>
            <w:r w:rsidRPr="00A07251">
              <w:t xml:space="preserve"> the number of </w:t>
            </w:r>
            <w:proofErr w:type="spellStart"/>
            <w:r w:rsidRPr="00A07251">
              <w:t>DMRS</w:t>
            </w:r>
            <w:proofErr w:type="spellEnd"/>
            <w:r w:rsidRPr="00A07251">
              <w:t xml:space="preserve"> symbols for slot with </w:t>
            </w:r>
            <w:proofErr w:type="spellStart"/>
            <w:r w:rsidRPr="00A07251">
              <w:t>PSFCH</w:t>
            </w:r>
            <w:proofErr w:type="spellEnd"/>
            <w:r w:rsidRPr="00A07251">
              <w:t xml:space="preserve"> transmission and without </w:t>
            </w:r>
            <w:proofErr w:type="spellStart"/>
            <w:r w:rsidRPr="00A07251">
              <w:t>PSFCH</w:t>
            </w:r>
            <w:proofErr w:type="spellEnd"/>
            <w:r w:rsidRPr="00A07251">
              <w:t xml:space="preserve"> transmission, respectively.</w:t>
            </w:r>
          </w:p>
          <w:p w14:paraId="177431AE" w14:textId="77777777" w:rsidR="002300A6" w:rsidRPr="00A07251" w:rsidRDefault="002300A6" w:rsidP="004746B6">
            <w:pPr>
              <w:pStyle w:val="TAN"/>
            </w:pPr>
            <w:r w:rsidRPr="00A07251">
              <w:t>Note 2:</w:t>
            </w:r>
            <w:r w:rsidRPr="00A07251">
              <w:rPr>
                <w:lang w:eastAsia="zh-CN"/>
              </w:rPr>
              <w:tab/>
            </w:r>
            <w:r w:rsidRPr="00A07251">
              <w:rPr>
                <w:rFonts w:eastAsia="宋体"/>
              </w:rPr>
              <w:t xml:space="preserve">Time offset of transmitted </w:t>
            </w:r>
            <w:proofErr w:type="spellStart"/>
            <w:r w:rsidRPr="00A07251">
              <w:rPr>
                <w:rFonts w:eastAsia="宋体"/>
              </w:rPr>
              <w:t>Sidelink</w:t>
            </w:r>
            <w:proofErr w:type="spellEnd"/>
            <w:r w:rsidRPr="00A07251">
              <w:rPr>
                <w:rFonts w:eastAsia="宋体"/>
              </w:rPr>
              <w:t xml:space="preserve"> UE signal</w:t>
            </w:r>
            <w:r w:rsidRPr="00A07251">
              <w:t xml:space="preserve"> with respect to GNSS referring timing.</w:t>
            </w:r>
          </w:p>
          <w:p w14:paraId="5FA28CCB" w14:textId="77777777" w:rsidR="002300A6" w:rsidRPr="00A07251" w:rsidRDefault="002300A6" w:rsidP="004746B6">
            <w:pPr>
              <w:pStyle w:val="TAN"/>
              <w:rPr>
                <w:lang w:eastAsia="ko-KR"/>
              </w:rPr>
            </w:pPr>
            <w:r w:rsidRPr="00A07251">
              <w:t>Note 3:</w:t>
            </w:r>
            <w:r w:rsidRPr="00A07251">
              <w:rPr>
                <w:lang w:eastAsia="zh-CN"/>
              </w:rPr>
              <w:tab/>
            </w:r>
            <w:r w:rsidRPr="00A07251">
              <w:rPr>
                <w:rFonts w:eastAsia="宋体"/>
              </w:rPr>
              <w:t xml:space="preserve">Frequency offset of transmitted </w:t>
            </w:r>
            <w:proofErr w:type="spellStart"/>
            <w:r w:rsidRPr="00A07251">
              <w:rPr>
                <w:rFonts w:eastAsia="宋体"/>
              </w:rPr>
              <w:t>Sidelink</w:t>
            </w:r>
            <w:proofErr w:type="spellEnd"/>
            <w:r w:rsidRPr="00A07251">
              <w:rPr>
                <w:rFonts w:eastAsia="宋体"/>
              </w:rPr>
              <w:t xml:space="preserve"> UE signal</w:t>
            </w:r>
            <w:r w:rsidRPr="00A07251">
              <w:t xml:space="preserve"> with respect to GNSS reference frequency.</w:t>
            </w:r>
          </w:p>
        </w:tc>
      </w:tr>
    </w:tbl>
    <w:p w14:paraId="7285641E" w14:textId="77777777" w:rsidR="002300A6" w:rsidRPr="00A07251" w:rsidRDefault="002300A6" w:rsidP="002300A6">
      <w:pPr>
        <w:rPr>
          <w:lang w:eastAsia="ko-KR"/>
        </w:rPr>
      </w:pPr>
    </w:p>
    <w:p w14:paraId="025ECB76" w14:textId="69159FE9" w:rsidR="002300A6" w:rsidRPr="00A07251" w:rsidRDefault="002300A6" w:rsidP="002300A6">
      <w:pPr>
        <w:pStyle w:val="TH"/>
      </w:pPr>
      <w:r w:rsidRPr="00A07251">
        <w:t>Table 11.1.2.1.</w:t>
      </w:r>
      <w:ins w:id="76" w:author="Huawei" w:date="2022-07-28T13:29:00Z">
        <w:r w:rsidR="00FD76BB">
          <w:t>1.</w:t>
        </w:r>
      </w:ins>
      <w:r w:rsidRPr="00A07251">
        <w:t>0</w:t>
      </w:r>
      <w:ins w:id="77" w:author="Huawei" w:date="2022-07-28T13:29:00Z">
        <w:r w:rsidR="00FD76BB">
          <w:t>-</w:t>
        </w:r>
      </w:ins>
      <w:del w:id="78" w:author="Huawei" w:date="2022-07-28T13:29:00Z">
        <w:r w:rsidRPr="00A07251" w:rsidDel="00FD76BB">
          <w:noBreakHyphen/>
        </w:r>
      </w:del>
      <w:r w:rsidRPr="00A07251">
        <w:t>2: Minimum performance</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560"/>
        <w:gridCol w:w="1559"/>
        <w:gridCol w:w="1843"/>
        <w:gridCol w:w="1417"/>
        <w:gridCol w:w="1134"/>
        <w:gridCol w:w="1093"/>
      </w:tblGrid>
      <w:tr w:rsidR="002300A6" w:rsidRPr="00A07251" w14:paraId="3983EBD2" w14:textId="77777777" w:rsidTr="004746B6">
        <w:trPr>
          <w:cantSplit/>
          <w:trHeight w:val="369"/>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09B02B63" w14:textId="77777777" w:rsidR="002300A6" w:rsidRPr="00A07251" w:rsidRDefault="002300A6" w:rsidP="004746B6">
            <w:pPr>
              <w:pStyle w:val="TAH"/>
              <w:rPr>
                <w:lang w:eastAsia="ko-KR"/>
              </w:rPr>
            </w:pPr>
            <w:r w:rsidRPr="00A07251">
              <w:rPr>
                <w:lang w:eastAsia="ko-KR"/>
              </w:rPr>
              <w:t>Test num.</w:t>
            </w:r>
          </w:p>
        </w:tc>
        <w:tc>
          <w:tcPr>
            <w:tcW w:w="1560" w:type="dxa"/>
            <w:vMerge w:val="restart"/>
            <w:tcBorders>
              <w:top w:val="single" w:sz="4" w:space="0" w:color="auto"/>
              <w:left w:val="single" w:sz="4" w:space="0" w:color="auto"/>
              <w:bottom w:val="single" w:sz="4" w:space="0" w:color="auto"/>
              <w:right w:val="single" w:sz="4" w:space="0" w:color="auto"/>
            </w:tcBorders>
            <w:vAlign w:val="center"/>
            <w:hideMark/>
          </w:tcPr>
          <w:p w14:paraId="467D2D50" w14:textId="77777777" w:rsidR="002300A6" w:rsidRPr="00A07251" w:rsidRDefault="002300A6" w:rsidP="004746B6">
            <w:pPr>
              <w:pStyle w:val="TAH"/>
              <w:rPr>
                <w:lang w:eastAsia="ko-KR"/>
              </w:rPr>
            </w:pPr>
            <w:r w:rsidRPr="00A07251">
              <w:rPr>
                <w:lang w:eastAsia="ko-KR"/>
              </w:rPr>
              <w:t>Reference channel</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B40374F" w14:textId="77777777" w:rsidR="002300A6" w:rsidRPr="00A07251" w:rsidRDefault="002300A6" w:rsidP="004746B6">
            <w:pPr>
              <w:pStyle w:val="TAH"/>
              <w:rPr>
                <w:lang w:eastAsia="ko-KR"/>
              </w:rPr>
            </w:pPr>
            <w:r w:rsidRPr="00A07251">
              <w:rPr>
                <w:lang w:eastAsia="ko-KR"/>
              </w:rPr>
              <w:t>Bandwidth (MHz)/</w:t>
            </w:r>
            <w:r w:rsidRPr="00A07251">
              <w:rPr>
                <w:lang w:eastAsia="ko-KR"/>
              </w:rPr>
              <w:br/>
              <w:t>Subcarrier spacing(kHz)</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7996B9C5" w14:textId="77777777" w:rsidR="002300A6" w:rsidRPr="00A07251" w:rsidRDefault="002300A6" w:rsidP="004746B6">
            <w:pPr>
              <w:pStyle w:val="TAH"/>
              <w:rPr>
                <w:lang w:eastAsia="ko-KR"/>
              </w:rPr>
            </w:pPr>
            <w:r w:rsidRPr="00A07251">
              <w:rPr>
                <w:lang w:eastAsia="ko-KR"/>
              </w:rPr>
              <w:t>Modulation format and code rate</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2661C63C" w14:textId="77777777" w:rsidR="002300A6" w:rsidRPr="00A07251" w:rsidRDefault="002300A6" w:rsidP="004746B6">
            <w:pPr>
              <w:pStyle w:val="TAH"/>
              <w:rPr>
                <w:rFonts w:eastAsia="?? ??"/>
              </w:rPr>
            </w:pPr>
            <w:r w:rsidRPr="00A07251">
              <w:rPr>
                <w:rFonts w:eastAsia="?? ??"/>
              </w:rPr>
              <w:t>Propagation condition</w:t>
            </w:r>
          </w:p>
        </w:tc>
        <w:tc>
          <w:tcPr>
            <w:tcW w:w="2227" w:type="dxa"/>
            <w:gridSpan w:val="2"/>
            <w:tcBorders>
              <w:top w:val="single" w:sz="4" w:space="0" w:color="auto"/>
              <w:left w:val="single" w:sz="4" w:space="0" w:color="auto"/>
              <w:bottom w:val="single" w:sz="4" w:space="0" w:color="auto"/>
              <w:right w:val="single" w:sz="4" w:space="0" w:color="auto"/>
            </w:tcBorders>
            <w:vAlign w:val="center"/>
            <w:hideMark/>
          </w:tcPr>
          <w:p w14:paraId="0FFEB574" w14:textId="77777777" w:rsidR="002300A6" w:rsidRPr="00A07251" w:rsidRDefault="002300A6" w:rsidP="004746B6">
            <w:pPr>
              <w:pStyle w:val="TAH"/>
              <w:rPr>
                <w:rFonts w:eastAsia="?? ??"/>
              </w:rPr>
            </w:pPr>
            <w:r w:rsidRPr="00A07251">
              <w:rPr>
                <w:rFonts w:eastAsia="?? ??"/>
              </w:rPr>
              <w:t>Reference value</w:t>
            </w:r>
          </w:p>
        </w:tc>
      </w:tr>
      <w:tr w:rsidR="002300A6" w:rsidRPr="00A07251" w14:paraId="0B4DCDD2" w14:textId="77777777" w:rsidTr="004746B6">
        <w:trPr>
          <w:cantSplit/>
          <w:trHeight w:val="253"/>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4FAB879" w14:textId="77777777" w:rsidR="002300A6" w:rsidRPr="00A07251" w:rsidRDefault="002300A6" w:rsidP="004746B6">
            <w:pPr>
              <w:spacing w:after="0"/>
              <w:rPr>
                <w:rFonts w:ascii="Arial" w:hAnsi="Arial"/>
                <w:b/>
                <w:sz w:val="18"/>
                <w:lang w:eastAsia="ko-KR"/>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7183C3FC" w14:textId="77777777" w:rsidR="002300A6" w:rsidRPr="00A07251" w:rsidRDefault="002300A6" w:rsidP="004746B6">
            <w:pPr>
              <w:spacing w:after="0"/>
              <w:rPr>
                <w:rFonts w:ascii="Arial" w:hAnsi="Arial"/>
                <w:b/>
                <w:sz w:val="18"/>
                <w:lang w:eastAsia="ko-KR"/>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7028611" w14:textId="77777777" w:rsidR="002300A6" w:rsidRPr="00A07251" w:rsidRDefault="002300A6" w:rsidP="004746B6">
            <w:pPr>
              <w:spacing w:after="0"/>
              <w:rPr>
                <w:rFonts w:ascii="Arial" w:hAnsi="Arial"/>
                <w:b/>
                <w:sz w:val="18"/>
                <w:lang w:eastAsia="ko-KR"/>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6DE2D30" w14:textId="77777777" w:rsidR="002300A6" w:rsidRPr="00A07251" w:rsidRDefault="002300A6" w:rsidP="004746B6">
            <w:pPr>
              <w:spacing w:after="0"/>
              <w:rPr>
                <w:rFonts w:ascii="Arial" w:hAnsi="Arial"/>
                <w:b/>
                <w:sz w:val="18"/>
                <w:lang w:eastAsia="ko-KR"/>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47883AB" w14:textId="77777777" w:rsidR="002300A6" w:rsidRPr="00A07251" w:rsidRDefault="002300A6" w:rsidP="004746B6">
            <w:pPr>
              <w:spacing w:after="0"/>
              <w:rPr>
                <w:rFonts w:ascii="Arial" w:eastAsia="?? ??" w:hAnsi="Arial"/>
                <w:b/>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E603347" w14:textId="77777777" w:rsidR="002300A6" w:rsidRPr="00A07251" w:rsidRDefault="002300A6" w:rsidP="004746B6">
            <w:pPr>
              <w:pStyle w:val="TAH"/>
              <w:rPr>
                <w:rFonts w:eastAsia="Malgun Gothic"/>
                <w:lang w:eastAsia="ko-KR"/>
              </w:rPr>
            </w:pPr>
            <w:proofErr w:type="spellStart"/>
            <w:r w:rsidRPr="00A07251">
              <w:rPr>
                <w:lang w:eastAsia="ko-KR"/>
              </w:rPr>
              <w:t>PSSCH</w:t>
            </w:r>
            <w:proofErr w:type="spellEnd"/>
            <w:r w:rsidRPr="00A07251">
              <w:rPr>
                <w:lang w:eastAsia="ko-KR"/>
              </w:rPr>
              <w:t xml:space="preserve"> </w:t>
            </w:r>
            <w:proofErr w:type="spellStart"/>
            <w:r w:rsidRPr="00A07251">
              <w:rPr>
                <w:lang w:eastAsia="ko-KR"/>
              </w:rPr>
              <w:t>BLER</w:t>
            </w:r>
            <w:proofErr w:type="spellEnd"/>
            <w:r w:rsidRPr="00A07251">
              <w:rPr>
                <w:lang w:eastAsia="ko-KR"/>
              </w:rPr>
              <w:t xml:space="preserve"> (%)</w:t>
            </w:r>
          </w:p>
        </w:tc>
        <w:tc>
          <w:tcPr>
            <w:tcW w:w="1093" w:type="dxa"/>
            <w:tcBorders>
              <w:top w:val="single" w:sz="4" w:space="0" w:color="auto"/>
              <w:left w:val="single" w:sz="4" w:space="0" w:color="auto"/>
              <w:bottom w:val="single" w:sz="4" w:space="0" w:color="auto"/>
              <w:right w:val="single" w:sz="4" w:space="0" w:color="auto"/>
            </w:tcBorders>
            <w:vAlign w:val="center"/>
            <w:hideMark/>
          </w:tcPr>
          <w:p w14:paraId="5B9C03E2" w14:textId="77777777" w:rsidR="002300A6" w:rsidRPr="00A07251" w:rsidRDefault="002300A6" w:rsidP="004746B6">
            <w:pPr>
              <w:pStyle w:val="TAH"/>
              <w:rPr>
                <w:lang w:eastAsia="ko-KR"/>
              </w:rPr>
            </w:pPr>
            <w:proofErr w:type="gramStart"/>
            <w:r w:rsidRPr="00A07251">
              <w:rPr>
                <w:lang w:eastAsia="ko-KR"/>
              </w:rPr>
              <w:t>SNR(</w:t>
            </w:r>
            <w:proofErr w:type="gramEnd"/>
            <w:r w:rsidRPr="00A07251">
              <w:rPr>
                <w:lang w:eastAsia="ko-KR"/>
              </w:rPr>
              <w:t xml:space="preserve">dB) of </w:t>
            </w:r>
            <w:proofErr w:type="spellStart"/>
            <w:r w:rsidRPr="00A07251">
              <w:rPr>
                <w:lang w:eastAsia="ko-KR"/>
              </w:rPr>
              <w:t>PSSCH</w:t>
            </w:r>
            <w:proofErr w:type="spellEnd"/>
          </w:p>
        </w:tc>
      </w:tr>
      <w:tr w:rsidR="002300A6" w:rsidRPr="00A07251" w14:paraId="63ECCB05" w14:textId="77777777" w:rsidTr="004746B6">
        <w:trPr>
          <w:cantSplit/>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42DDA72A" w14:textId="77777777" w:rsidR="002300A6" w:rsidRPr="00A07251" w:rsidRDefault="002300A6" w:rsidP="004746B6">
            <w:pPr>
              <w:pStyle w:val="TAC"/>
              <w:rPr>
                <w:lang w:eastAsia="ko-KR"/>
              </w:rPr>
            </w:pPr>
            <w:r w:rsidRPr="00A07251">
              <w:rPr>
                <w:lang w:eastAsia="ko-KR"/>
              </w:rPr>
              <w:lastRenderedPageBreak/>
              <w:t>1</w:t>
            </w:r>
          </w:p>
        </w:tc>
        <w:tc>
          <w:tcPr>
            <w:tcW w:w="1560" w:type="dxa"/>
            <w:tcBorders>
              <w:top w:val="single" w:sz="4" w:space="0" w:color="auto"/>
              <w:left w:val="single" w:sz="4" w:space="0" w:color="auto"/>
              <w:bottom w:val="single" w:sz="4" w:space="0" w:color="auto"/>
              <w:right w:val="single" w:sz="4" w:space="0" w:color="auto"/>
            </w:tcBorders>
            <w:vAlign w:val="center"/>
            <w:hideMark/>
          </w:tcPr>
          <w:p w14:paraId="4C62C0BC" w14:textId="77777777" w:rsidR="002300A6" w:rsidRPr="00A07251" w:rsidRDefault="002300A6" w:rsidP="004746B6">
            <w:pPr>
              <w:pStyle w:val="TAC"/>
              <w:rPr>
                <w:lang w:eastAsia="ko-KR"/>
              </w:rPr>
            </w:pPr>
            <w:proofErr w:type="gramStart"/>
            <w:r w:rsidRPr="00A07251">
              <w:rPr>
                <w:rFonts w:eastAsia="宋体"/>
                <w:szCs w:val="18"/>
              </w:rPr>
              <w:t>R.PSSCH</w:t>
            </w:r>
            <w:proofErr w:type="gramEnd"/>
            <w:r w:rsidRPr="00A07251">
              <w:rPr>
                <w:rFonts w:eastAsia="宋体"/>
                <w:szCs w:val="18"/>
              </w:rPr>
              <w:t>.2-1.1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388DB45" w14:textId="77777777" w:rsidR="002300A6" w:rsidRPr="00A07251" w:rsidRDefault="002300A6" w:rsidP="004746B6">
            <w:pPr>
              <w:pStyle w:val="TAC"/>
              <w:rPr>
                <w:lang w:eastAsia="ko-KR"/>
              </w:rPr>
            </w:pPr>
            <w:r w:rsidRPr="00A07251">
              <w:rPr>
                <w:lang w:eastAsia="ko-KR"/>
              </w:rPr>
              <w:t>20 / 30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45099EB" w14:textId="77777777" w:rsidR="002300A6" w:rsidRPr="00A07251" w:rsidRDefault="002300A6" w:rsidP="004746B6">
            <w:pPr>
              <w:pStyle w:val="TAC"/>
              <w:rPr>
                <w:lang w:eastAsia="ko-KR"/>
              </w:rPr>
            </w:pPr>
            <w:proofErr w:type="spellStart"/>
            <w:r w:rsidRPr="00A07251">
              <w:rPr>
                <w:lang w:eastAsia="ko-KR"/>
              </w:rPr>
              <w:t>QPSK</w:t>
            </w:r>
            <w:proofErr w:type="spellEnd"/>
            <w:r w:rsidRPr="00A07251">
              <w:rPr>
                <w:lang w:eastAsia="ko-KR"/>
              </w:rPr>
              <w:t>, 0.30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2D9A86" w14:textId="77777777" w:rsidR="002300A6" w:rsidRPr="00A07251" w:rsidRDefault="002300A6" w:rsidP="004746B6">
            <w:pPr>
              <w:pStyle w:val="TAC"/>
              <w:rPr>
                <w:lang w:eastAsia="ko-KR"/>
              </w:rPr>
            </w:pPr>
            <w:r w:rsidRPr="00A07251">
              <w:rPr>
                <w:lang w:eastAsia="ko-KR"/>
              </w:rPr>
              <w:t>TDLA30-2700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78DCB76" w14:textId="77777777" w:rsidR="002300A6" w:rsidRPr="00A07251" w:rsidRDefault="002300A6" w:rsidP="004746B6">
            <w:pPr>
              <w:pStyle w:val="TAC"/>
              <w:rPr>
                <w:lang w:eastAsia="ko-KR"/>
              </w:rPr>
            </w:pPr>
            <w:r w:rsidRPr="00A07251">
              <w:rPr>
                <w:lang w:eastAsia="ko-KR"/>
              </w:rPr>
              <w:t>10%</w:t>
            </w:r>
          </w:p>
        </w:tc>
        <w:tc>
          <w:tcPr>
            <w:tcW w:w="1093" w:type="dxa"/>
            <w:tcBorders>
              <w:top w:val="single" w:sz="4" w:space="0" w:color="auto"/>
              <w:left w:val="single" w:sz="4" w:space="0" w:color="auto"/>
              <w:bottom w:val="single" w:sz="4" w:space="0" w:color="auto"/>
              <w:right w:val="single" w:sz="4" w:space="0" w:color="auto"/>
            </w:tcBorders>
            <w:vAlign w:val="center"/>
            <w:hideMark/>
          </w:tcPr>
          <w:p w14:paraId="75C36453" w14:textId="77777777" w:rsidR="002300A6" w:rsidRPr="00A07251" w:rsidRDefault="002300A6" w:rsidP="004746B6">
            <w:pPr>
              <w:pStyle w:val="TAC"/>
              <w:rPr>
                <w:lang w:eastAsia="ko-KR"/>
              </w:rPr>
            </w:pPr>
            <w:r w:rsidRPr="00A07251">
              <w:rPr>
                <w:lang w:eastAsia="ko-KR"/>
              </w:rPr>
              <w:t>3.4</w:t>
            </w:r>
          </w:p>
        </w:tc>
      </w:tr>
      <w:tr w:rsidR="002300A6" w:rsidRPr="00A07251" w14:paraId="4C93AD67" w14:textId="77777777" w:rsidTr="004746B6">
        <w:trPr>
          <w:cantSplit/>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E357D39" w14:textId="77777777" w:rsidR="002300A6" w:rsidRPr="00A07251" w:rsidRDefault="002300A6" w:rsidP="004746B6">
            <w:pPr>
              <w:pStyle w:val="TAC"/>
              <w:rPr>
                <w:lang w:eastAsia="ko-KR"/>
              </w:rPr>
            </w:pPr>
            <w:r w:rsidRPr="00A07251">
              <w:rPr>
                <w:lang w:eastAsia="ko-KR"/>
              </w:rPr>
              <w:t>2</w:t>
            </w:r>
          </w:p>
        </w:tc>
        <w:tc>
          <w:tcPr>
            <w:tcW w:w="1560" w:type="dxa"/>
            <w:tcBorders>
              <w:top w:val="single" w:sz="4" w:space="0" w:color="auto"/>
              <w:left w:val="single" w:sz="4" w:space="0" w:color="auto"/>
              <w:bottom w:val="single" w:sz="4" w:space="0" w:color="auto"/>
              <w:right w:val="single" w:sz="4" w:space="0" w:color="auto"/>
            </w:tcBorders>
            <w:vAlign w:val="center"/>
            <w:hideMark/>
          </w:tcPr>
          <w:p w14:paraId="3511B798" w14:textId="77777777" w:rsidR="002300A6" w:rsidRPr="00A07251" w:rsidRDefault="002300A6" w:rsidP="004746B6">
            <w:pPr>
              <w:pStyle w:val="TAC"/>
              <w:rPr>
                <w:lang w:eastAsia="ko-KR"/>
              </w:rPr>
            </w:pPr>
            <w:proofErr w:type="gramStart"/>
            <w:r w:rsidRPr="00A07251">
              <w:rPr>
                <w:rFonts w:eastAsia="宋体"/>
                <w:szCs w:val="18"/>
              </w:rPr>
              <w:t>R.PSSCH</w:t>
            </w:r>
            <w:proofErr w:type="gramEnd"/>
            <w:r w:rsidRPr="00A07251">
              <w:rPr>
                <w:rFonts w:eastAsia="宋体"/>
                <w:szCs w:val="18"/>
              </w:rPr>
              <w:t>.2-1.2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3BD0B6D" w14:textId="77777777" w:rsidR="002300A6" w:rsidRPr="00A07251" w:rsidRDefault="002300A6" w:rsidP="004746B6">
            <w:pPr>
              <w:pStyle w:val="TAC"/>
              <w:rPr>
                <w:lang w:eastAsia="ko-KR"/>
              </w:rPr>
            </w:pPr>
            <w:r w:rsidRPr="00A07251">
              <w:rPr>
                <w:lang w:eastAsia="ko-KR"/>
              </w:rPr>
              <w:t>20 / 30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66C19D6" w14:textId="77777777" w:rsidR="002300A6" w:rsidRPr="00A07251" w:rsidRDefault="002300A6" w:rsidP="004746B6">
            <w:pPr>
              <w:pStyle w:val="TAC"/>
              <w:rPr>
                <w:lang w:eastAsia="ko-KR"/>
              </w:rPr>
            </w:pPr>
            <w:r w:rsidRPr="00A07251">
              <w:rPr>
                <w:lang w:eastAsia="ko-KR"/>
              </w:rPr>
              <w:t>16QAM, 0.37</w:t>
            </w:r>
          </w:p>
        </w:tc>
        <w:tc>
          <w:tcPr>
            <w:tcW w:w="1417" w:type="dxa"/>
            <w:tcBorders>
              <w:top w:val="single" w:sz="4" w:space="0" w:color="auto"/>
              <w:left w:val="single" w:sz="4" w:space="0" w:color="auto"/>
              <w:bottom w:val="single" w:sz="4" w:space="0" w:color="auto"/>
              <w:right w:val="single" w:sz="4" w:space="0" w:color="auto"/>
            </w:tcBorders>
            <w:hideMark/>
          </w:tcPr>
          <w:p w14:paraId="7C27D3EC" w14:textId="77777777" w:rsidR="002300A6" w:rsidRPr="00A07251" w:rsidRDefault="002300A6" w:rsidP="004746B6">
            <w:pPr>
              <w:pStyle w:val="TAC"/>
              <w:rPr>
                <w:lang w:eastAsia="ko-KR"/>
              </w:rPr>
            </w:pPr>
            <w:r w:rsidRPr="00A07251">
              <w:rPr>
                <w:lang w:eastAsia="ko-KR"/>
              </w:rPr>
              <w:t>TDLA30-1400</w:t>
            </w:r>
          </w:p>
        </w:tc>
        <w:tc>
          <w:tcPr>
            <w:tcW w:w="2227" w:type="dxa"/>
            <w:vMerge/>
            <w:tcBorders>
              <w:top w:val="single" w:sz="4" w:space="0" w:color="auto"/>
              <w:left w:val="single" w:sz="4" w:space="0" w:color="auto"/>
              <w:bottom w:val="single" w:sz="4" w:space="0" w:color="auto"/>
              <w:right w:val="single" w:sz="4" w:space="0" w:color="auto"/>
            </w:tcBorders>
            <w:vAlign w:val="center"/>
            <w:hideMark/>
          </w:tcPr>
          <w:p w14:paraId="1EF9F2E2" w14:textId="77777777" w:rsidR="002300A6" w:rsidRPr="00A07251" w:rsidRDefault="002300A6" w:rsidP="004746B6">
            <w:pPr>
              <w:spacing w:after="0"/>
              <w:rPr>
                <w:rFonts w:ascii="Arial" w:hAnsi="Arial"/>
                <w:sz w:val="18"/>
                <w:lang w:eastAsia="ko-KR"/>
              </w:rPr>
            </w:pPr>
          </w:p>
        </w:tc>
        <w:tc>
          <w:tcPr>
            <w:tcW w:w="1093" w:type="dxa"/>
            <w:tcBorders>
              <w:top w:val="single" w:sz="4" w:space="0" w:color="auto"/>
              <w:left w:val="single" w:sz="4" w:space="0" w:color="auto"/>
              <w:bottom w:val="single" w:sz="4" w:space="0" w:color="auto"/>
              <w:right w:val="single" w:sz="4" w:space="0" w:color="auto"/>
            </w:tcBorders>
            <w:vAlign w:val="center"/>
            <w:hideMark/>
          </w:tcPr>
          <w:p w14:paraId="75E77C2C" w14:textId="77777777" w:rsidR="002300A6" w:rsidRPr="00A07251" w:rsidRDefault="002300A6" w:rsidP="004746B6">
            <w:pPr>
              <w:pStyle w:val="TAC"/>
              <w:rPr>
                <w:lang w:eastAsia="ko-KR"/>
              </w:rPr>
            </w:pPr>
            <w:r w:rsidRPr="00A07251">
              <w:rPr>
                <w:lang w:eastAsia="ko-KR"/>
              </w:rPr>
              <w:t>8.8</w:t>
            </w:r>
          </w:p>
        </w:tc>
      </w:tr>
      <w:tr w:rsidR="002300A6" w:rsidRPr="00A07251" w14:paraId="58DF4997" w14:textId="77777777" w:rsidTr="004746B6">
        <w:trPr>
          <w:cantSplit/>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5870275A" w14:textId="77777777" w:rsidR="002300A6" w:rsidRPr="00A07251" w:rsidRDefault="002300A6" w:rsidP="004746B6">
            <w:pPr>
              <w:pStyle w:val="TAC"/>
              <w:rPr>
                <w:lang w:eastAsia="ko-KR"/>
              </w:rPr>
            </w:pPr>
            <w:r w:rsidRPr="00A07251">
              <w:rPr>
                <w:lang w:eastAsia="ko-KR"/>
              </w:rPr>
              <w:t>3</w:t>
            </w:r>
          </w:p>
        </w:tc>
        <w:tc>
          <w:tcPr>
            <w:tcW w:w="1560" w:type="dxa"/>
            <w:tcBorders>
              <w:top w:val="single" w:sz="4" w:space="0" w:color="auto"/>
              <w:left w:val="single" w:sz="4" w:space="0" w:color="auto"/>
              <w:bottom w:val="single" w:sz="4" w:space="0" w:color="auto"/>
              <w:right w:val="single" w:sz="4" w:space="0" w:color="auto"/>
            </w:tcBorders>
            <w:vAlign w:val="center"/>
            <w:hideMark/>
          </w:tcPr>
          <w:p w14:paraId="61A286DA" w14:textId="77777777" w:rsidR="002300A6" w:rsidRPr="00A07251" w:rsidRDefault="002300A6" w:rsidP="004746B6">
            <w:pPr>
              <w:pStyle w:val="TAC"/>
              <w:rPr>
                <w:lang w:eastAsia="ko-KR"/>
              </w:rPr>
            </w:pPr>
            <w:proofErr w:type="gramStart"/>
            <w:r w:rsidRPr="00A07251">
              <w:rPr>
                <w:rFonts w:eastAsia="宋体"/>
                <w:szCs w:val="18"/>
              </w:rPr>
              <w:t>R.PSSCH</w:t>
            </w:r>
            <w:proofErr w:type="gramEnd"/>
            <w:r w:rsidRPr="00A07251">
              <w:rPr>
                <w:rFonts w:eastAsia="宋体"/>
                <w:szCs w:val="18"/>
              </w:rPr>
              <w:t>.2-1.3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31C4D43" w14:textId="77777777" w:rsidR="002300A6" w:rsidRPr="00A07251" w:rsidRDefault="002300A6" w:rsidP="004746B6">
            <w:pPr>
              <w:pStyle w:val="TAC"/>
              <w:rPr>
                <w:lang w:eastAsia="ko-KR"/>
              </w:rPr>
            </w:pPr>
            <w:r w:rsidRPr="00A07251">
              <w:rPr>
                <w:lang w:eastAsia="ko-KR"/>
              </w:rPr>
              <w:t>20 / 30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FCCC4AD" w14:textId="77777777" w:rsidR="002300A6" w:rsidRPr="00A07251" w:rsidRDefault="002300A6" w:rsidP="004746B6">
            <w:pPr>
              <w:pStyle w:val="TAC"/>
              <w:rPr>
                <w:lang w:eastAsia="ko-KR"/>
              </w:rPr>
            </w:pPr>
            <w:r w:rsidRPr="00A07251">
              <w:rPr>
                <w:lang w:eastAsia="ko-KR"/>
              </w:rPr>
              <w:t>64QAM, 0.43</w:t>
            </w:r>
          </w:p>
        </w:tc>
        <w:tc>
          <w:tcPr>
            <w:tcW w:w="1417" w:type="dxa"/>
            <w:tcBorders>
              <w:top w:val="single" w:sz="4" w:space="0" w:color="auto"/>
              <w:left w:val="single" w:sz="4" w:space="0" w:color="auto"/>
              <w:bottom w:val="single" w:sz="4" w:space="0" w:color="auto"/>
              <w:right w:val="single" w:sz="4" w:space="0" w:color="auto"/>
            </w:tcBorders>
            <w:hideMark/>
          </w:tcPr>
          <w:p w14:paraId="4DA209AC" w14:textId="77777777" w:rsidR="002300A6" w:rsidRPr="00A07251" w:rsidRDefault="002300A6" w:rsidP="004746B6">
            <w:pPr>
              <w:pStyle w:val="TAC"/>
              <w:rPr>
                <w:lang w:eastAsia="ko-KR"/>
              </w:rPr>
            </w:pPr>
            <w:r w:rsidRPr="00A07251">
              <w:rPr>
                <w:lang w:eastAsia="ko-KR"/>
              </w:rPr>
              <w:t>TDLA30-180</w:t>
            </w:r>
          </w:p>
        </w:tc>
        <w:tc>
          <w:tcPr>
            <w:tcW w:w="2227" w:type="dxa"/>
            <w:vMerge/>
            <w:tcBorders>
              <w:top w:val="single" w:sz="4" w:space="0" w:color="auto"/>
              <w:left w:val="single" w:sz="4" w:space="0" w:color="auto"/>
              <w:bottom w:val="single" w:sz="4" w:space="0" w:color="auto"/>
              <w:right w:val="single" w:sz="4" w:space="0" w:color="auto"/>
            </w:tcBorders>
            <w:vAlign w:val="center"/>
            <w:hideMark/>
          </w:tcPr>
          <w:p w14:paraId="5C59E9BE" w14:textId="77777777" w:rsidR="002300A6" w:rsidRPr="00A07251" w:rsidRDefault="002300A6" w:rsidP="004746B6">
            <w:pPr>
              <w:spacing w:after="0"/>
              <w:rPr>
                <w:rFonts w:ascii="Arial" w:hAnsi="Arial"/>
                <w:sz w:val="18"/>
                <w:lang w:eastAsia="ko-KR"/>
              </w:rPr>
            </w:pPr>
          </w:p>
        </w:tc>
        <w:tc>
          <w:tcPr>
            <w:tcW w:w="1093" w:type="dxa"/>
            <w:tcBorders>
              <w:top w:val="single" w:sz="4" w:space="0" w:color="auto"/>
              <w:left w:val="single" w:sz="4" w:space="0" w:color="auto"/>
              <w:bottom w:val="single" w:sz="4" w:space="0" w:color="auto"/>
              <w:right w:val="single" w:sz="4" w:space="0" w:color="auto"/>
            </w:tcBorders>
            <w:vAlign w:val="center"/>
            <w:hideMark/>
          </w:tcPr>
          <w:p w14:paraId="00690B33" w14:textId="77777777" w:rsidR="002300A6" w:rsidRPr="00A07251" w:rsidRDefault="002300A6" w:rsidP="004746B6">
            <w:pPr>
              <w:pStyle w:val="TAC"/>
              <w:rPr>
                <w:lang w:eastAsia="ko-KR"/>
              </w:rPr>
            </w:pPr>
            <w:r w:rsidRPr="00A07251">
              <w:rPr>
                <w:lang w:eastAsia="ko-KR"/>
              </w:rPr>
              <w:t>14.8</w:t>
            </w:r>
          </w:p>
        </w:tc>
      </w:tr>
    </w:tbl>
    <w:p w14:paraId="09170A31" w14:textId="77777777" w:rsidR="002300A6" w:rsidRPr="00A07251" w:rsidRDefault="002300A6" w:rsidP="002300A6">
      <w:pPr>
        <w:rPr>
          <w:lang w:eastAsia="ko-KR"/>
        </w:rPr>
      </w:pPr>
    </w:p>
    <w:p w14:paraId="53EE9D9E" w14:textId="3E1E71FA" w:rsidR="002300A6" w:rsidRDefault="002300A6" w:rsidP="002300A6">
      <w:pPr>
        <w:rPr>
          <w:ins w:id="79" w:author="Huawei" w:date="2022-07-28T13:22:00Z"/>
        </w:rPr>
      </w:pPr>
      <w:r w:rsidRPr="00A07251">
        <w:t>The normative reference for this requirement is TS 38.101-4 [5], clause 11.1.2.1.1</w:t>
      </w:r>
      <w:ins w:id="80" w:author="Huawei" w:date="2022-07-28T13:21:00Z">
        <w:r w:rsidR="00FD76BB">
          <w:t>.</w:t>
        </w:r>
      </w:ins>
    </w:p>
    <w:p w14:paraId="31074D54" w14:textId="104667D2" w:rsidR="00FD76BB" w:rsidRPr="00A07251" w:rsidRDefault="00FD76BB" w:rsidP="008F2526">
      <w:pPr>
        <w:pStyle w:val="H6"/>
      </w:pPr>
      <w:ins w:id="81" w:author="Huawei" w:date="2022-07-28T13:22:00Z">
        <w:r w:rsidRPr="00FD76BB">
          <w:t>11.1.2.1.1</w:t>
        </w:r>
      </w:ins>
      <w:ins w:id="82" w:author="Huawei" w:date="2022-07-28T13:23:00Z">
        <w:r>
          <w:t>_1</w:t>
        </w:r>
      </w:ins>
      <w:ins w:id="83" w:author="Huawei" w:date="2022-07-28T13:22:00Z">
        <w:r w:rsidRPr="0006789A">
          <w:tab/>
        </w:r>
      </w:ins>
      <w:ins w:id="84" w:author="Huawei" w:date="2022-07-28T13:23:00Z">
        <w:r w:rsidRPr="00FD76BB">
          <w:t xml:space="preserve">2Rx FR1 </w:t>
        </w:r>
        <w:proofErr w:type="spellStart"/>
        <w:r w:rsidRPr="00FD76BB">
          <w:t>PSSCH</w:t>
        </w:r>
        <w:proofErr w:type="spellEnd"/>
        <w:r w:rsidRPr="00FD76BB">
          <w:t xml:space="preserve"> performance</w:t>
        </w:r>
        <w:r>
          <w:t xml:space="preserve"> - </w:t>
        </w:r>
        <w:r w:rsidRPr="00FD76BB">
          <w:t xml:space="preserve">single active </w:t>
        </w:r>
        <w:proofErr w:type="spellStart"/>
        <w:r w:rsidRPr="00FD76BB">
          <w:t>PSSCH</w:t>
        </w:r>
        <w:proofErr w:type="spellEnd"/>
        <w:r w:rsidRPr="00FD76BB">
          <w:t xml:space="preserve"> link</w:t>
        </w:r>
      </w:ins>
    </w:p>
    <w:p w14:paraId="0421897F" w14:textId="75EA51D0" w:rsidR="002300A6" w:rsidRPr="00A07251" w:rsidRDefault="002300A6" w:rsidP="002300A6">
      <w:pPr>
        <w:pStyle w:val="H6"/>
        <w:rPr>
          <w:rFonts w:eastAsia="Malgun Gothic"/>
        </w:rPr>
      </w:pPr>
      <w:r w:rsidRPr="00A07251">
        <w:rPr>
          <w:rFonts w:eastAsia="Malgun Gothic"/>
        </w:rPr>
        <w:t>11.1.2.1.1</w:t>
      </w:r>
      <w:ins w:id="85" w:author="Huawei" w:date="2022-07-28T13:24:00Z">
        <w:r w:rsidR="00FD76BB">
          <w:rPr>
            <w:rFonts w:eastAsia="Malgun Gothic"/>
          </w:rPr>
          <w:t>_1.1</w:t>
        </w:r>
      </w:ins>
      <w:r w:rsidRPr="00A07251">
        <w:rPr>
          <w:rFonts w:eastAsia="Malgun Gothic"/>
          <w:lang w:eastAsia="zh-CN"/>
        </w:rPr>
        <w:tab/>
        <w:t>Test purpose</w:t>
      </w:r>
    </w:p>
    <w:p w14:paraId="15A49179" w14:textId="77777777" w:rsidR="002300A6" w:rsidRPr="00A07251" w:rsidRDefault="002300A6" w:rsidP="002300A6">
      <w:pPr>
        <w:rPr>
          <w:rFonts w:eastAsia="Malgun Gothic"/>
          <w:lang w:eastAsia="ko-KR"/>
        </w:rPr>
      </w:pPr>
      <w:r w:rsidRPr="00A07251">
        <w:rPr>
          <w:lang w:eastAsia="ko-KR"/>
        </w:rPr>
        <w:t xml:space="preserve">The purpose is to verify the </w:t>
      </w:r>
      <w:proofErr w:type="spellStart"/>
      <w:r w:rsidRPr="00A07251">
        <w:rPr>
          <w:lang w:eastAsia="ko-KR"/>
        </w:rPr>
        <w:t>PSSCH</w:t>
      </w:r>
      <w:proofErr w:type="spellEnd"/>
      <w:r w:rsidRPr="00A07251">
        <w:rPr>
          <w:lang w:eastAsia="ko-KR"/>
        </w:rPr>
        <w:t xml:space="preserve"> for V2X demodulation performance with a single active </w:t>
      </w:r>
      <w:proofErr w:type="spellStart"/>
      <w:r w:rsidRPr="00A07251">
        <w:rPr>
          <w:lang w:eastAsia="ko-KR"/>
        </w:rPr>
        <w:t>PSSCH</w:t>
      </w:r>
      <w:proofErr w:type="spellEnd"/>
      <w:r w:rsidRPr="00A07251">
        <w:rPr>
          <w:lang w:eastAsia="ko-KR"/>
        </w:rPr>
        <w:t xml:space="preserve"> link.</w:t>
      </w:r>
    </w:p>
    <w:p w14:paraId="656D9B9B" w14:textId="15C8A75E" w:rsidR="002300A6" w:rsidRPr="00A07251" w:rsidRDefault="002300A6" w:rsidP="002300A6">
      <w:pPr>
        <w:pStyle w:val="H6"/>
        <w:rPr>
          <w:rFonts w:eastAsia="Malgun Gothic"/>
        </w:rPr>
      </w:pPr>
      <w:r w:rsidRPr="00A07251">
        <w:rPr>
          <w:rFonts w:eastAsia="Malgun Gothic"/>
        </w:rPr>
        <w:t>11.1.2.1.</w:t>
      </w:r>
      <w:ins w:id="86" w:author="Huawei" w:date="2022-07-28T13:24:00Z">
        <w:r w:rsidR="00FD76BB">
          <w:rPr>
            <w:rFonts w:eastAsia="Malgun Gothic"/>
          </w:rPr>
          <w:t>1_1.</w:t>
        </w:r>
      </w:ins>
      <w:r w:rsidRPr="00A07251">
        <w:rPr>
          <w:rFonts w:eastAsia="Malgun Gothic"/>
        </w:rPr>
        <w:t>2</w:t>
      </w:r>
      <w:r w:rsidRPr="00A07251">
        <w:rPr>
          <w:rFonts w:eastAsia="Malgun Gothic"/>
          <w:lang w:eastAsia="zh-CN"/>
        </w:rPr>
        <w:tab/>
        <w:t>Test applicability</w:t>
      </w:r>
    </w:p>
    <w:p w14:paraId="38F7828B" w14:textId="77777777" w:rsidR="002300A6" w:rsidRPr="00A07251" w:rsidRDefault="002300A6" w:rsidP="002300A6">
      <w:pPr>
        <w:rPr>
          <w:rFonts w:eastAsia="Malgun Gothic"/>
        </w:rPr>
      </w:pPr>
      <w:r w:rsidRPr="00A07251">
        <w:t xml:space="preserve">This test case applies to all types of NR UE release 16 and forward which support NR </w:t>
      </w:r>
      <w:proofErr w:type="spellStart"/>
      <w:r w:rsidRPr="00A07251">
        <w:t>sidelink</w:t>
      </w:r>
      <w:proofErr w:type="spellEnd"/>
      <w:r w:rsidRPr="00A07251">
        <w:t xml:space="preserve"> communication, as specified in Table 11.1.1.1.2-1.</w:t>
      </w:r>
    </w:p>
    <w:p w14:paraId="0A57E44B" w14:textId="75047B7A" w:rsidR="002300A6" w:rsidRPr="00A07251" w:rsidRDefault="002300A6" w:rsidP="002300A6">
      <w:pPr>
        <w:pStyle w:val="H6"/>
        <w:rPr>
          <w:rFonts w:eastAsia="Malgun Gothic"/>
        </w:rPr>
      </w:pPr>
      <w:r w:rsidRPr="00A07251">
        <w:rPr>
          <w:rFonts w:eastAsia="Malgun Gothic"/>
        </w:rPr>
        <w:t>11.1.2.1.</w:t>
      </w:r>
      <w:ins w:id="87" w:author="Huawei" w:date="2022-07-28T13:24:00Z">
        <w:r w:rsidR="00FD76BB">
          <w:rPr>
            <w:rFonts w:eastAsia="Malgun Gothic"/>
          </w:rPr>
          <w:t>1_1.</w:t>
        </w:r>
      </w:ins>
      <w:r w:rsidRPr="00A07251">
        <w:rPr>
          <w:rFonts w:eastAsia="Malgun Gothic"/>
        </w:rPr>
        <w:t>3</w:t>
      </w:r>
      <w:r w:rsidRPr="00A07251">
        <w:rPr>
          <w:rFonts w:eastAsia="Malgun Gothic"/>
          <w:lang w:eastAsia="zh-CN"/>
        </w:rPr>
        <w:tab/>
        <w:t>Test description</w:t>
      </w:r>
    </w:p>
    <w:p w14:paraId="68DDC3E5" w14:textId="092ED25D" w:rsidR="002300A6" w:rsidRPr="00A07251" w:rsidRDefault="002300A6" w:rsidP="002300A6">
      <w:pPr>
        <w:pStyle w:val="H6"/>
        <w:rPr>
          <w:rFonts w:eastAsia="Malgun Gothic"/>
        </w:rPr>
      </w:pPr>
      <w:bookmarkStart w:id="88" w:name="_Toc27479420"/>
      <w:bookmarkStart w:id="89" w:name="_Toc36058607"/>
      <w:bookmarkStart w:id="90" w:name="_Toc44067530"/>
      <w:bookmarkStart w:id="91" w:name="_Toc52716454"/>
      <w:bookmarkStart w:id="92" w:name="_Toc58239096"/>
      <w:bookmarkStart w:id="93" w:name="_Toc68246678"/>
      <w:bookmarkStart w:id="94" w:name="_Toc75789938"/>
      <w:bookmarkStart w:id="95" w:name="_Toc84264568"/>
      <w:bookmarkStart w:id="96" w:name="_Toc90560693"/>
      <w:r w:rsidRPr="00A07251">
        <w:rPr>
          <w:rFonts w:eastAsia="Malgun Gothic"/>
        </w:rPr>
        <w:t>11.1.2.1.</w:t>
      </w:r>
      <w:ins w:id="97" w:author="Huawei" w:date="2022-07-28T13:24:00Z">
        <w:r w:rsidR="00FD76BB">
          <w:rPr>
            <w:rFonts w:eastAsia="Malgun Gothic"/>
          </w:rPr>
          <w:t>1_1.</w:t>
        </w:r>
      </w:ins>
      <w:r w:rsidRPr="00A07251">
        <w:rPr>
          <w:rFonts w:eastAsia="Malgun Gothic"/>
        </w:rPr>
        <w:t>3.1</w:t>
      </w:r>
      <w:r w:rsidRPr="00A07251">
        <w:rPr>
          <w:rFonts w:eastAsia="Malgun Gothic"/>
        </w:rPr>
        <w:tab/>
      </w:r>
      <w:bookmarkEnd w:id="88"/>
      <w:bookmarkEnd w:id="89"/>
      <w:bookmarkEnd w:id="90"/>
      <w:bookmarkEnd w:id="91"/>
      <w:bookmarkEnd w:id="92"/>
      <w:bookmarkEnd w:id="93"/>
      <w:bookmarkEnd w:id="94"/>
      <w:bookmarkEnd w:id="95"/>
      <w:bookmarkEnd w:id="96"/>
      <w:r w:rsidRPr="00A07251">
        <w:rPr>
          <w:rFonts w:eastAsia="Malgun Gothic"/>
        </w:rPr>
        <w:t>Initial conditions</w:t>
      </w:r>
    </w:p>
    <w:p w14:paraId="1EB1204E" w14:textId="77777777" w:rsidR="002300A6" w:rsidRPr="00A07251" w:rsidRDefault="002300A6" w:rsidP="002300A6">
      <w:pPr>
        <w:rPr>
          <w:rFonts w:eastAsia="Malgun Gothic"/>
        </w:rPr>
      </w:pPr>
      <w:bookmarkStart w:id="98" w:name="_Hlk498557076"/>
      <w:r w:rsidRPr="00A07251">
        <w:t>Initial conditions are a set of test configurations the UE needs to be tested in and the steps for the SS to take with the UE to reach the correct measurement state.</w:t>
      </w:r>
    </w:p>
    <w:p w14:paraId="0C310A55" w14:textId="77777777" w:rsidR="002300A6" w:rsidRPr="00A07251" w:rsidRDefault="002300A6" w:rsidP="002300A6">
      <w:r w:rsidRPr="00A07251">
        <w:t>The initial test configurations consist of environmental conditions, test frequencies, test channel bandwidths and sub-carrier spacing based on NR operating bands specified in 38.521-1 [7] subclause 5.3E.</w:t>
      </w:r>
    </w:p>
    <w:p w14:paraId="506628FB" w14:textId="27BC7E73" w:rsidR="002300A6" w:rsidRPr="00A07251" w:rsidRDefault="002300A6" w:rsidP="002300A6">
      <w:proofErr w:type="spellStart"/>
      <w:r w:rsidRPr="00A07251">
        <w:t>PSCCH</w:t>
      </w:r>
      <w:proofErr w:type="spellEnd"/>
      <w:r w:rsidRPr="00A07251">
        <w:rPr>
          <w:lang w:eastAsia="zh-CN"/>
        </w:rPr>
        <w:t xml:space="preserve"> and </w:t>
      </w:r>
      <w:proofErr w:type="spellStart"/>
      <w:r w:rsidRPr="00A07251">
        <w:t>PSSCH</w:t>
      </w:r>
      <w:proofErr w:type="spellEnd"/>
      <w:r w:rsidRPr="00A07251">
        <w:t xml:space="preserve"> reference measurement channels are set according to Table 11.1.1.2-1, Table 11.1.2.</w:t>
      </w:r>
      <w:ins w:id="99" w:author="Huawei" w:date="2022-07-28T13:35:00Z">
        <w:r w:rsidR="008F2526">
          <w:t>1.</w:t>
        </w:r>
      </w:ins>
      <w:r w:rsidRPr="00A07251">
        <w:t>1.0-1 and Annex A.6 as appropriate.</w:t>
      </w:r>
    </w:p>
    <w:bookmarkEnd w:id="98"/>
    <w:p w14:paraId="7A3F17AC" w14:textId="77777777" w:rsidR="002300A6" w:rsidRPr="00A07251" w:rsidRDefault="002300A6" w:rsidP="002300A6">
      <w:r w:rsidRPr="00A07251">
        <w:t>Configurations of the GNSS simulator are specified in TS 38.508-1 [6] Table 4.11.2-2 and the GNSS simulator is configured for Scenario #1: static in Geographical area #1. Geographical area #1 is also pre-configured in the UE.</w:t>
      </w:r>
    </w:p>
    <w:p w14:paraId="617C104D" w14:textId="77777777" w:rsidR="002300A6" w:rsidRPr="00A07251" w:rsidRDefault="002300A6" w:rsidP="002300A6">
      <w:pPr>
        <w:rPr>
          <w:lang w:eastAsia="ko-KR"/>
        </w:rPr>
      </w:pPr>
      <w:r w:rsidRPr="00A07251">
        <w:t>Test Environment: Normal, as defined in TS 38.508-1 [6] clause 4.1.</w:t>
      </w:r>
    </w:p>
    <w:p w14:paraId="6F8A4CAF" w14:textId="77777777" w:rsidR="002300A6" w:rsidRPr="00A07251" w:rsidRDefault="002300A6" w:rsidP="002300A6">
      <w:r w:rsidRPr="00A07251">
        <w:t>Frequencies to be tested: Low Range, as defined in TS 38.508-1 [6] clause 4.3.1.8.</w:t>
      </w:r>
    </w:p>
    <w:p w14:paraId="27ACD94D" w14:textId="4861C3E9" w:rsidR="002300A6" w:rsidRPr="00A07251" w:rsidRDefault="002300A6" w:rsidP="002300A6">
      <w:r w:rsidRPr="00A07251">
        <w:t>Channel Bandwidths to be tested: As specified per test number in Table 11.1.2</w:t>
      </w:r>
      <w:ins w:id="100" w:author="Huawei" w:date="2022-07-28T13:35:00Z">
        <w:r w:rsidR="008F2526">
          <w:t>.1</w:t>
        </w:r>
      </w:ins>
      <w:r w:rsidRPr="00A07251">
        <w:t>.1.0</w:t>
      </w:r>
      <w:r w:rsidRPr="00A07251">
        <w:noBreakHyphen/>
        <w:t>2 as defined in TS 38.508-1 [6] clause 4.3.1.8.</w:t>
      </w:r>
    </w:p>
    <w:p w14:paraId="2D191F0A" w14:textId="77777777" w:rsidR="002300A6" w:rsidRPr="00A07251" w:rsidRDefault="002300A6" w:rsidP="002300A6">
      <w:pPr>
        <w:pStyle w:val="B1"/>
      </w:pPr>
      <w:r w:rsidRPr="00A07251">
        <w:t>1.</w:t>
      </w:r>
      <w:r w:rsidRPr="00A07251">
        <w:tab/>
        <w:t xml:space="preserve">Connect the SS, the faders, and the </w:t>
      </w:r>
      <w:proofErr w:type="spellStart"/>
      <w:r w:rsidRPr="00A07251">
        <w:t>AWGN</w:t>
      </w:r>
      <w:proofErr w:type="spellEnd"/>
      <w:r w:rsidRPr="00A07251">
        <w:t xml:space="preserve"> noise source to the UE antenna connectors, connect the SS COM port to the UE COM port, and connect the GNSS simulator to the UE GNSS RX antenna connector as shown in TS 38.508-1 [6] Annex A, Figure A.3.1.9.1(</w:t>
      </w:r>
      <w:proofErr w:type="spellStart"/>
      <w:r w:rsidRPr="00A07251">
        <w:t>TE</w:t>
      </w:r>
      <w:proofErr w:type="spellEnd"/>
      <w:r w:rsidRPr="00A07251">
        <w:t xml:space="preserve"> part) and Figure A.3.2.7.1 (UE part).</w:t>
      </w:r>
    </w:p>
    <w:p w14:paraId="37C881B9" w14:textId="5F7B64D1" w:rsidR="002300A6" w:rsidRPr="00A07251" w:rsidRDefault="002300A6" w:rsidP="002300A6">
      <w:pPr>
        <w:pStyle w:val="B1"/>
      </w:pPr>
      <w:r w:rsidRPr="00A07251">
        <w:t>2.</w:t>
      </w:r>
      <w:r w:rsidRPr="00A07251">
        <w:tab/>
        <w:t xml:space="preserve">The parameter settings for the V2X </w:t>
      </w:r>
      <w:proofErr w:type="spellStart"/>
      <w:r w:rsidRPr="00A07251">
        <w:t>sidelink</w:t>
      </w:r>
      <w:proofErr w:type="spellEnd"/>
      <w:r w:rsidRPr="00A07251">
        <w:t xml:space="preserve"> transmission over PC5 interface are pre-configured according to TS 38.508-1 [6] clause 4.10.1. Message content exceptions are defined in clause 11.1.2.1.</w:t>
      </w:r>
      <w:ins w:id="101" w:author="Huawei" w:date="2022-07-28T13:36:00Z">
        <w:r w:rsidR="008F2526">
          <w:rPr>
            <w:rFonts w:eastAsia="Malgun Gothic"/>
          </w:rPr>
          <w:t>1_1.</w:t>
        </w:r>
      </w:ins>
      <w:r w:rsidRPr="00A07251">
        <w:t>3.3.</w:t>
      </w:r>
    </w:p>
    <w:p w14:paraId="22256DCD" w14:textId="3A5519F0" w:rsidR="002300A6" w:rsidRPr="00A07251" w:rsidRDefault="002300A6" w:rsidP="002300A6">
      <w:pPr>
        <w:pStyle w:val="B1"/>
      </w:pPr>
      <w:r w:rsidRPr="00A07251">
        <w:t>3.</w:t>
      </w:r>
      <w:r w:rsidRPr="00A07251">
        <w:tab/>
      </w:r>
      <w:bookmarkStart w:id="102" w:name="_Hlk507504920"/>
      <w:proofErr w:type="spellStart"/>
      <w:r w:rsidRPr="00A07251">
        <w:t>Sidelink</w:t>
      </w:r>
      <w:proofErr w:type="spellEnd"/>
      <w:r w:rsidRPr="00A07251">
        <w:t xml:space="preserve"> physical channels and signals are initially set up according to Table 11.1.1.2-1, Table 11.1.2.</w:t>
      </w:r>
      <w:ins w:id="103" w:author="Huawei" w:date="2022-07-28T13:36:00Z">
        <w:r w:rsidR="008F2526">
          <w:t>1.</w:t>
        </w:r>
      </w:ins>
      <w:r w:rsidRPr="00A07251">
        <w:t>1.0-1 and Annex A.6 as appropriate</w:t>
      </w:r>
      <w:bookmarkEnd w:id="102"/>
      <w:r w:rsidRPr="00A07251">
        <w:t>.</w:t>
      </w:r>
    </w:p>
    <w:p w14:paraId="10F211EA" w14:textId="77777777" w:rsidR="002300A6" w:rsidRPr="00A07251" w:rsidRDefault="002300A6" w:rsidP="002300A6">
      <w:pPr>
        <w:pStyle w:val="B1"/>
      </w:pPr>
      <w:r w:rsidRPr="00A07251">
        <w:t>4.</w:t>
      </w:r>
      <w:r w:rsidRPr="00A07251">
        <w:tab/>
        <w:t>Propagation conditions are set according to Annex B.0.</w:t>
      </w:r>
    </w:p>
    <w:p w14:paraId="31A5F994" w14:textId="70D2130B" w:rsidR="002300A6" w:rsidRPr="00A07251" w:rsidRDefault="002300A6" w:rsidP="002300A6">
      <w:pPr>
        <w:pStyle w:val="B1"/>
      </w:pPr>
      <w:r w:rsidRPr="00A07251">
        <w:rPr>
          <w:rFonts w:eastAsia="PMingLiU"/>
          <w:lang w:eastAsia="zh-TW"/>
        </w:rPr>
        <w:t>5.</w:t>
      </w:r>
      <w:r w:rsidRPr="00A07251">
        <w:rPr>
          <w:rFonts w:eastAsia="PMingLiU"/>
          <w:lang w:eastAsia="zh-TW"/>
        </w:rPr>
        <w:tab/>
        <w:t xml:space="preserve">Ensure the UE is in state 4-A with generic procedure parameters </w:t>
      </w:r>
      <w:r w:rsidRPr="00A07251">
        <w:t xml:space="preserve">Test Loop Function = </w:t>
      </w:r>
      <w:r w:rsidRPr="00A07251">
        <w:rPr>
          <w:i/>
        </w:rPr>
        <w:t>On</w:t>
      </w:r>
      <w:r w:rsidRPr="00A07251">
        <w:rPr>
          <w:rFonts w:eastAsia="PMingLiU"/>
          <w:lang w:eastAsia="zh-TW"/>
        </w:rPr>
        <w:t xml:space="preserve"> according to TS 38.508-1 [6] clause 4.4A.2. The UE is configured as the receiving UE. Message contents are defined in clause </w:t>
      </w:r>
      <w:r w:rsidRPr="00A07251">
        <w:t>11.1.2.1.</w:t>
      </w:r>
      <w:ins w:id="104" w:author="Huawei" w:date="2022-07-28T13:37:00Z">
        <w:r w:rsidR="008F2526">
          <w:rPr>
            <w:rFonts w:eastAsia="Malgun Gothic"/>
          </w:rPr>
          <w:t>1_1.</w:t>
        </w:r>
      </w:ins>
      <w:r w:rsidRPr="00A07251">
        <w:t>3.3.</w:t>
      </w:r>
    </w:p>
    <w:p w14:paraId="476465C0" w14:textId="77777777" w:rsidR="002300A6" w:rsidRPr="00A07251" w:rsidRDefault="002300A6" w:rsidP="002300A6">
      <w:pPr>
        <w:pStyle w:val="B1"/>
      </w:pPr>
      <w:r w:rsidRPr="00A07251">
        <w:rPr>
          <w:rFonts w:eastAsia="PMingLiU"/>
          <w:lang w:eastAsia="zh-TW"/>
        </w:rPr>
        <w:t>6.</w:t>
      </w:r>
      <w:r w:rsidRPr="00A07251">
        <w:rPr>
          <w:rFonts w:eastAsia="PMingLiU"/>
          <w:lang w:eastAsia="zh-TW"/>
        </w:rPr>
        <w:tab/>
      </w:r>
      <w:r w:rsidRPr="00A07251">
        <w:t>The GNSS simulator is triggered to start step 1 of Scenario #1 to simulate a location in the centre of Geographical area #1. Wait for the UE to acquire the GNSS signal.</w:t>
      </w:r>
    </w:p>
    <w:p w14:paraId="71A05F6C" w14:textId="17B0508E" w:rsidR="002300A6" w:rsidRPr="00A07251" w:rsidRDefault="002300A6" w:rsidP="002300A6">
      <w:pPr>
        <w:pStyle w:val="H6"/>
        <w:rPr>
          <w:rFonts w:eastAsia="Malgun Gothic"/>
        </w:rPr>
      </w:pPr>
      <w:r w:rsidRPr="00A07251">
        <w:rPr>
          <w:rFonts w:eastAsia="Malgun Gothic"/>
        </w:rPr>
        <w:t>11.1.2.1.</w:t>
      </w:r>
      <w:ins w:id="105" w:author="Huawei" w:date="2022-07-28T13:25:00Z">
        <w:r w:rsidR="00FD76BB">
          <w:rPr>
            <w:rFonts w:eastAsia="Malgun Gothic"/>
          </w:rPr>
          <w:t>1_1.</w:t>
        </w:r>
      </w:ins>
      <w:r w:rsidRPr="00A07251">
        <w:rPr>
          <w:rFonts w:eastAsia="Malgun Gothic"/>
        </w:rPr>
        <w:t>3.2</w:t>
      </w:r>
      <w:r w:rsidRPr="00A07251">
        <w:rPr>
          <w:rFonts w:eastAsia="Malgun Gothic"/>
        </w:rPr>
        <w:tab/>
        <w:t>Test procedure</w:t>
      </w:r>
    </w:p>
    <w:p w14:paraId="3079A8EC" w14:textId="762AED76" w:rsidR="002300A6" w:rsidRPr="00A07251" w:rsidRDefault="002300A6" w:rsidP="002300A6">
      <w:pPr>
        <w:pStyle w:val="B1"/>
        <w:rPr>
          <w:rFonts w:eastAsia="Malgun Gothic"/>
        </w:rPr>
      </w:pPr>
      <w:r w:rsidRPr="00A07251">
        <w:t>1.</w:t>
      </w:r>
      <w:r w:rsidRPr="00A07251">
        <w:tab/>
      </w:r>
      <w:proofErr w:type="spellStart"/>
      <w:r w:rsidRPr="00A07251">
        <w:t>Sidelink</w:t>
      </w:r>
      <w:proofErr w:type="spellEnd"/>
      <w:r w:rsidRPr="00A07251">
        <w:t xml:space="preserve"> UE1 transmits </w:t>
      </w:r>
      <w:proofErr w:type="spellStart"/>
      <w:r w:rsidRPr="00A07251">
        <w:t>PSCCH</w:t>
      </w:r>
      <w:proofErr w:type="spellEnd"/>
      <w:r w:rsidRPr="00A07251">
        <w:t>/</w:t>
      </w:r>
      <w:proofErr w:type="spellStart"/>
      <w:r w:rsidRPr="00A07251">
        <w:t>PSSCH</w:t>
      </w:r>
      <w:proofErr w:type="spellEnd"/>
      <w:r w:rsidRPr="00A07251">
        <w:t xml:space="preserve"> RMC according to </w:t>
      </w:r>
      <w:r w:rsidRPr="00A07251">
        <w:rPr>
          <w:i/>
        </w:rPr>
        <w:t>SL-</w:t>
      </w:r>
      <w:proofErr w:type="spellStart"/>
      <w:r w:rsidRPr="00A07251">
        <w:rPr>
          <w:i/>
        </w:rPr>
        <w:t>PreconfigurationNR</w:t>
      </w:r>
      <w:proofErr w:type="spellEnd"/>
      <w:r w:rsidRPr="00A07251">
        <w:t xml:space="preserve"> and Table 11.1.2.1.</w:t>
      </w:r>
      <w:ins w:id="106" w:author="Huawei" w:date="2022-07-28T13:37:00Z">
        <w:r w:rsidR="008F2526">
          <w:t>1.</w:t>
        </w:r>
      </w:ins>
      <w:r w:rsidRPr="00A07251">
        <w:t xml:space="preserve">0-1. The </w:t>
      </w:r>
      <w:proofErr w:type="spellStart"/>
      <w:r w:rsidRPr="00A07251">
        <w:t>sidelink</w:t>
      </w:r>
      <w:proofErr w:type="spellEnd"/>
      <w:r w:rsidRPr="00A07251">
        <w:t xml:space="preserve"> UE1 transmits MAC padding bits on the </w:t>
      </w:r>
      <w:proofErr w:type="spellStart"/>
      <w:r w:rsidRPr="00A07251">
        <w:t>sidelink</w:t>
      </w:r>
      <w:proofErr w:type="spellEnd"/>
      <w:r w:rsidRPr="00A07251">
        <w:t xml:space="preserve"> RMC.</w:t>
      </w:r>
    </w:p>
    <w:p w14:paraId="465234C9" w14:textId="77777777" w:rsidR="002300A6" w:rsidRPr="00A07251" w:rsidRDefault="002300A6" w:rsidP="002300A6">
      <w:pPr>
        <w:pStyle w:val="B1"/>
      </w:pPr>
      <w:r w:rsidRPr="00A07251">
        <w:t>2.</w:t>
      </w:r>
      <w:r w:rsidRPr="00A07251">
        <w:tab/>
        <w:t>Set the parameters of the bandwidth, MCS, reference channel, the propagation condition, the correlation matrix and the SNR according to Table 11.1.2.1.4</w:t>
      </w:r>
      <w:r w:rsidRPr="00A07251">
        <w:noBreakHyphen/>
        <w:t>1 as appropriate.</w:t>
      </w:r>
    </w:p>
    <w:p w14:paraId="5ABFCEB2" w14:textId="77777777" w:rsidR="002300A6" w:rsidRPr="00A07251" w:rsidRDefault="002300A6" w:rsidP="002300A6">
      <w:pPr>
        <w:pStyle w:val="B1"/>
      </w:pPr>
      <w:r w:rsidRPr="00A07251">
        <w:lastRenderedPageBreak/>
        <w:t>3.</w:t>
      </w:r>
      <w:r w:rsidRPr="00A07251">
        <w:tab/>
        <w:t xml:space="preserve">Measure the average </w:t>
      </w:r>
      <w:proofErr w:type="spellStart"/>
      <w:r w:rsidRPr="00A07251">
        <w:t>PSSCH</w:t>
      </w:r>
      <w:proofErr w:type="spellEnd"/>
      <w:r w:rsidRPr="00A07251">
        <w:t xml:space="preserve"> </w:t>
      </w:r>
      <w:proofErr w:type="spellStart"/>
      <w:r w:rsidRPr="00A07251">
        <w:t>BLER</w:t>
      </w:r>
      <w:proofErr w:type="spellEnd"/>
      <w:r w:rsidRPr="00A07251">
        <w:t xml:space="preserve"> according to the test method described in Annex G.5 for a duration sufficient to achieve statistical significance. If the measured average </w:t>
      </w:r>
      <w:proofErr w:type="spellStart"/>
      <w:r w:rsidRPr="00A07251">
        <w:t>PSSCH</w:t>
      </w:r>
      <w:proofErr w:type="spellEnd"/>
      <w:r w:rsidRPr="00A07251">
        <w:t xml:space="preserve"> </w:t>
      </w:r>
      <w:proofErr w:type="spellStart"/>
      <w:r w:rsidRPr="00A07251">
        <w:t>BLER</w:t>
      </w:r>
      <w:proofErr w:type="spellEnd"/>
      <w:r w:rsidRPr="00A07251">
        <w:t xml:space="preserve"> is less than the reference value in Table 11.1.2.1.4</w:t>
      </w:r>
      <w:r w:rsidRPr="00A07251">
        <w:noBreakHyphen/>
        <w:t>1 pass the UE. Otherwise fail the UE.</w:t>
      </w:r>
    </w:p>
    <w:p w14:paraId="0B696E0A" w14:textId="4C6B074B" w:rsidR="002300A6" w:rsidRPr="00A07251" w:rsidRDefault="002300A6" w:rsidP="002300A6">
      <w:pPr>
        <w:pStyle w:val="B1"/>
      </w:pPr>
      <w:r w:rsidRPr="00A07251">
        <w:t>4.</w:t>
      </w:r>
      <w:r w:rsidRPr="00A07251">
        <w:tab/>
        <w:t>Repeat steps from 1 to 3 for each subtest in Table 11.1.2.1.</w:t>
      </w:r>
      <w:ins w:id="107" w:author="Huawei" w:date="2022-07-28T13:37:00Z">
        <w:r w:rsidR="008F2526">
          <w:rPr>
            <w:rFonts w:eastAsia="Malgun Gothic"/>
          </w:rPr>
          <w:t>1_1.</w:t>
        </w:r>
      </w:ins>
      <w:r w:rsidRPr="00A07251">
        <w:t>4</w:t>
      </w:r>
      <w:r w:rsidRPr="00A07251">
        <w:noBreakHyphen/>
        <w:t>1 as appropriate.</w:t>
      </w:r>
    </w:p>
    <w:p w14:paraId="66AF3445" w14:textId="7F237AE6" w:rsidR="002300A6" w:rsidRPr="00A07251" w:rsidRDefault="002300A6" w:rsidP="002300A6">
      <w:pPr>
        <w:pStyle w:val="H6"/>
        <w:rPr>
          <w:rFonts w:eastAsia="Malgun Gothic"/>
        </w:rPr>
      </w:pPr>
      <w:r w:rsidRPr="00A07251">
        <w:rPr>
          <w:rFonts w:eastAsia="Malgun Gothic"/>
        </w:rPr>
        <w:t>11.1.2.1.</w:t>
      </w:r>
      <w:ins w:id="108" w:author="Huawei" w:date="2022-07-28T13:25:00Z">
        <w:r w:rsidR="00FD76BB">
          <w:rPr>
            <w:rFonts w:eastAsia="Malgun Gothic"/>
          </w:rPr>
          <w:t>1_1.</w:t>
        </w:r>
      </w:ins>
      <w:r w:rsidRPr="00A07251">
        <w:rPr>
          <w:rFonts w:eastAsia="Malgun Gothic"/>
        </w:rPr>
        <w:t>3.3</w:t>
      </w:r>
      <w:r w:rsidRPr="00A07251">
        <w:rPr>
          <w:rFonts w:eastAsia="Malgun Gothic"/>
        </w:rPr>
        <w:tab/>
        <w:t>Message contents</w:t>
      </w:r>
    </w:p>
    <w:p w14:paraId="6A753592" w14:textId="77777777" w:rsidR="002300A6" w:rsidRPr="00A07251" w:rsidRDefault="002300A6" w:rsidP="002300A6">
      <w:pPr>
        <w:rPr>
          <w:rFonts w:eastAsia="Malgun Gothic"/>
        </w:rPr>
      </w:pPr>
      <w:r w:rsidRPr="00A07251">
        <w:t>Message contents are according to TS 38.508-1 [6] clause 5.4.3 with the following exceptions.</w:t>
      </w:r>
    </w:p>
    <w:p w14:paraId="2D952192" w14:textId="7413202B" w:rsidR="002300A6" w:rsidRPr="00A07251" w:rsidRDefault="002300A6" w:rsidP="002300A6">
      <w:pPr>
        <w:pStyle w:val="TH"/>
      </w:pPr>
      <w:r w:rsidRPr="00A07251">
        <w:t>Table 11.1.2.1.</w:t>
      </w:r>
      <w:ins w:id="109" w:author="Huawei" w:date="2022-07-28T13:38:00Z">
        <w:r w:rsidR="008F2526">
          <w:rPr>
            <w:rFonts w:eastAsia="Malgun Gothic"/>
          </w:rPr>
          <w:t>1_1.</w:t>
        </w:r>
      </w:ins>
      <w:r w:rsidRPr="00A07251">
        <w:t>3.3-1: Physical layer parameters for SCI format 1-A</w:t>
      </w:r>
    </w:p>
    <w:tbl>
      <w:tblPr>
        <w:tblW w:w="9630" w:type="dxa"/>
        <w:tblInd w:w="28" w:type="dxa"/>
        <w:tblLayout w:type="fixed"/>
        <w:tblCellMar>
          <w:left w:w="99" w:type="dxa"/>
          <w:right w:w="99" w:type="dxa"/>
        </w:tblCellMar>
        <w:tblLook w:val="04A0" w:firstRow="1" w:lastRow="0" w:firstColumn="1" w:lastColumn="0" w:noHBand="0" w:noVBand="1"/>
      </w:tblPr>
      <w:tblGrid>
        <w:gridCol w:w="3231"/>
        <w:gridCol w:w="2998"/>
        <w:gridCol w:w="2244"/>
        <w:gridCol w:w="1157"/>
      </w:tblGrid>
      <w:tr w:rsidR="002300A6" w:rsidRPr="00A07251" w14:paraId="1BFC7C8A" w14:textId="77777777" w:rsidTr="004746B6">
        <w:trPr>
          <w:cantSplit/>
          <w:trHeight w:val="57"/>
        </w:trPr>
        <w:tc>
          <w:tcPr>
            <w:tcW w:w="9629" w:type="dxa"/>
            <w:gridSpan w:val="4"/>
            <w:tcBorders>
              <w:top w:val="single" w:sz="4" w:space="0" w:color="auto"/>
              <w:left w:val="single" w:sz="4" w:space="0" w:color="auto"/>
              <w:bottom w:val="single" w:sz="4" w:space="0" w:color="auto"/>
              <w:right w:val="single" w:sz="4" w:space="0" w:color="auto"/>
            </w:tcBorders>
            <w:noWrap/>
            <w:vAlign w:val="center"/>
            <w:hideMark/>
          </w:tcPr>
          <w:p w14:paraId="4D35975C" w14:textId="77777777" w:rsidR="002300A6" w:rsidRPr="00A07251" w:rsidRDefault="002300A6" w:rsidP="004746B6">
            <w:pPr>
              <w:pStyle w:val="TAH"/>
              <w:jc w:val="both"/>
              <w:rPr>
                <w:b w:val="0"/>
                <w:lang w:eastAsia="zh-CN"/>
              </w:rPr>
            </w:pPr>
            <w:r w:rsidRPr="00A07251">
              <w:rPr>
                <w:b w:val="0"/>
              </w:rPr>
              <w:t>Derivation Path: TS 38.508-1 [6] Table 4.3.6.2.1.1-1</w:t>
            </w:r>
          </w:p>
        </w:tc>
      </w:tr>
      <w:tr w:rsidR="002300A6" w:rsidRPr="00A07251" w14:paraId="06300A30" w14:textId="77777777" w:rsidTr="004746B6">
        <w:trPr>
          <w:cantSplit/>
          <w:trHeight w:val="57"/>
        </w:trPr>
        <w:tc>
          <w:tcPr>
            <w:tcW w:w="3230" w:type="dxa"/>
            <w:tcBorders>
              <w:top w:val="single" w:sz="4" w:space="0" w:color="auto"/>
              <w:left w:val="single" w:sz="4" w:space="0" w:color="auto"/>
              <w:bottom w:val="single" w:sz="4" w:space="0" w:color="auto"/>
              <w:right w:val="single" w:sz="4" w:space="0" w:color="auto"/>
            </w:tcBorders>
            <w:noWrap/>
            <w:vAlign w:val="center"/>
            <w:hideMark/>
          </w:tcPr>
          <w:p w14:paraId="404284FD" w14:textId="77777777" w:rsidR="002300A6" w:rsidRPr="00A07251" w:rsidRDefault="002300A6" w:rsidP="004746B6">
            <w:pPr>
              <w:pStyle w:val="TAH"/>
            </w:pPr>
            <w:r w:rsidRPr="00A07251">
              <w:t>Parameter</w:t>
            </w:r>
          </w:p>
        </w:tc>
        <w:tc>
          <w:tcPr>
            <w:tcW w:w="2998" w:type="dxa"/>
            <w:tcBorders>
              <w:top w:val="single" w:sz="4" w:space="0" w:color="auto"/>
              <w:left w:val="nil"/>
              <w:bottom w:val="single" w:sz="4" w:space="0" w:color="auto"/>
              <w:right w:val="single" w:sz="4" w:space="0" w:color="auto"/>
            </w:tcBorders>
            <w:noWrap/>
            <w:vAlign w:val="center"/>
            <w:hideMark/>
          </w:tcPr>
          <w:p w14:paraId="52F4A2FE" w14:textId="77777777" w:rsidR="002300A6" w:rsidRPr="00A07251" w:rsidRDefault="002300A6" w:rsidP="004746B6">
            <w:pPr>
              <w:pStyle w:val="TAH"/>
            </w:pPr>
            <w:r w:rsidRPr="00A07251">
              <w:t>Value</w:t>
            </w:r>
          </w:p>
        </w:tc>
        <w:tc>
          <w:tcPr>
            <w:tcW w:w="2244" w:type="dxa"/>
            <w:tcBorders>
              <w:top w:val="single" w:sz="4" w:space="0" w:color="auto"/>
              <w:left w:val="nil"/>
              <w:bottom w:val="single" w:sz="4" w:space="0" w:color="auto"/>
              <w:right w:val="single" w:sz="4" w:space="0" w:color="auto"/>
            </w:tcBorders>
            <w:noWrap/>
            <w:vAlign w:val="center"/>
            <w:hideMark/>
          </w:tcPr>
          <w:p w14:paraId="0E1DD640" w14:textId="77777777" w:rsidR="002300A6" w:rsidRPr="00A07251" w:rsidRDefault="002300A6" w:rsidP="004746B6">
            <w:pPr>
              <w:pStyle w:val="TAH"/>
            </w:pPr>
            <w:r w:rsidRPr="00A07251">
              <w:t>Value in binary</w:t>
            </w:r>
          </w:p>
        </w:tc>
        <w:tc>
          <w:tcPr>
            <w:tcW w:w="1157" w:type="dxa"/>
            <w:tcBorders>
              <w:top w:val="single" w:sz="4" w:space="0" w:color="auto"/>
              <w:left w:val="nil"/>
              <w:bottom w:val="single" w:sz="4" w:space="0" w:color="auto"/>
              <w:right w:val="single" w:sz="4" w:space="0" w:color="auto"/>
            </w:tcBorders>
            <w:hideMark/>
          </w:tcPr>
          <w:p w14:paraId="29B0FEE9" w14:textId="77777777" w:rsidR="002300A6" w:rsidRPr="00A07251" w:rsidRDefault="002300A6" w:rsidP="004746B6">
            <w:pPr>
              <w:pStyle w:val="TAH"/>
              <w:rPr>
                <w:lang w:eastAsia="zh-CN"/>
              </w:rPr>
            </w:pPr>
            <w:r w:rsidRPr="00A07251">
              <w:rPr>
                <w:lang w:eastAsia="zh-CN"/>
              </w:rPr>
              <w:t>Condition</w:t>
            </w:r>
          </w:p>
        </w:tc>
      </w:tr>
      <w:tr w:rsidR="002300A6" w:rsidRPr="00A07251" w14:paraId="6B28A81F" w14:textId="77777777" w:rsidTr="004746B6">
        <w:trPr>
          <w:cantSplit/>
          <w:trHeight w:val="57"/>
        </w:trPr>
        <w:tc>
          <w:tcPr>
            <w:tcW w:w="3230" w:type="dxa"/>
            <w:tcBorders>
              <w:top w:val="nil"/>
              <w:left w:val="single" w:sz="4" w:space="0" w:color="auto"/>
              <w:bottom w:val="nil"/>
              <w:right w:val="single" w:sz="4" w:space="0" w:color="auto"/>
            </w:tcBorders>
            <w:vAlign w:val="center"/>
            <w:hideMark/>
          </w:tcPr>
          <w:p w14:paraId="7C03893C" w14:textId="77777777" w:rsidR="002300A6" w:rsidRPr="00A07251" w:rsidRDefault="002300A6" w:rsidP="004746B6">
            <w:pPr>
              <w:pStyle w:val="TAL"/>
            </w:pPr>
            <w:proofErr w:type="spellStart"/>
            <w:r w:rsidRPr="00A07251">
              <w:rPr>
                <w:lang w:eastAsia="ko-KR"/>
              </w:rPr>
              <w:t>DMRS</w:t>
            </w:r>
            <w:proofErr w:type="spellEnd"/>
            <w:r w:rsidRPr="00A07251">
              <w:rPr>
                <w:lang w:eastAsia="ko-KR"/>
              </w:rPr>
              <w:t xml:space="preserve"> pattern</w:t>
            </w:r>
          </w:p>
        </w:tc>
        <w:tc>
          <w:tcPr>
            <w:tcW w:w="2998" w:type="dxa"/>
            <w:tcBorders>
              <w:top w:val="single" w:sz="4" w:space="0" w:color="auto"/>
              <w:left w:val="nil"/>
              <w:bottom w:val="single" w:sz="4" w:space="0" w:color="auto"/>
              <w:right w:val="single" w:sz="4" w:space="0" w:color="auto"/>
            </w:tcBorders>
            <w:noWrap/>
            <w:vAlign w:val="center"/>
          </w:tcPr>
          <w:p w14:paraId="2EB4ACAC" w14:textId="77777777" w:rsidR="002300A6" w:rsidRPr="00A07251" w:rsidRDefault="002300A6" w:rsidP="004746B6">
            <w:pPr>
              <w:pStyle w:val="TAL"/>
            </w:pPr>
            <w:r w:rsidRPr="00A07251">
              <w:rPr>
                <w:lang w:eastAsia="zh-CN"/>
              </w:rPr>
              <w:t xml:space="preserve">indicates the 2nd entry in </w:t>
            </w:r>
            <w:r w:rsidRPr="00A07251">
              <w:t xml:space="preserve">sl-PSSCH-DMRS-TimePatternList-r16 if </w:t>
            </w:r>
            <w:r w:rsidRPr="00A07251">
              <w:rPr>
                <w:lang w:eastAsia="zh-CN"/>
              </w:rPr>
              <w:t xml:space="preserve">mod (i, 4), else indicates the 3rd entry in </w:t>
            </w:r>
            <w:r w:rsidRPr="00A07251">
              <w:t>sl-PSSCH-DMRS-TimePatternList-r16.</w:t>
            </w:r>
          </w:p>
          <w:p w14:paraId="64510F49" w14:textId="77777777" w:rsidR="002300A6" w:rsidRPr="00A07251" w:rsidRDefault="002300A6" w:rsidP="004746B6">
            <w:pPr>
              <w:pStyle w:val="TAL"/>
            </w:pPr>
          </w:p>
          <w:p w14:paraId="14C44454" w14:textId="77777777" w:rsidR="002300A6" w:rsidRPr="00A07251" w:rsidRDefault="002300A6" w:rsidP="004746B6">
            <w:pPr>
              <w:pStyle w:val="TAL"/>
            </w:pPr>
            <w:r w:rsidRPr="00A07251">
              <w:rPr>
                <w:lang w:eastAsia="zh-CN"/>
              </w:rPr>
              <w:t>where i is the logical slot index belong to resource pool per 1024 radio frame as specified in 38.214 [12] clause 8</w:t>
            </w:r>
          </w:p>
        </w:tc>
        <w:tc>
          <w:tcPr>
            <w:tcW w:w="2244" w:type="dxa"/>
            <w:tcBorders>
              <w:top w:val="single" w:sz="4" w:space="0" w:color="auto"/>
              <w:left w:val="nil"/>
              <w:bottom w:val="single" w:sz="4" w:space="0" w:color="auto"/>
              <w:right w:val="single" w:sz="4" w:space="0" w:color="auto"/>
            </w:tcBorders>
            <w:noWrap/>
            <w:vAlign w:val="center"/>
            <w:hideMark/>
          </w:tcPr>
          <w:p w14:paraId="487E1811" w14:textId="77777777" w:rsidR="002300A6" w:rsidRPr="00A07251" w:rsidRDefault="002300A6" w:rsidP="004746B6">
            <w:pPr>
              <w:pStyle w:val="TAL"/>
              <w:rPr>
                <w:lang w:eastAsia="zh-CN"/>
              </w:rPr>
            </w:pPr>
            <w:r w:rsidRPr="00A07251">
              <w:rPr>
                <w:lang w:eastAsia="zh-CN"/>
              </w:rPr>
              <w:t>"01"B if mod (i, 4) = 0</w:t>
            </w:r>
          </w:p>
          <w:p w14:paraId="286E1DF1" w14:textId="77777777" w:rsidR="002300A6" w:rsidRPr="00A07251" w:rsidRDefault="002300A6" w:rsidP="004746B6">
            <w:pPr>
              <w:pStyle w:val="TAL"/>
              <w:rPr>
                <w:lang w:eastAsia="zh-CN"/>
              </w:rPr>
            </w:pPr>
            <w:r w:rsidRPr="00A07251">
              <w:rPr>
                <w:lang w:eastAsia="zh-CN"/>
              </w:rPr>
              <w:t xml:space="preserve">"10"B if mod (i, 4) </w:t>
            </w:r>
            <w:r w:rsidRPr="00A07251">
              <w:rPr>
                <w:rFonts w:cs="Arial"/>
                <w:lang w:eastAsia="zh-CN"/>
              </w:rPr>
              <w:t>≠</w:t>
            </w:r>
            <w:r w:rsidRPr="00A07251">
              <w:rPr>
                <w:lang w:eastAsia="zh-CN"/>
              </w:rPr>
              <w:t xml:space="preserve"> 0</w:t>
            </w:r>
          </w:p>
        </w:tc>
        <w:tc>
          <w:tcPr>
            <w:tcW w:w="1157" w:type="dxa"/>
            <w:tcBorders>
              <w:top w:val="single" w:sz="4" w:space="0" w:color="auto"/>
              <w:left w:val="nil"/>
              <w:bottom w:val="single" w:sz="4" w:space="0" w:color="auto"/>
              <w:right w:val="single" w:sz="4" w:space="0" w:color="auto"/>
            </w:tcBorders>
            <w:hideMark/>
          </w:tcPr>
          <w:p w14:paraId="237F7142" w14:textId="77777777" w:rsidR="002300A6" w:rsidRPr="00A07251" w:rsidRDefault="002300A6" w:rsidP="004746B6">
            <w:pPr>
              <w:pStyle w:val="TAC"/>
            </w:pPr>
            <w:r w:rsidRPr="00A07251">
              <w:t>Test 1</w:t>
            </w:r>
          </w:p>
        </w:tc>
      </w:tr>
      <w:tr w:rsidR="002300A6" w:rsidRPr="00A07251" w14:paraId="1E46F683" w14:textId="77777777" w:rsidTr="004746B6">
        <w:trPr>
          <w:cantSplit/>
          <w:trHeight w:val="57"/>
        </w:trPr>
        <w:tc>
          <w:tcPr>
            <w:tcW w:w="3230" w:type="dxa"/>
            <w:tcBorders>
              <w:top w:val="nil"/>
              <w:left w:val="single" w:sz="4" w:space="0" w:color="auto"/>
              <w:bottom w:val="nil"/>
              <w:right w:val="single" w:sz="4" w:space="0" w:color="auto"/>
            </w:tcBorders>
            <w:vAlign w:val="center"/>
          </w:tcPr>
          <w:p w14:paraId="11C6A17B" w14:textId="77777777" w:rsidR="002300A6" w:rsidRPr="00A07251" w:rsidRDefault="002300A6" w:rsidP="004746B6">
            <w:pPr>
              <w:pStyle w:val="TAL"/>
              <w:rPr>
                <w:lang w:eastAsia="ko-KR"/>
              </w:rPr>
            </w:pPr>
          </w:p>
        </w:tc>
        <w:tc>
          <w:tcPr>
            <w:tcW w:w="2998" w:type="dxa"/>
            <w:tcBorders>
              <w:top w:val="single" w:sz="4" w:space="0" w:color="auto"/>
              <w:left w:val="nil"/>
              <w:bottom w:val="single" w:sz="4" w:space="0" w:color="auto"/>
              <w:right w:val="single" w:sz="4" w:space="0" w:color="auto"/>
            </w:tcBorders>
            <w:noWrap/>
            <w:vAlign w:val="center"/>
            <w:hideMark/>
          </w:tcPr>
          <w:p w14:paraId="0C2D94AC" w14:textId="77777777" w:rsidR="002300A6" w:rsidRPr="00A07251" w:rsidRDefault="002300A6" w:rsidP="004746B6">
            <w:pPr>
              <w:pStyle w:val="TAL"/>
              <w:rPr>
                <w:lang w:eastAsia="zh-CN"/>
              </w:rPr>
            </w:pPr>
            <w:r w:rsidRPr="00A07251">
              <w:rPr>
                <w:lang w:eastAsia="zh-CN"/>
              </w:rPr>
              <w:t xml:space="preserve">indicates the 1st entry in </w:t>
            </w:r>
            <w:r w:rsidRPr="00A07251">
              <w:t xml:space="preserve">sl-PSSCH-DMRS-TimePatternList-r16 if </w:t>
            </w:r>
            <w:r w:rsidRPr="00A07251">
              <w:rPr>
                <w:lang w:eastAsia="zh-CN"/>
              </w:rPr>
              <w:t xml:space="preserve">mod (i, 4), else indicates the 2nd entry in </w:t>
            </w:r>
            <w:r w:rsidRPr="00A07251">
              <w:t>sl-PSSCH-DMRS-TimePatternList-r16.</w:t>
            </w:r>
          </w:p>
        </w:tc>
        <w:tc>
          <w:tcPr>
            <w:tcW w:w="2244" w:type="dxa"/>
            <w:tcBorders>
              <w:top w:val="single" w:sz="4" w:space="0" w:color="auto"/>
              <w:left w:val="nil"/>
              <w:bottom w:val="single" w:sz="4" w:space="0" w:color="auto"/>
              <w:right w:val="single" w:sz="4" w:space="0" w:color="auto"/>
            </w:tcBorders>
            <w:noWrap/>
            <w:vAlign w:val="center"/>
            <w:hideMark/>
          </w:tcPr>
          <w:p w14:paraId="4BAD4BAC" w14:textId="77777777" w:rsidR="002300A6" w:rsidRPr="00A07251" w:rsidRDefault="002300A6" w:rsidP="004746B6">
            <w:pPr>
              <w:pStyle w:val="TAL"/>
              <w:rPr>
                <w:lang w:eastAsia="zh-CN"/>
              </w:rPr>
            </w:pPr>
            <w:r w:rsidRPr="00A07251">
              <w:rPr>
                <w:lang w:eastAsia="zh-CN"/>
              </w:rPr>
              <w:t>"00"B if mod (i, 4) = 0</w:t>
            </w:r>
          </w:p>
          <w:p w14:paraId="523CE05F" w14:textId="77777777" w:rsidR="002300A6" w:rsidRPr="00A07251" w:rsidRDefault="002300A6" w:rsidP="004746B6">
            <w:pPr>
              <w:pStyle w:val="TAL"/>
              <w:rPr>
                <w:lang w:eastAsia="zh-CN"/>
              </w:rPr>
            </w:pPr>
            <w:r w:rsidRPr="00A07251">
              <w:rPr>
                <w:lang w:eastAsia="zh-CN"/>
              </w:rPr>
              <w:t xml:space="preserve">"01"B if mod (i, 4) </w:t>
            </w:r>
            <w:r w:rsidRPr="00A07251">
              <w:rPr>
                <w:rFonts w:cs="Arial"/>
                <w:lang w:eastAsia="zh-CN"/>
              </w:rPr>
              <w:t>≠</w:t>
            </w:r>
            <w:r w:rsidRPr="00A07251">
              <w:rPr>
                <w:lang w:eastAsia="zh-CN"/>
              </w:rPr>
              <w:t xml:space="preserve"> 0</w:t>
            </w:r>
          </w:p>
        </w:tc>
        <w:tc>
          <w:tcPr>
            <w:tcW w:w="1157" w:type="dxa"/>
            <w:tcBorders>
              <w:top w:val="single" w:sz="4" w:space="0" w:color="auto"/>
              <w:left w:val="nil"/>
              <w:bottom w:val="single" w:sz="4" w:space="0" w:color="auto"/>
              <w:right w:val="single" w:sz="4" w:space="0" w:color="auto"/>
            </w:tcBorders>
            <w:hideMark/>
          </w:tcPr>
          <w:p w14:paraId="04788305" w14:textId="77777777" w:rsidR="002300A6" w:rsidRPr="00A07251" w:rsidRDefault="002300A6" w:rsidP="004746B6">
            <w:pPr>
              <w:pStyle w:val="TAC"/>
              <w:rPr>
                <w:lang w:eastAsia="zh-CN"/>
              </w:rPr>
            </w:pPr>
            <w:r w:rsidRPr="00A07251">
              <w:rPr>
                <w:lang w:eastAsia="zh-CN"/>
              </w:rPr>
              <w:t>Test 2</w:t>
            </w:r>
          </w:p>
        </w:tc>
      </w:tr>
      <w:tr w:rsidR="002300A6" w:rsidRPr="00A07251" w14:paraId="71349123" w14:textId="77777777" w:rsidTr="004746B6">
        <w:trPr>
          <w:cantSplit/>
          <w:trHeight w:val="57"/>
        </w:trPr>
        <w:tc>
          <w:tcPr>
            <w:tcW w:w="3230" w:type="dxa"/>
            <w:tcBorders>
              <w:top w:val="nil"/>
              <w:left w:val="single" w:sz="4" w:space="0" w:color="auto"/>
              <w:bottom w:val="single" w:sz="4" w:space="0" w:color="auto"/>
              <w:right w:val="single" w:sz="4" w:space="0" w:color="auto"/>
            </w:tcBorders>
            <w:vAlign w:val="center"/>
          </w:tcPr>
          <w:p w14:paraId="236BD310" w14:textId="77777777" w:rsidR="002300A6" w:rsidRPr="00A07251" w:rsidRDefault="002300A6" w:rsidP="004746B6">
            <w:pPr>
              <w:pStyle w:val="TAL"/>
              <w:rPr>
                <w:lang w:eastAsia="ko-KR"/>
              </w:rPr>
            </w:pPr>
          </w:p>
        </w:tc>
        <w:tc>
          <w:tcPr>
            <w:tcW w:w="2998" w:type="dxa"/>
            <w:tcBorders>
              <w:top w:val="single" w:sz="4" w:space="0" w:color="auto"/>
              <w:left w:val="nil"/>
              <w:bottom w:val="single" w:sz="4" w:space="0" w:color="auto"/>
              <w:right w:val="single" w:sz="4" w:space="0" w:color="auto"/>
            </w:tcBorders>
            <w:noWrap/>
            <w:vAlign w:val="center"/>
            <w:hideMark/>
          </w:tcPr>
          <w:p w14:paraId="7A8CCD9F" w14:textId="77777777" w:rsidR="002300A6" w:rsidRPr="00A07251" w:rsidRDefault="002300A6" w:rsidP="004746B6">
            <w:pPr>
              <w:pStyle w:val="TAL"/>
              <w:rPr>
                <w:lang w:eastAsia="zh-CN"/>
              </w:rPr>
            </w:pPr>
            <w:r w:rsidRPr="00A07251">
              <w:rPr>
                <w:lang w:eastAsia="zh-CN"/>
              </w:rPr>
              <w:t xml:space="preserve">indicates the 1st entry in </w:t>
            </w:r>
            <w:r w:rsidRPr="00A07251">
              <w:t>sl-PSSCH-DMRS-TimePatternList-r16</w:t>
            </w:r>
          </w:p>
        </w:tc>
        <w:tc>
          <w:tcPr>
            <w:tcW w:w="2244" w:type="dxa"/>
            <w:tcBorders>
              <w:top w:val="single" w:sz="4" w:space="0" w:color="auto"/>
              <w:left w:val="nil"/>
              <w:bottom w:val="single" w:sz="4" w:space="0" w:color="auto"/>
              <w:right w:val="single" w:sz="4" w:space="0" w:color="auto"/>
            </w:tcBorders>
            <w:noWrap/>
            <w:vAlign w:val="center"/>
            <w:hideMark/>
          </w:tcPr>
          <w:p w14:paraId="06B9518A" w14:textId="77777777" w:rsidR="002300A6" w:rsidRPr="00A07251" w:rsidRDefault="002300A6" w:rsidP="004746B6">
            <w:pPr>
              <w:pStyle w:val="TAL"/>
              <w:rPr>
                <w:lang w:eastAsia="zh-CN"/>
              </w:rPr>
            </w:pPr>
            <w:r w:rsidRPr="00A07251">
              <w:rPr>
                <w:lang w:eastAsia="zh-CN"/>
              </w:rPr>
              <w:t>"00"B</w:t>
            </w:r>
          </w:p>
        </w:tc>
        <w:tc>
          <w:tcPr>
            <w:tcW w:w="1157" w:type="dxa"/>
            <w:tcBorders>
              <w:top w:val="single" w:sz="4" w:space="0" w:color="auto"/>
              <w:left w:val="nil"/>
              <w:bottom w:val="single" w:sz="4" w:space="0" w:color="auto"/>
              <w:right w:val="single" w:sz="4" w:space="0" w:color="auto"/>
            </w:tcBorders>
            <w:hideMark/>
          </w:tcPr>
          <w:p w14:paraId="0E79C984" w14:textId="77777777" w:rsidR="002300A6" w:rsidRPr="00A07251" w:rsidRDefault="002300A6" w:rsidP="004746B6">
            <w:pPr>
              <w:pStyle w:val="TAC"/>
              <w:rPr>
                <w:lang w:eastAsia="zh-CN"/>
              </w:rPr>
            </w:pPr>
            <w:r w:rsidRPr="00A07251">
              <w:rPr>
                <w:lang w:eastAsia="zh-CN"/>
              </w:rPr>
              <w:t>Test 3</w:t>
            </w:r>
          </w:p>
        </w:tc>
      </w:tr>
    </w:tbl>
    <w:p w14:paraId="08B0D0CC" w14:textId="77777777" w:rsidR="002300A6" w:rsidRPr="00A07251" w:rsidRDefault="002300A6" w:rsidP="002300A6"/>
    <w:p w14:paraId="0246D6F0" w14:textId="167687E2" w:rsidR="002300A6" w:rsidRPr="00A07251" w:rsidRDefault="002300A6" w:rsidP="002300A6">
      <w:pPr>
        <w:pStyle w:val="TH"/>
      </w:pPr>
      <w:r w:rsidRPr="00A07251">
        <w:t>Table 11.1.2.1.</w:t>
      </w:r>
      <w:ins w:id="110" w:author="Huawei" w:date="2022-07-28T13:38:00Z">
        <w:r w:rsidR="008F2526">
          <w:rPr>
            <w:rFonts w:eastAsia="Malgun Gothic"/>
          </w:rPr>
          <w:t>1_1.</w:t>
        </w:r>
      </w:ins>
      <w:r w:rsidRPr="00A07251">
        <w:t xml:space="preserve">3.3-2: </w:t>
      </w:r>
      <w:r w:rsidRPr="00A07251">
        <w:rPr>
          <w:i/>
          <w:iCs/>
        </w:rPr>
        <w:t>SL-</w:t>
      </w:r>
      <w:proofErr w:type="spellStart"/>
      <w:r w:rsidRPr="00A07251">
        <w:rPr>
          <w:i/>
          <w:iCs/>
        </w:rPr>
        <w:t>ResourcePool</w:t>
      </w:r>
      <w:proofErr w:type="spellEnd"/>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2300A6" w:rsidRPr="00A07251" w14:paraId="74FF6FAE" w14:textId="77777777" w:rsidTr="004746B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2B06AD5" w14:textId="77777777" w:rsidR="002300A6" w:rsidRPr="00A07251" w:rsidRDefault="002300A6" w:rsidP="004746B6">
            <w:pPr>
              <w:pStyle w:val="TAL"/>
            </w:pPr>
            <w:r w:rsidRPr="00A07251">
              <w:t xml:space="preserve">Derivation Path: TS 38.508-1 </w:t>
            </w:r>
            <w:r w:rsidRPr="00A07251">
              <w:rPr>
                <w:lang w:eastAsia="zh-CN"/>
              </w:rPr>
              <w:t xml:space="preserve">[6] </w:t>
            </w:r>
            <w:r w:rsidRPr="00A07251">
              <w:t>Table 5.4.3-1</w:t>
            </w:r>
          </w:p>
        </w:tc>
      </w:tr>
      <w:tr w:rsidR="002300A6" w:rsidRPr="00A07251" w14:paraId="73F1BBCF" w14:textId="77777777" w:rsidTr="004746B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C5230" w14:textId="77777777" w:rsidR="002300A6" w:rsidRPr="00A07251" w:rsidRDefault="002300A6" w:rsidP="004746B6">
            <w:pPr>
              <w:pStyle w:val="TAH"/>
            </w:pPr>
            <w:r w:rsidRPr="00A0725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9A52D" w14:textId="77777777" w:rsidR="002300A6" w:rsidRPr="00A07251" w:rsidRDefault="002300A6" w:rsidP="004746B6">
            <w:pPr>
              <w:pStyle w:val="TAH"/>
            </w:pPr>
            <w:r w:rsidRPr="00A0725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62697F" w14:textId="77777777" w:rsidR="002300A6" w:rsidRPr="00A07251" w:rsidRDefault="002300A6" w:rsidP="004746B6">
            <w:pPr>
              <w:pStyle w:val="TAH"/>
            </w:pPr>
            <w:r w:rsidRPr="00A0725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75DED0" w14:textId="77777777" w:rsidR="002300A6" w:rsidRPr="00A07251" w:rsidRDefault="002300A6" w:rsidP="004746B6">
            <w:pPr>
              <w:pStyle w:val="TAH"/>
            </w:pPr>
            <w:r w:rsidRPr="00A07251">
              <w:t>Condition</w:t>
            </w:r>
          </w:p>
        </w:tc>
      </w:tr>
      <w:tr w:rsidR="002300A6" w:rsidRPr="00A07251" w14:paraId="550282CF" w14:textId="77777777" w:rsidTr="004746B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EE3EB" w14:textId="77777777" w:rsidR="002300A6" w:rsidRPr="00A07251" w:rsidRDefault="002300A6" w:rsidP="004746B6">
            <w:pPr>
              <w:pStyle w:val="TAL"/>
            </w:pPr>
            <w:r w:rsidRPr="00A07251">
              <w:t>SL-ResourcePool-r</w:t>
            </w:r>
            <w:proofErr w:type="gramStart"/>
            <w:r w:rsidRPr="00A07251">
              <w:t>16 ::=</w:t>
            </w:r>
            <w:proofErr w:type="gramEnd"/>
            <w:r w:rsidRPr="00A07251">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3A819F" w14:textId="77777777" w:rsidR="002300A6" w:rsidRPr="00A07251" w:rsidRDefault="002300A6" w:rsidP="004746B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B5CAC" w14:textId="77777777" w:rsidR="002300A6" w:rsidRPr="00A07251" w:rsidRDefault="002300A6" w:rsidP="004746B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EF6E4" w14:textId="77777777" w:rsidR="002300A6" w:rsidRPr="00A07251" w:rsidRDefault="002300A6" w:rsidP="004746B6">
            <w:pPr>
              <w:pStyle w:val="TAL"/>
            </w:pPr>
          </w:p>
        </w:tc>
      </w:tr>
      <w:tr w:rsidR="002300A6" w:rsidRPr="00A07251" w14:paraId="1F9F002E" w14:textId="77777777" w:rsidTr="004746B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613450" w14:textId="77777777" w:rsidR="002300A6" w:rsidRPr="00A07251" w:rsidRDefault="002300A6" w:rsidP="004746B6">
            <w:pPr>
              <w:pStyle w:val="TAL"/>
              <w:rPr>
                <w:snapToGrid w:val="0"/>
                <w:lang w:eastAsia="zh-CN"/>
              </w:rPr>
            </w:pPr>
            <w:r w:rsidRPr="00A07251">
              <w:rPr>
                <w:snapToGrid w:val="0"/>
                <w:lang w:eastAsia="zh-CN"/>
              </w:rPr>
              <w:t xml:space="preserve">  </w:t>
            </w:r>
            <w:r w:rsidRPr="00A07251">
              <w:t>sl-PSSCH-Config-r16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0B73C" w14:textId="77777777" w:rsidR="002300A6" w:rsidRPr="00A07251" w:rsidRDefault="002300A6" w:rsidP="004746B6">
            <w:pPr>
              <w:pStyle w:val="TAL"/>
              <w:rPr>
                <w:snapToGrid w:val="0"/>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227ED" w14:textId="77777777" w:rsidR="002300A6" w:rsidRPr="00A07251" w:rsidRDefault="002300A6" w:rsidP="004746B6">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2929A" w14:textId="77777777" w:rsidR="002300A6" w:rsidRPr="00A07251" w:rsidRDefault="002300A6" w:rsidP="004746B6">
            <w:pPr>
              <w:pStyle w:val="TAL"/>
              <w:rPr>
                <w:snapToGrid w:val="0"/>
              </w:rPr>
            </w:pPr>
          </w:p>
        </w:tc>
      </w:tr>
      <w:tr w:rsidR="002300A6" w:rsidRPr="00A07251" w14:paraId="01DA3B9D" w14:textId="77777777" w:rsidTr="004746B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D69D35" w14:textId="77777777" w:rsidR="002300A6" w:rsidRPr="00A07251" w:rsidRDefault="002300A6" w:rsidP="004746B6">
            <w:pPr>
              <w:pStyle w:val="TAL"/>
              <w:rPr>
                <w:snapToGrid w:val="0"/>
                <w:lang w:eastAsia="zh-CN"/>
              </w:rPr>
            </w:pPr>
            <w:r w:rsidRPr="00A07251">
              <w:rPr>
                <w:snapToGrid w:val="0"/>
                <w:lang w:eastAsia="zh-CN"/>
              </w:rPr>
              <w:t xml:space="preserve">    setup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9D273" w14:textId="77777777" w:rsidR="002300A6" w:rsidRPr="00A07251" w:rsidRDefault="002300A6" w:rsidP="004746B6">
            <w:pPr>
              <w:pStyle w:val="TAL"/>
              <w:rPr>
                <w:snapToGrid w:val="0"/>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B313C" w14:textId="77777777" w:rsidR="002300A6" w:rsidRPr="00A07251" w:rsidRDefault="002300A6" w:rsidP="004746B6">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CB221" w14:textId="77777777" w:rsidR="002300A6" w:rsidRPr="00A07251" w:rsidRDefault="002300A6" w:rsidP="004746B6">
            <w:pPr>
              <w:pStyle w:val="TAL"/>
              <w:rPr>
                <w:snapToGrid w:val="0"/>
              </w:rPr>
            </w:pPr>
          </w:p>
        </w:tc>
      </w:tr>
      <w:tr w:rsidR="002300A6" w:rsidRPr="00A07251" w14:paraId="267BDD5A" w14:textId="77777777" w:rsidTr="004746B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2D9C2D" w14:textId="77777777" w:rsidR="002300A6" w:rsidRPr="00A07251" w:rsidRDefault="002300A6" w:rsidP="004746B6">
            <w:pPr>
              <w:pStyle w:val="TAL"/>
              <w:rPr>
                <w:snapToGrid w:val="0"/>
                <w:lang w:eastAsia="zh-CN"/>
              </w:rPr>
            </w:pPr>
            <w:r w:rsidRPr="00A07251">
              <w:rPr>
                <w:snapToGrid w:val="0"/>
                <w:lang w:eastAsia="zh-CN"/>
              </w:rPr>
              <w:t xml:space="preserve">      </w:t>
            </w:r>
            <w:r w:rsidRPr="00A07251">
              <w:t>sl-PSSCH-DMRS-TimePatternList-r16 SEQUENCE (SIZE (</w:t>
            </w:r>
            <w:proofErr w:type="gramStart"/>
            <w:r w:rsidRPr="00A07251">
              <w:t>1..</w:t>
            </w:r>
            <w:proofErr w:type="gramEnd"/>
            <w:r w:rsidRPr="00A07251">
              <w:t>3)) OF INTEGER (2..4)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CD4647" w14:textId="77777777" w:rsidR="002300A6" w:rsidRPr="00A07251" w:rsidRDefault="002300A6" w:rsidP="004746B6">
            <w:pPr>
              <w:pStyle w:val="TAL"/>
              <w:rPr>
                <w:snapToGrid w:val="0"/>
              </w:rPr>
            </w:pPr>
            <w:r w:rsidRPr="00A07251">
              <w:rPr>
                <w:snapToGrid w:val="0"/>
              </w:rPr>
              <w:t>3 entries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E057C" w14:textId="77777777" w:rsidR="002300A6" w:rsidRPr="00A07251" w:rsidRDefault="002300A6" w:rsidP="004746B6">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52AE8" w14:textId="77777777" w:rsidR="002300A6" w:rsidRPr="00A07251" w:rsidRDefault="002300A6" w:rsidP="004746B6">
            <w:pPr>
              <w:pStyle w:val="TAL"/>
              <w:rPr>
                <w:snapToGrid w:val="0"/>
              </w:rPr>
            </w:pPr>
          </w:p>
        </w:tc>
      </w:tr>
      <w:tr w:rsidR="002300A6" w:rsidRPr="00A07251" w14:paraId="33EB8A2B" w14:textId="77777777" w:rsidTr="004746B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E77BB7" w14:textId="77777777" w:rsidR="002300A6" w:rsidRPr="00A07251" w:rsidRDefault="002300A6" w:rsidP="004746B6">
            <w:pPr>
              <w:pStyle w:val="TAL"/>
              <w:rPr>
                <w:snapToGrid w:val="0"/>
                <w:lang w:eastAsia="zh-CN"/>
              </w:rPr>
            </w:pPr>
            <w:r w:rsidRPr="00A07251">
              <w:rPr>
                <w:snapToGrid w:val="0"/>
                <w:lang w:eastAsia="zh-CN"/>
              </w:rPr>
              <w:t xml:space="preserve">        </w:t>
            </w:r>
            <w:proofErr w:type="gramStart"/>
            <w:r w:rsidRPr="00A07251">
              <w:t>INTEGER[</w:t>
            </w:r>
            <w:proofErr w:type="gramEnd"/>
            <w:r w:rsidRPr="00A07251">
              <w:t>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821A42" w14:textId="77777777" w:rsidR="002300A6" w:rsidRPr="00A07251" w:rsidRDefault="002300A6" w:rsidP="004746B6">
            <w:pPr>
              <w:pStyle w:val="TAL"/>
              <w:rPr>
                <w:snapToGrid w:val="0"/>
              </w:rPr>
            </w:pPr>
            <w:r w:rsidRPr="00A07251">
              <w:rPr>
                <w:snapToGrid w:val="0"/>
                <w:lang w:eastAsia="zh-CN"/>
              </w:rPr>
              <w:t>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363CB5" w14:textId="77777777" w:rsidR="002300A6" w:rsidRPr="00A07251" w:rsidRDefault="002300A6" w:rsidP="004746B6">
            <w:pPr>
              <w:pStyle w:val="TAL"/>
              <w:rPr>
                <w:snapToGrid w:val="0"/>
              </w:rPr>
            </w:pPr>
            <w:r w:rsidRPr="00A07251">
              <w:rPr>
                <w:snapToGrid w:val="0"/>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3A05A" w14:textId="77777777" w:rsidR="002300A6" w:rsidRPr="00A07251" w:rsidRDefault="002300A6" w:rsidP="004746B6">
            <w:pPr>
              <w:pStyle w:val="TAL"/>
              <w:rPr>
                <w:snapToGrid w:val="0"/>
              </w:rPr>
            </w:pPr>
          </w:p>
        </w:tc>
      </w:tr>
      <w:tr w:rsidR="002300A6" w:rsidRPr="00A07251" w14:paraId="3A723137" w14:textId="77777777" w:rsidTr="004746B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0558E" w14:textId="77777777" w:rsidR="002300A6" w:rsidRPr="00A07251" w:rsidRDefault="002300A6" w:rsidP="004746B6">
            <w:pPr>
              <w:pStyle w:val="TAL"/>
              <w:rPr>
                <w:snapToGrid w:val="0"/>
                <w:lang w:eastAsia="zh-CN"/>
              </w:rPr>
            </w:pPr>
            <w:r w:rsidRPr="00A07251">
              <w:rPr>
                <w:snapToGrid w:val="0"/>
                <w:lang w:eastAsia="zh-CN"/>
              </w:rPr>
              <w:t xml:space="preserve">        </w:t>
            </w:r>
            <w:proofErr w:type="gramStart"/>
            <w:r w:rsidRPr="00A07251">
              <w:t>INTEGER[</w:t>
            </w:r>
            <w:proofErr w:type="gramEnd"/>
            <w:r w:rsidRPr="00A07251">
              <w:t>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7F22CB" w14:textId="77777777" w:rsidR="002300A6" w:rsidRPr="00A07251" w:rsidRDefault="002300A6" w:rsidP="004746B6">
            <w:pPr>
              <w:pStyle w:val="TAL"/>
              <w:rPr>
                <w:snapToGrid w:val="0"/>
              </w:rPr>
            </w:pPr>
            <w:r w:rsidRPr="00A07251">
              <w:rPr>
                <w:snapToGrid w:val="0"/>
                <w:lang w:eastAsia="zh-CN"/>
              </w:rPr>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66A97A" w14:textId="77777777" w:rsidR="002300A6" w:rsidRPr="00A07251" w:rsidRDefault="002300A6" w:rsidP="004746B6">
            <w:pPr>
              <w:pStyle w:val="TAL"/>
              <w:rPr>
                <w:snapToGrid w:val="0"/>
              </w:rPr>
            </w:pPr>
            <w:r w:rsidRPr="00A07251">
              <w:rPr>
                <w:snapToGrid w:val="0"/>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07E17" w14:textId="77777777" w:rsidR="002300A6" w:rsidRPr="00A07251" w:rsidRDefault="002300A6" w:rsidP="004746B6">
            <w:pPr>
              <w:pStyle w:val="TAL"/>
              <w:rPr>
                <w:snapToGrid w:val="0"/>
              </w:rPr>
            </w:pPr>
          </w:p>
        </w:tc>
      </w:tr>
      <w:tr w:rsidR="002300A6" w:rsidRPr="00A07251" w14:paraId="6A508FED" w14:textId="77777777" w:rsidTr="004746B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D6E45F" w14:textId="77777777" w:rsidR="002300A6" w:rsidRPr="00A07251" w:rsidRDefault="002300A6" w:rsidP="004746B6">
            <w:pPr>
              <w:pStyle w:val="TAL"/>
              <w:rPr>
                <w:snapToGrid w:val="0"/>
                <w:lang w:eastAsia="zh-CN"/>
              </w:rPr>
            </w:pPr>
            <w:r w:rsidRPr="00A07251">
              <w:rPr>
                <w:snapToGrid w:val="0"/>
                <w:lang w:eastAsia="zh-CN"/>
              </w:rPr>
              <w:t xml:space="preserve">        </w:t>
            </w:r>
            <w:proofErr w:type="gramStart"/>
            <w:r w:rsidRPr="00A07251">
              <w:t>INTEGER[</w:t>
            </w:r>
            <w:proofErr w:type="gramEnd"/>
            <w:r w:rsidRPr="00A07251">
              <w:t>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3DEBC" w14:textId="77777777" w:rsidR="002300A6" w:rsidRPr="00A07251" w:rsidRDefault="002300A6" w:rsidP="004746B6">
            <w:pPr>
              <w:pStyle w:val="TAL"/>
              <w:rPr>
                <w:snapToGrid w:val="0"/>
                <w:lang w:eastAsia="zh-CN"/>
              </w:rPr>
            </w:pPr>
            <w:r w:rsidRPr="00A07251">
              <w:rPr>
                <w:snapToGrid w:val="0"/>
                <w:lang w:eastAsia="zh-CN"/>
              </w:rPr>
              <w:t>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4C46A" w14:textId="77777777" w:rsidR="002300A6" w:rsidRPr="00A07251" w:rsidRDefault="002300A6" w:rsidP="004746B6">
            <w:pPr>
              <w:pStyle w:val="TAL"/>
              <w:rPr>
                <w:snapToGrid w:val="0"/>
                <w:lang w:eastAsia="zh-CN"/>
              </w:rPr>
            </w:pPr>
            <w:r w:rsidRPr="00A07251">
              <w:rPr>
                <w:snapToGrid w:val="0"/>
                <w:lang w:eastAsia="zh-CN"/>
              </w:rPr>
              <w:t>entry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FE27D" w14:textId="77777777" w:rsidR="002300A6" w:rsidRPr="00A07251" w:rsidRDefault="002300A6" w:rsidP="004746B6">
            <w:pPr>
              <w:pStyle w:val="TAL"/>
              <w:rPr>
                <w:snapToGrid w:val="0"/>
              </w:rPr>
            </w:pPr>
          </w:p>
        </w:tc>
      </w:tr>
      <w:tr w:rsidR="002300A6" w:rsidRPr="00A07251" w14:paraId="3147F45E" w14:textId="77777777" w:rsidTr="004746B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E71FB" w14:textId="77777777" w:rsidR="002300A6" w:rsidRPr="00A07251" w:rsidRDefault="002300A6" w:rsidP="004746B6">
            <w:pPr>
              <w:pStyle w:val="TAL"/>
              <w:rPr>
                <w:snapToGrid w:val="0"/>
                <w:lang w:eastAsia="zh-CN"/>
              </w:rPr>
            </w:pPr>
            <w:r w:rsidRPr="00A07251">
              <w:rPr>
                <w:snapToGrid w:val="0"/>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77FD3" w14:textId="77777777" w:rsidR="002300A6" w:rsidRPr="00A07251" w:rsidRDefault="002300A6" w:rsidP="004746B6">
            <w:pPr>
              <w:pStyle w:val="TAL"/>
              <w:rPr>
                <w:snapToGrid w:val="0"/>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CFB319" w14:textId="77777777" w:rsidR="002300A6" w:rsidRPr="00A07251" w:rsidRDefault="002300A6" w:rsidP="004746B6">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679B6" w14:textId="77777777" w:rsidR="002300A6" w:rsidRPr="00A07251" w:rsidRDefault="002300A6" w:rsidP="004746B6">
            <w:pPr>
              <w:pStyle w:val="TAL"/>
              <w:rPr>
                <w:snapToGrid w:val="0"/>
              </w:rPr>
            </w:pPr>
          </w:p>
        </w:tc>
      </w:tr>
      <w:tr w:rsidR="002300A6" w:rsidRPr="00A07251" w14:paraId="4D1FDDCE" w14:textId="77777777" w:rsidTr="004746B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67BF0" w14:textId="77777777" w:rsidR="002300A6" w:rsidRPr="00A07251" w:rsidRDefault="002300A6" w:rsidP="004746B6">
            <w:pPr>
              <w:pStyle w:val="TAL"/>
            </w:pPr>
            <w:r w:rsidRPr="00A0725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D6C18" w14:textId="77777777" w:rsidR="002300A6" w:rsidRPr="00A07251" w:rsidRDefault="002300A6" w:rsidP="004746B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8C09F" w14:textId="77777777" w:rsidR="002300A6" w:rsidRPr="00A07251" w:rsidRDefault="002300A6" w:rsidP="004746B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23675" w14:textId="77777777" w:rsidR="002300A6" w:rsidRPr="00A07251" w:rsidRDefault="002300A6" w:rsidP="004746B6">
            <w:pPr>
              <w:pStyle w:val="TAL"/>
            </w:pPr>
          </w:p>
        </w:tc>
      </w:tr>
    </w:tbl>
    <w:p w14:paraId="5A8CF443" w14:textId="77777777" w:rsidR="002300A6" w:rsidRPr="00A07251" w:rsidRDefault="002300A6" w:rsidP="002300A6"/>
    <w:p w14:paraId="6C8392AB" w14:textId="2DCF194E" w:rsidR="002300A6" w:rsidRPr="00A07251" w:rsidRDefault="002300A6" w:rsidP="002300A6">
      <w:pPr>
        <w:pStyle w:val="H6"/>
        <w:rPr>
          <w:rFonts w:eastAsia="Malgun Gothic"/>
        </w:rPr>
      </w:pPr>
      <w:r w:rsidRPr="00A07251">
        <w:rPr>
          <w:rFonts w:eastAsia="Malgun Gothic"/>
        </w:rPr>
        <w:t>11.1.2.1.</w:t>
      </w:r>
      <w:ins w:id="111" w:author="Huawei" w:date="2022-07-28T13:26:00Z">
        <w:r w:rsidR="00FD76BB">
          <w:rPr>
            <w:rFonts w:eastAsia="Malgun Gothic"/>
          </w:rPr>
          <w:t>1_1.</w:t>
        </w:r>
      </w:ins>
      <w:r w:rsidRPr="00A07251">
        <w:rPr>
          <w:rFonts w:eastAsia="Malgun Gothic"/>
        </w:rPr>
        <w:t>4</w:t>
      </w:r>
      <w:r w:rsidRPr="00A07251">
        <w:rPr>
          <w:rFonts w:eastAsia="Malgun Gothic"/>
          <w:lang w:eastAsia="zh-CN"/>
        </w:rPr>
        <w:tab/>
        <w:t>Test Requirements</w:t>
      </w:r>
    </w:p>
    <w:p w14:paraId="0E9E8C48" w14:textId="603203CB" w:rsidR="002300A6" w:rsidRPr="00A07251" w:rsidRDefault="002300A6" w:rsidP="002300A6">
      <w:pPr>
        <w:rPr>
          <w:rFonts w:eastAsia="Malgun Gothic"/>
        </w:rPr>
      </w:pPr>
      <w:r w:rsidRPr="00A07251">
        <w:t>For the parameters specified in Table 11.1.2.</w:t>
      </w:r>
      <w:ins w:id="112" w:author="Huawei" w:date="2022-07-28T13:38:00Z">
        <w:r w:rsidR="008F2526">
          <w:t>1.</w:t>
        </w:r>
      </w:ins>
      <w:r w:rsidRPr="00A07251">
        <w:t>1.0-1 and SNR specified in Table 11.1.2.1.</w:t>
      </w:r>
      <w:ins w:id="113" w:author="Huawei" w:date="2022-07-28T13:39:00Z">
        <w:r w:rsidR="008F2526">
          <w:rPr>
            <w:rFonts w:eastAsia="Malgun Gothic"/>
          </w:rPr>
          <w:t>1_1.</w:t>
        </w:r>
      </w:ins>
      <w:r w:rsidRPr="00A07251">
        <w:t>4</w:t>
      </w:r>
      <w:r w:rsidRPr="00A07251">
        <w:noBreakHyphen/>
        <w:t xml:space="preserve">1, the average </w:t>
      </w:r>
      <w:proofErr w:type="spellStart"/>
      <w:r w:rsidRPr="00A07251">
        <w:t>PSSCH</w:t>
      </w:r>
      <w:proofErr w:type="spellEnd"/>
      <w:r w:rsidRPr="00A07251">
        <w:t xml:space="preserve"> </w:t>
      </w:r>
      <w:proofErr w:type="spellStart"/>
      <w:r w:rsidRPr="00A07251">
        <w:t>BLER</w:t>
      </w:r>
      <w:proofErr w:type="spellEnd"/>
      <w:r w:rsidRPr="00A07251">
        <w:t xml:space="preserve"> obtained in step 3 shall be below the reference value specified in Table 11.1.2.1.</w:t>
      </w:r>
      <w:ins w:id="114" w:author="Huawei" w:date="2022-07-28T13:39:00Z">
        <w:r w:rsidR="008F2526">
          <w:rPr>
            <w:rFonts w:eastAsia="Malgun Gothic"/>
          </w:rPr>
          <w:t>1_1.</w:t>
        </w:r>
      </w:ins>
      <w:r w:rsidRPr="00A07251">
        <w:t>4</w:t>
      </w:r>
      <w:r w:rsidRPr="00A07251">
        <w:noBreakHyphen/>
        <w:t xml:space="preserve">1. The </w:t>
      </w:r>
      <w:proofErr w:type="spellStart"/>
      <w:r w:rsidRPr="00A07251">
        <w:t>PSSCH</w:t>
      </w:r>
      <w:proofErr w:type="spellEnd"/>
      <w:r w:rsidRPr="00A07251">
        <w:t xml:space="preserve"> </w:t>
      </w:r>
      <w:proofErr w:type="spellStart"/>
      <w:r w:rsidRPr="00A07251">
        <w:t>sidelink</w:t>
      </w:r>
      <w:proofErr w:type="spellEnd"/>
      <w:r w:rsidRPr="00A07251">
        <w:t xml:space="preserve"> reference channels are defined in Annex A Table A.6.2.2-1.</w:t>
      </w:r>
    </w:p>
    <w:p w14:paraId="737857D5" w14:textId="7774E687" w:rsidR="002300A6" w:rsidRPr="00A07251" w:rsidRDefault="002300A6" w:rsidP="002300A6">
      <w:pPr>
        <w:pStyle w:val="TH"/>
      </w:pPr>
      <w:r w:rsidRPr="00A07251">
        <w:t>Table 11.1.2.1.</w:t>
      </w:r>
      <w:ins w:id="115" w:author="Huawei" w:date="2022-07-28T13:39:00Z">
        <w:r w:rsidR="008F2526">
          <w:rPr>
            <w:rFonts w:eastAsia="Malgun Gothic"/>
          </w:rPr>
          <w:t>1_1.</w:t>
        </w:r>
      </w:ins>
      <w:r w:rsidRPr="00A07251">
        <w:t>4</w:t>
      </w:r>
      <w:r w:rsidRPr="00A07251">
        <w:noBreakHyphen/>
        <w:t>1: Test performance</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560"/>
        <w:gridCol w:w="1559"/>
        <w:gridCol w:w="1843"/>
        <w:gridCol w:w="1417"/>
        <w:gridCol w:w="1134"/>
        <w:gridCol w:w="1093"/>
      </w:tblGrid>
      <w:tr w:rsidR="002300A6" w:rsidRPr="00A07251" w14:paraId="476DACB9" w14:textId="77777777" w:rsidTr="004746B6">
        <w:trPr>
          <w:cantSplit/>
          <w:trHeight w:val="369"/>
          <w:jc w:val="center"/>
        </w:trPr>
        <w:tc>
          <w:tcPr>
            <w:tcW w:w="1129" w:type="dxa"/>
            <w:vMerge w:val="restart"/>
            <w:tcBorders>
              <w:top w:val="single" w:sz="4" w:space="0" w:color="auto"/>
              <w:left w:val="single" w:sz="4" w:space="0" w:color="auto"/>
              <w:bottom w:val="single" w:sz="4" w:space="0" w:color="auto"/>
              <w:right w:val="single" w:sz="4" w:space="0" w:color="auto"/>
            </w:tcBorders>
            <w:vAlign w:val="center"/>
            <w:hideMark/>
          </w:tcPr>
          <w:p w14:paraId="6ACE70A0" w14:textId="77777777" w:rsidR="002300A6" w:rsidRPr="00A07251" w:rsidRDefault="002300A6" w:rsidP="004746B6">
            <w:pPr>
              <w:pStyle w:val="TAH"/>
              <w:rPr>
                <w:lang w:eastAsia="ko-KR"/>
              </w:rPr>
            </w:pPr>
            <w:r w:rsidRPr="00A07251">
              <w:rPr>
                <w:lang w:eastAsia="ko-KR"/>
              </w:rPr>
              <w:t>Test num.</w:t>
            </w:r>
          </w:p>
        </w:tc>
        <w:tc>
          <w:tcPr>
            <w:tcW w:w="1560" w:type="dxa"/>
            <w:vMerge w:val="restart"/>
            <w:tcBorders>
              <w:top w:val="single" w:sz="4" w:space="0" w:color="auto"/>
              <w:left w:val="single" w:sz="4" w:space="0" w:color="auto"/>
              <w:bottom w:val="single" w:sz="4" w:space="0" w:color="auto"/>
              <w:right w:val="single" w:sz="4" w:space="0" w:color="auto"/>
            </w:tcBorders>
            <w:vAlign w:val="center"/>
            <w:hideMark/>
          </w:tcPr>
          <w:p w14:paraId="0CC399D9" w14:textId="77777777" w:rsidR="002300A6" w:rsidRPr="00A07251" w:rsidRDefault="002300A6" w:rsidP="004746B6">
            <w:pPr>
              <w:pStyle w:val="TAH"/>
              <w:rPr>
                <w:lang w:eastAsia="ko-KR"/>
              </w:rPr>
            </w:pPr>
            <w:r w:rsidRPr="00A07251">
              <w:rPr>
                <w:lang w:eastAsia="ko-KR"/>
              </w:rPr>
              <w:t>Reference channel</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6F1C6B7" w14:textId="77777777" w:rsidR="002300A6" w:rsidRPr="00A07251" w:rsidRDefault="002300A6" w:rsidP="004746B6">
            <w:pPr>
              <w:pStyle w:val="TAH"/>
              <w:rPr>
                <w:lang w:eastAsia="ko-KR"/>
              </w:rPr>
            </w:pPr>
            <w:r w:rsidRPr="00A07251">
              <w:rPr>
                <w:lang w:eastAsia="ko-KR"/>
              </w:rPr>
              <w:t>Bandwidth (MHz)/</w:t>
            </w:r>
            <w:r w:rsidRPr="00A07251">
              <w:rPr>
                <w:lang w:eastAsia="ko-KR"/>
              </w:rPr>
              <w:br/>
              <w:t>Subcarrier spacing(kHz)</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4612CC0" w14:textId="77777777" w:rsidR="002300A6" w:rsidRPr="00A07251" w:rsidRDefault="002300A6" w:rsidP="004746B6">
            <w:pPr>
              <w:pStyle w:val="TAH"/>
              <w:rPr>
                <w:lang w:eastAsia="ko-KR"/>
              </w:rPr>
            </w:pPr>
            <w:r w:rsidRPr="00A07251">
              <w:rPr>
                <w:lang w:eastAsia="ko-KR"/>
              </w:rPr>
              <w:t>Modulation format and code rate</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5EFEAC85" w14:textId="77777777" w:rsidR="002300A6" w:rsidRPr="00A07251" w:rsidRDefault="002300A6" w:rsidP="004746B6">
            <w:pPr>
              <w:pStyle w:val="TAH"/>
              <w:rPr>
                <w:rFonts w:eastAsia="?? ??"/>
              </w:rPr>
            </w:pPr>
            <w:r w:rsidRPr="00A07251">
              <w:rPr>
                <w:rFonts w:eastAsia="?? ??"/>
              </w:rPr>
              <w:t>Propagation condition</w:t>
            </w:r>
          </w:p>
        </w:tc>
        <w:tc>
          <w:tcPr>
            <w:tcW w:w="2227" w:type="dxa"/>
            <w:gridSpan w:val="2"/>
            <w:tcBorders>
              <w:top w:val="single" w:sz="4" w:space="0" w:color="auto"/>
              <w:left w:val="single" w:sz="4" w:space="0" w:color="auto"/>
              <w:bottom w:val="single" w:sz="4" w:space="0" w:color="auto"/>
              <w:right w:val="single" w:sz="4" w:space="0" w:color="auto"/>
            </w:tcBorders>
            <w:vAlign w:val="center"/>
            <w:hideMark/>
          </w:tcPr>
          <w:p w14:paraId="6B2D644C" w14:textId="77777777" w:rsidR="002300A6" w:rsidRPr="00A07251" w:rsidRDefault="002300A6" w:rsidP="004746B6">
            <w:pPr>
              <w:pStyle w:val="TAH"/>
              <w:rPr>
                <w:rFonts w:eastAsia="?? ??"/>
              </w:rPr>
            </w:pPr>
            <w:r w:rsidRPr="00A07251">
              <w:rPr>
                <w:rFonts w:eastAsia="?? ??"/>
              </w:rPr>
              <w:t>Reference value</w:t>
            </w:r>
          </w:p>
        </w:tc>
      </w:tr>
      <w:tr w:rsidR="002300A6" w:rsidRPr="00A07251" w14:paraId="39D370D3" w14:textId="77777777" w:rsidTr="004746B6">
        <w:trPr>
          <w:cantSplit/>
          <w:trHeight w:val="253"/>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5880B73" w14:textId="77777777" w:rsidR="002300A6" w:rsidRPr="00A07251" w:rsidRDefault="002300A6" w:rsidP="004746B6">
            <w:pPr>
              <w:spacing w:after="0"/>
              <w:rPr>
                <w:rFonts w:ascii="Arial" w:hAnsi="Arial"/>
                <w:b/>
                <w:sz w:val="18"/>
                <w:lang w:eastAsia="ko-KR"/>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5F2C173D" w14:textId="77777777" w:rsidR="002300A6" w:rsidRPr="00A07251" w:rsidRDefault="002300A6" w:rsidP="004746B6">
            <w:pPr>
              <w:spacing w:after="0"/>
              <w:rPr>
                <w:rFonts w:ascii="Arial" w:hAnsi="Arial"/>
                <w:b/>
                <w:sz w:val="18"/>
                <w:lang w:eastAsia="ko-KR"/>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9845E8B" w14:textId="77777777" w:rsidR="002300A6" w:rsidRPr="00A07251" w:rsidRDefault="002300A6" w:rsidP="004746B6">
            <w:pPr>
              <w:spacing w:after="0"/>
              <w:rPr>
                <w:rFonts w:ascii="Arial" w:hAnsi="Arial"/>
                <w:b/>
                <w:sz w:val="18"/>
                <w:lang w:eastAsia="ko-KR"/>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262BDD1B" w14:textId="77777777" w:rsidR="002300A6" w:rsidRPr="00A07251" w:rsidRDefault="002300A6" w:rsidP="004746B6">
            <w:pPr>
              <w:spacing w:after="0"/>
              <w:rPr>
                <w:rFonts w:ascii="Arial" w:hAnsi="Arial"/>
                <w:b/>
                <w:sz w:val="18"/>
                <w:lang w:eastAsia="ko-KR"/>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BCE09C8" w14:textId="77777777" w:rsidR="002300A6" w:rsidRPr="00A07251" w:rsidRDefault="002300A6" w:rsidP="004746B6">
            <w:pPr>
              <w:spacing w:after="0"/>
              <w:rPr>
                <w:rFonts w:ascii="Arial" w:eastAsia="?? ??" w:hAnsi="Arial"/>
                <w:b/>
                <w:sz w:val="18"/>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A5A279B" w14:textId="77777777" w:rsidR="002300A6" w:rsidRPr="00A07251" w:rsidRDefault="002300A6" w:rsidP="004746B6">
            <w:pPr>
              <w:pStyle w:val="TAH"/>
              <w:rPr>
                <w:rFonts w:eastAsia="Malgun Gothic"/>
                <w:lang w:eastAsia="ko-KR"/>
              </w:rPr>
            </w:pPr>
            <w:proofErr w:type="spellStart"/>
            <w:r w:rsidRPr="00A07251">
              <w:rPr>
                <w:lang w:eastAsia="ko-KR"/>
              </w:rPr>
              <w:t>PSSCH</w:t>
            </w:r>
            <w:proofErr w:type="spellEnd"/>
            <w:r w:rsidRPr="00A07251">
              <w:rPr>
                <w:lang w:eastAsia="ko-KR"/>
              </w:rPr>
              <w:t xml:space="preserve"> </w:t>
            </w:r>
            <w:proofErr w:type="spellStart"/>
            <w:r w:rsidRPr="00A07251">
              <w:rPr>
                <w:lang w:eastAsia="ko-KR"/>
              </w:rPr>
              <w:t>BLER</w:t>
            </w:r>
            <w:proofErr w:type="spellEnd"/>
            <w:r w:rsidRPr="00A07251">
              <w:rPr>
                <w:lang w:eastAsia="ko-KR"/>
              </w:rPr>
              <w:t xml:space="preserve"> (%)</w:t>
            </w:r>
          </w:p>
        </w:tc>
        <w:tc>
          <w:tcPr>
            <w:tcW w:w="1093" w:type="dxa"/>
            <w:tcBorders>
              <w:top w:val="single" w:sz="4" w:space="0" w:color="auto"/>
              <w:left w:val="single" w:sz="4" w:space="0" w:color="auto"/>
              <w:bottom w:val="single" w:sz="4" w:space="0" w:color="auto"/>
              <w:right w:val="single" w:sz="4" w:space="0" w:color="auto"/>
            </w:tcBorders>
            <w:vAlign w:val="center"/>
            <w:hideMark/>
          </w:tcPr>
          <w:p w14:paraId="5FAE3927" w14:textId="77777777" w:rsidR="002300A6" w:rsidRPr="00A07251" w:rsidRDefault="002300A6" w:rsidP="004746B6">
            <w:pPr>
              <w:pStyle w:val="TAH"/>
              <w:rPr>
                <w:lang w:eastAsia="ko-KR"/>
              </w:rPr>
            </w:pPr>
            <w:proofErr w:type="gramStart"/>
            <w:r w:rsidRPr="00A07251">
              <w:rPr>
                <w:lang w:eastAsia="ko-KR"/>
              </w:rPr>
              <w:t>SNR(</w:t>
            </w:r>
            <w:proofErr w:type="gramEnd"/>
            <w:r w:rsidRPr="00A07251">
              <w:rPr>
                <w:lang w:eastAsia="ko-KR"/>
              </w:rPr>
              <w:t xml:space="preserve">dB) of </w:t>
            </w:r>
            <w:proofErr w:type="spellStart"/>
            <w:r w:rsidRPr="00A07251">
              <w:rPr>
                <w:lang w:eastAsia="ko-KR"/>
              </w:rPr>
              <w:t>PSSCH</w:t>
            </w:r>
            <w:proofErr w:type="spellEnd"/>
          </w:p>
        </w:tc>
      </w:tr>
      <w:tr w:rsidR="002300A6" w:rsidRPr="00A07251" w14:paraId="3023D433" w14:textId="77777777" w:rsidTr="004746B6">
        <w:trPr>
          <w:cantSplit/>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7F9C1874" w14:textId="77777777" w:rsidR="002300A6" w:rsidRPr="00A07251" w:rsidRDefault="002300A6" w:rsidP="004746B6">
            <w:pPr>
              <w:pStyle w:val="TAC"/>
              <w:rPr>
                <w:lang w:eastAsia="ko-KR"/>
              </w:rPr>
            </w:pPr>
            <w:r w:rsidRPr="00A07251">
              <w:rPr>
                <w:lang w:eastAsia="ko-KR"/>
              </w:rPr>
              <w:t>1</w:t>
            </w:r>
          </w:p>
        </w:tc>
        <w:tc>
          <w:tcPr>
            <w:tcW w:w="1560" w:type="dxa"/>
            <w:tcBorders>
              <w:top w:val="single" w:sz="4" w:space="0" w:color="auto"/>
              <w:left w:val="single" w:sz="4" w:space="0" w:color="auto"/>
              <w:bottom w:val="single" w:sz="4" w:space="0" w:color="auto"/>
              <w:right w:val="single" w:sz="4" w:space="0" w:color="auto"/>
            </w:tcBorders>
            <w:vAlign w:val="center"/>
            <w:hideMark/>
          </w:tcPr>
          <w:p w14:paraId="22631720" w14:textId="77777777" w:rsidR="002300A6" w:rsidRPr="00A07251" w:rsidRDefault="002300A6" w:rsidP="004746B6">
            <w:pPr>
              <w:pStyle w:val="TAC"/>
              <w:rPr>
                <w:lang w:eastAsia="ko-KR"/>
              </w:rPr>
            </w:pPr>
            <w:proofErr w:type="gramStart"/>
            <w:r w:rsidRPr="00A07251">
              <w:rPr>
                <w:rFonts w:eastAsia="宋体"/>
                <w:szCs w:val="18"/>
              </w:rPr>
              <w:t>R.PSSCH</w:t>
            </w:r>
            <w:proofErr w:type="gramEnd"/>
            <w:r w:rsidRPr="00A07251">
              <w:rPr>
                <w:rFonts w:eastAsia="宋体"/>
                <w:szCs w:val="18"/>
              </w:rPr>
              <w:t>.2-1.1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E7AD933" w14:textId="77777777" w:rsidR="002300A6" w:rsidRPr="00A07251" w:rsidRDefault="002300A6" w:rsidP="004746B6">
            <w:pPr>
              <w:pStyle w:val="TAC"/>
              <w:rPr>
                <w:lang w:eastAsia="ko-KR"/>
              </w:rPr>
            </w:pPr>
            <w:r w:rsidRPr="00A07251">
              <w:rPr>
                <w:lang w:eastAsia="ko-KR"/>
              </w:rPr>
              <w:t>20 / 30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9EB6AAB" w14:textId="77777777" w:rsidR="002300A6" w:rsidRPr="00A07251" w:rsidRDefault="002300A6" w:rsidP="004746B6">
            <w:pPr>
              <w:pStyle w:val="TAC"/>
              <w:rPr>
                <w:lang w:eastAsia="ko-KR"/>
              </w:rPr>
            </w:pPr>
            <w:proofErr w:type="spellStart"/>
            <w:r w:rsidRPr="00A07251">
              <w:rPr>
                <w:lang w:eastAsia="ko-KR"/>
              </w:rPr>
              <w:t>QPSK</w:t>
            </w:r>
            <w:proofErr w:type="spellEnd"/>
            <w:r w:rsidRPr="00A07251">
              <w:rPr>
                <w:lang w:eastAsia="ko-KR"/>
              </w:rPr>
              <w:t>, 0.30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68069A" w14:textId="77777777" w:rsidR="002300A6" w:rsidRPr="00A07251" w:rsidRDefault="002300A6" w:rsidP="004746B6">
            <w:pPr>
              <w:pStyle w:val="TAC"/>
              <w:rPr>
                <w:lang w:eastAsia="ko-KR"/>
              </w:rPr>
            </w:pPr>
            <w:r w:rsidRPr="00A07251">
              <w:rPr>
                <w:lang w:eastAsia="ko-KR"/>
              </w:rPr>
              <w:t>TDLA30-2700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CD20BAD" w14:textId="77777777" w:rsidR="002300A6" w:rsidRPr="00A07251" w:rsidRDefault="002300A6" w:rsidP="004746B6">
            <w:pPr>
              <w:pStyle w:val="TAC"/>
              <w:rPr>
                <w:lang w:eastAsia="ko-KR"/>
              </w:rPr>
            </w:pPr>
            <w:r w:rsidRPr="00A07251">
              <w:rPr>
                <w:lang w:eastAsia="ko-KR"/>
              </w:rPr>
              <w:t>10%</w:t>
            </w:r>
          </w:p>
        </w:tc>
        <w:tc>
          <w:tcPr>
            <w:tcW w:w="1093" w:type="dxa"/>
            <w:tcBorders>
              <w:top w:val="single" w:sz="4" w:space="0" w:color="auto"/>
              <w:left w:val="single" w:sz="4" w:space="0" w:color="auto"/>
              <w:bottom w:val="single" w:sz="4" w:space="0" w:color="auto"/>
              <w:right w:val="single" w:sz="4" w:space="0" w:color="auto"/>
            </w:tcBorders>
            <w:vAlign w:val="center"/>
            <w:hideMark/>
          </w:tcPr>
          <w:p w14:paraId="1116BB80" w14:textId="77777777" w:rsidR="002300A6" w:rsidRPr="00A07251" w:rsidRDefault="002300A6" w:rsidP="004746B6">
            <w:pPr>
              <w:pStyle w:val="TAC"/>
              <w:rPr>
                <w:lang w:eastAsia="ko-KR"/>
              </w:rPr>
            </w:pPr>
            <w:r w:rsidRPr="00A07251">
              <w:rPr>
                <w:lang w:eastAsia="ko-KR"/>
              </w:rPr>
              <w:t>4.2</w:t>
            </w:r>
          </w:p>
        </w:tc>
      </w:tr>
      <w:tr w:rsidR="002300A6" w:rsidRPr="00A07251" w14:paraId="5FAF24D9" w14:textId="77777777" w:rsidTr="004746B6">
        <w:trPr>
          <w:cantSplit/>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699072EE" w14:textId="77777777" w:rsidR="002300A6" w:rsidRPr="00A07251" w:rsidRDefault="002300A6" w:rsidP="004746B6">
            <w:pPr>
              <w:pStyle w:val="TAC"/>
              <w:rPr>
                <w:lang w:eastAsia="ko-KR"/>
              </w:rPr>
            </w:pPr>
            <w:r w:rsidRPr="00A07251">
              <w:rPr>
                <w:lang w:eastAsia="ko-KR"/>
              </w:rPr>
              <w:t>2</w:t>
            </w:r>
          </w:p>
        </w:tc>
        <w:tc>
          <w:tcPr>
            <w:tcW w:w="1560" w:type="dxa"/>
            <w:tcBorders>
              <w:top w:val="single" w:sz="4" w:space="0" w:color="auto"/>
              <w:left w:val="single" w:sz="4" w:space="0" w:color="auto"/>
              <w:bottom w:val="single" w:sz="4" w:space="0" w:color="auto"/>
              <w:right w:val="single" w:sz="4" w:space="0" w:color="auto"/>
            </w:tcBorders>
            <w:vAlign w:val="center"/>
            <w:hideMark/>
          </w:tcPr>
          <w:p w14:paraId="6595FC76" w14:textId="77777777" w:rsidR="002300A6" w:rsidRPr="00A07251" w:rsidRDefault="002300A6" w:rsidP="004746B6">
            <w:pPr>
              <w:pStyle w:val="TAC"/>
              <w:rPr>
                <w:lang w:eastAsia="ko-KR"/>
              </w:rPr>
            </w:pPr>
            <w:proofErr w:type="gramStart"/>
            <w:r w:rsidRPr="00A07251">
              <w:rPr>
                <w:rFonts w:eastAsia="宋体"/>
                <w:szCs w:val="18"/>
              </w:rPr>
              <w:t>R.PSSCH</w:t>
            </w:r>
            <w:proofErr w:type="gramEnd"/>
            <w:r w:rsidRPr="00A07251">
              <w:rPr>
                <w:rFonts w:eastAsia="宋体"/>
                <w:szCs w:val="18"/>
              </w:rPr>
              <w:t>.2-1.2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6031934" w14:textId="77777777" w:rsidR="002300A6" w:rsidRPr="00A07251" w:rsidRDefault="002300A6" w:rsidP="004746B6">
            <w:pPr>
              <w:pStyle w:val="TAC"/>
              <w:rPr>
                <w:lang w:eastAsia="ko-KR"/>
              </w:rPr>
            </w:pPr>
            <w:r w:rsidRPr="00A07251">
              <w:rPr>
                <w:lang w:eastAsia="ko-KR"/>
              </w:rPr>
              <w:t>20 / 30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FEAADAA" w14:textId="77777777" w:rsidR="002300A6" w:rsidRPr="00A07251" w:rsidRDefault="002300A6" w:rsidP="004746B6">
            <w:pPr>
              <w:pStyle w:val="TAC"/>
              <w:rPr>
                <w:lang w:eastAsia="ko-KR"/>
              </w:rPr>
            </w:pPr>
            <w:r w:rsidRPr="00A07251">
              <w:rPr>
                <w:lang w:eastAsia="ko-KR"/>
              </w:rPr>
              <w:t>16QAM, 0.37</w:t>
            </w:r>
          </w:p>
        </w:tc>
        <w:tc>
          <w:tcPr>
            <w:tcW w:w="1417" w:type="dxa"/>
            <w:tcBorders>
              <w:top w:val="single" w:sz="4" w:space="0" w:color="auto"/>
              <w:left w:val="single" w:sz="4" w:space="0" w:color="auto"/>
              <w:bottom w:val="single" w:sz="4" w:space="0" w:color="auto"/>
              <w:right w:val="single" w:sz="4" w:space="0" w:color="auto"/>
            </w:tcBorders>
            <w:hideMark/>
          </w:tcPr>
          <w:p w14:paraId="6915416D" w14:textId="77777777" w:rsidR="002300A6" w:rsidRPr="00A07251" w:rsidRDefault="002300A6" w:rsidP="004746B6">
            <w:pPr>
              <w:pStyle w:val="TAC"/>
              <w:rPr>
                <w:lang w:eastAsia="ko-KR"/>
              </w:rPr>
            </w:pPr>
            <w:r w:rsidRPr="00A07251">
              <w:rPr>
                <w:lang w:eastAsia="ko-KR"/>
              </w:rPr>
              <w:t>TDLA30-1400</w:t>
            </w:r>
          </w:p>
        </w:tc>
        <w:tc>
          <w:tcPr>
            <w:tcW w:w="2227" w:type="dxa"/>
            <w:vMerge/>
            <w:tcBorders>
              <w:top w:val="single" w:sz="4" w:space="0" w:color="auto"/>
              <w:left w:val="single" w:sz="4" w:space="0" w:color="auto"/>
              <w:bottom w:val="single" w:sz="4" w:space="0" w:color="auto"/>
              <w:right w:val="single" w:sz="4" w:space="0" w:color="auto"/>
            </w:tcBorders>
            <w:vAlign w:val="center"/>
            <w:hideMark/>
          </w:tcPr>
          <w:p w14:paraId="6F7BD760" w14:textId="77777777" w:rsidR="002300A6" w:rsidRPr="00A07251" w:rsidRDefault="002300A6" w:rsidP="004746B6">
            <w:pPr>
              <w:spacing w:after="0"/>
              <w:rPr>
                <w:rFonts w:ascii="Arial" w:hAnsi="Arial"/>
                <w:sz w:val="18"/>
                <w:lang w:eastAsia="ko-KR"/>
              </w:rPr>
            </w:pPr>
          </w:p>
        </w:tc>
        <w:tc>
          <w:tcPr>
            <w:tcW w:w="1093" w:type="dxa"/>
            <w:tcBorders>
              <w:top w:val="single" w:sz="4" w:space="0" w:color="auto"/>
              <w:left w:val="single" w:sz="4" w:space="0" w:color="auto"/>
              <w:bottom w:val="single" w:sz="4" w:space="0" w:color="auto"/>
              <w:right w:val="single" w:sz="4" w:space="0" w:color="auto"/>
            </w:tcBorders>
            <w:vAlign w:val="center"/>
            <w:hideMark/>
          </w:tcPr>
          <w:p w14:paraId="7D026379" w14:textId="77777777" w:rsidR="002300A6" w:rsidRPr="00A07251" w:rsidRDefault="002300A6" w:rsidP="004746B6">
            <w:pPr>
              <w:pStyle w:val="TAC"/>
              <w:rPr>
                <w:lang w:eastAsia="ko-KR"/>
              </w:rPr>
            </w:pPr>
            <w:r w:rsidRPr="00A07251">
              <w:rPr>
                <w:lang w:eastAsia="ko-KR"/>
              </w:rPr>
              <w:t>9.6</w:t>
            </w:r>
          </w:p>
        </w:tc>
      </w:tr>
      <w:tr w:rsidR="002300A6" w:rsidRPr="00A07251" w14:paraId="23B630AA" w14:textId="77777777" w:rsidTr="004746B6">
        <w:trPr>
          <w:cantSplit/>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5D257777" w14:textId="77777777" w:rsidR="002300A6" w:rsidRPr="00A07251" w:rsidRDefault="002300A6" w:rsidP="004746B6">
            <w:pPr>
              <w:pStyle w:val="TAC"/>
              <w:rPr>
                <w:lang w:eastAsia="ko-KR"/>
              </w:rPr>
            </w:pPr>
            <w:r w:rsidRPr="00A07251">
              <w:rPr>
                <w:lang w:eastAsia="ko-KR"/>
              </w:rPr>
              <w:t>3</w:t>
            </w:r>
          </w:p>
        </w:tc>
        <w:tc>
          <w:tcPr>
            <w:tcW w:w="1560" w:type="dxa"/>
            <w:tcBorders>
              <w:top w:val="single" w:sz="4" w:space="0" w:color="auto"/>
              <w:left w:val="single" w:sz="4" w:space="0" w:color="auto"/>
              <w:bottom w:val="single" w:sz="4" w:space="0" w:color="auto"/>
              <w:right w:val="single" w:sz="4" w:space="0" w:color="auto"/>
            </w:tcBorders>
            <w:vAlign w:val="center"/>
            <w:hideMark/>
          </w:tcPr>
          <w:p w14:paraId="0164F9E2" w14:textId="77777777" w:rsidR="002300A6" w:rsidRPr="00A07251" w:rsidRDefault="002300A6" w:rsidP="004746B6">
            <w:pPr>
              <w:pStyle w:val="TAC"/>
              <w:rPr>
                <w:lang w:eastAsia="ko-KR"/>
              </w:rPr>
            </w:pPr>
            <w:proofErr w:type="gramStart"/>
            <w:r w:rsidRPr="00A07251">
              <w:rPr>
                <w:rFonts w:eastAsia="宋体"/>
                <w:szCs w:val="18"/>
              </w:rPr>
              <w:t>R.PSSCH</w:t>
            </w:r>
            <w:proofErr w:type="gramEnd"/>
            <w:r w:rsidRPr="00A07251">
              <w:rPr>
                <w:rFonts w:eastAsia="宋体"/>
                <w:szCs w:val="18"/>
              </w:rPr>
              <w:t>.2-1.3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9D30AED" w14:textId="77777777" w:rsidR="002300A6" w:rsidRPr="00A07251" w:rsidRDefault="002300A6" w:rsidP="004746B6">
            <w:pPr>
              <w:pStyle w:val="TAC"/>
              <w:rPr>
                <w:lang w:eastAsia="ko-KR"/>
              </w:rPr>
            </w:pPr>
            <w:r w:rsidRPr="00A07251">
              <w:rPr>
                <w:lang w:eastAsia="ko-KR"/>
              </w:rPr>
              <w:t>20 / 30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056E5F0" w14:textId="77777777" w:rsidR="002300A6" w:rsidRPr="00A07251" w:rsidRDefault="002300A6" w:rsidP="004746B6">
            <w:pPr>
              <w:pStyle w:val="TAC"/>
              <w:rPr>
                <w:lang w:eastAsia="ko-KR"/>
              </w:rPr>
            </w:pPr>
            <w:r w:rsidRPr="00A07251">
              <w:rPr>
                <w:lang w:eastAsia="ko-KR"/>
              </w:rPr>
              <w:t>64QAM, 0.43</w:t>
            </w:r>
          </w:p>
        </w:tc>
        <w:tc>
          <w:tcPr>
            <w:tcW w:w="1417" w:type="dxa"/>
            <w:tcBorders>
              <w:top w:val="single" w:sz="4" w:space="0" w:color="auto"/>
              <w:left w:val="single" w:sz="4" w:space="0" w:color="auto"/>
              <w:bottom w:val="single" w:sz="4" w:space="0" w:color="auto"/>
              <w:right w:val="single" w:sz="4" w:space="0" w:color="auto"/>
            </w:tcBorders>
            <w:hideMark/>
          </w:tcPr>
          <w:p w14:paraId="30C0043D" w14:textId="77777777" w:rsidR="002300A6" w:rsidRPr="00A07251" w:rsidRDefault="002300A6" w:rsidP="004746B6">
            <w:pPr>
              <w:pStyle w:val="TAC"/>
              <w:rPr>
                <w:lang w:eastAsia="ko-KR"/>
              </w:rPr>
            </w:pPr>
            <w:r w:rsidRPr="00A07251">
              <w:rPr>
                <w:lang w:eastAsia="ko-KR"/>
              </w:rPr>
              <w:t>TDLA30-180</w:t>
            </w:r>
          </w:p>
        </w:tc>
        <w:tc>
          <w:tcPr>
            <w:tcW w:w="2227" w:type="dxa"/>
            <w:vMerge/>
            <w:tcBorders>
              <w:top w:val="single" w:sz="4" w:space="0" w:color="auto"/>
              <w:left w:val="single" w:sz="4" w:space="0" w:color="auto"/>
              <w:bottom w:val="single" w:sz="4" w:space="0" w:color="auto"/>
              <w:right w:val="single" w:sz="4" w:space="0" w:color="auto"/>
            </w:tcBorders>
            <w:vAlign w:val="center"/>
            <w:hideMark/>
          </w:tcPr>
          <w:p w14:paraId="516F6470" w14:textId="77777777" w:rsidR="002300A6" w:rsidRPr="00A07251" w:rsidRDefault="002300A6" w:rsidP="004746B6">
            <w:pPr>
              <w:spacing w:after="0"/>
              <w:rPr>
                <w:rFonts w:ascii="Arial" w:hAnsi="Arial"/>
                <w:sz w:val="18"/>
                <w:lang w:eastAsia="ko-KR"/>
              </w:rPr>
            </w:pPr>
          </w:p>
        </w:tc>
        <w:tc>
          <w:tcPr>
            <w:tcW w:w="1093" w:type="dxa"/>
            <w:tcBorders>
              <w:top w:val="single" w:sz="4" w:space="0" w:color="auto"/>
              <w:left w:val="single" w:sz="4" w:space="0" w:color="auto"/>
              <w:bottom w:val="single" w:sz="4" w:space="0" w:color="auto"/>
              <w:right w:val="single" w:sz="4" w:space="0" w:color="auto"/>
            </w:tcBorders>
            <w:vAlign w:val="center"/>
            <w:hideMark/>
          </w:tcPr>
          <w:p w14:paraId="396CF315" w14:textId="77777777" w:rsidR="002300A6" w:rsidRPr="00A07251" w:rsidRDefault="002300A6" w:rsidP="004746B6">
            <w:pPr>
              <w:pStyle w:val="TAC"/>
              <w:rPr>
                <w:lang w:eastAsia="ko-KR"/>
              </w:rPr>
            </w:pPr>
            <w:r w:rsidRPr="00A07251">
              <w:rPr>
                <w:lang w:eastAsia="ko-KR"/>
              </w:rPr>
              <w:t>15.6</w:t>
            </w:r>
          </w:p>
        </w:tc>
      </w:tr>
    </w:tbl>
    <w:p w14:paraId="1F75C0E7" w14:textId="77777777" w:rsidR="002300A6" w:rsidRPr="00A07251" w:rsidRDefault="002300A6" w:rsidP="002300A6"/>
    <w:p w14:paraId="03761AEA" w14:textId="77777777" w:rsidR="002300A6" w:rsidRPr="00A07251" w:rsidRDefault="002300A6" w:rsidP="002300A6">
      <w:pPr>
        <w:pStyle w:val="30"/>
        <w:rPr>
          <w:rFonts w:eastAsia="Malgun Gothic"/>
          <w:lang w:eastAsia="zh-CN"/>
        </w:rPr>
      </w:pPr>
      <w:r w:rsidRPr="00A07251">
        <w:rPr>
          <w:rFonts w:eastAsia="Malgun Gothic"/>
        </w:rPr>
        <w:lastRenderedPageBreak/>
        <w:t>11.1.3</w:t>
      </w:r>
      <w:r w:rsidRPr="00A07251">
        <w:rPr>
          <w:rFonts w:eastAsia="Malgun Gothic"/>
          <w:lang w:eastAsia="zh-CN"/>
        </w:rPr>
        <w:tab/>
      </w:r>
      <w:proofErr w:type="spellStart"/>
      <w:r w:rsidRPr="00A07251">
        <w:rPr>
          <w:rFonts w:eastAsia="Malgun Gothic"/>
          <w:lang w:eastAsia="zh-CN"/>
        </w:rPr>
        <w:t>PSCCH</w:t>
      </w:r>
      <w:proofErr w:type="spellEnd"/>
      <w:r w:rsidRPr="00A07251">
        <w:rPr>
          <w:rFonts w:eastAsia="Malgun Gothic"/>
          <w:lang w:eastAsia="zh-CN"/>
        </w:rPr>
        <w:t xml:space="preserve"> demodulation requirements</w:t>
      </w:r>
    </w:p>
    <w:p w14:paraId="64F330F0" w14:textId="34282521" w:rsidR="002300A6" w:rsidRDefault="002300A6" w:rsidP="002300A6">
      <w:pPr>
        <w:pStyle w:val="40"/>
        <w:rPr>
          <w:ins w:id="116" w:author="Huawei" w:date="2022-07-28T13:55:00Z"/>
          <w:rFonts w:eastAsia="Malgun Gothic"/>
        </w:rPr>
      </w:pPr>
      <w:r w:rsidRPr="00A07251">
        <w:rPr>
          <w:rFonts w:eastAsia="Malgun Gothic"/>
        </w:rPr>
        <w:t>11.1.3.1</w:t>
      </w:r>
      <w:r w:rsidRPr="00A07251">
        <w:rPr>
          <w:rFonts w:eastAsia="Malgun Gothic"/>
        </w:rPr>
        <w:tab/>
        <w:t>2Rx requirements</w:t>
      </w:r>
    </w:p>
    <w:p w14:paraId="03253C9B" w14:textId="494C26BC" w:rsidR="00CA0132" w:rsidRPr="00CA0132" w:rsidRDefault="00CA0132">
      <w:pPr>
        <w:pStyle w:val="5"/>
        <w:overflowPunct w:val="0"/>
        <w:autoSpaceDE w:val="0"/>
        <w:autoSpaceDN w:val="0"/>
        <w:adjustRightInd w:val="0"/>
        <w:textAlignment w:val="baseline"/>
        <w:rPr>
          <w:rPrChange w:id="117" w:author="Huawei" w:date="2022-07-28T13:55:00Z">
            <w:rPr>
              <w:rFonts w:eastAsia="Malgun Gothic"/>
            </w:rPr>
          </w:rPrChange>
        </w:rPr>
        <w:pPrChange w:id="118" w:author="Huawei" w:date="2022-07-28T13:55:00Z">
          <w:pPr>
            <w:pStyle w:val="40"/>
          </w:pPr>
        </w:pPrChange>
      </w:pPr>
      <w:ins w:id="119" w:author="Huawei" w:date="2022-07-28T13:55:00Z">
        <w:r w:rsidRPr="0006789A">
          <w:rPr>
            <w:rFonts w:eastAsia="Times New Roman"/>
            <w:lang w:eastAsia="ja-JP"/>
          </w:rPr>
          <w:t>11.1.</w:t>
        </w:r>
        <w:r>
          <w:rPr>
            <w:rFonts w:eastAsia="Times New Roman"/>
            <w:lang w:eastAsia="ja-JP"/>
          </w:rPr>
          <w:t>3</w:t>
        </w:r>
        <w:r w:rsidRPr="0006789A">
          <w:rPr>
            <w:rFonts w:eastAsia="Times New Roman"/>
            <w:lang w:eastAsia="ja-JP"/>
          </w:rPr>
          <w:t>.1.1</w:t>
        </w:r>
        <w:r w:rsidRPr="0006789A">
          <w:rPr>
            <w:rFonts w:eastAsia="Times New Roman"/>
            <w:lang w:eastAsia="ja-JP"/>
          </w:rPr>
          <w:tab/>
        </w:r>
        <w:r>
          <w:rPr>
            <w:rFonts w:eastAsia="Times New Roman"/>
            <w:lang w:eastAsia="ja-JP"/>
          </w:rPr>
          <w:t xml:space="preserve">2Rx FR1 </w:t>
        </w:r>
        <w:proofErr w:type="spellStart"/>
        <w:r>
          <w:rPr>
            <w:rFonts w:eastAsia="Times New Roman"/>
            <w:lang w:eastAsia="ja-JP"/>
          </w:rPr>
          <w:t>PSCCH</w:t>
        </w:r>
        <w:proofErr w:type="spellEnd"/>
        <w:r>
          <w:rPr>
            <w:rFonts w:eastAsia="Times New Roman"/>
            <w:lang w:eastAsia="ja-JP"/>
          </w:rPr>
          <w:t xml:space="preserve"> performance</w:t>
        </w:r>
      </w:ins>
    </w:p>
    <w:p w14:paraId="60A94E4A" w14:textId="1DA89D1A" w:rsidR="002300A6" w:rsidRPr="00A07251" w:rsidRDefault="002300A6" w:rsidP="002300A6">
      <w:pPr>
        <w:pStyle w:val="H6"/>
        <w:rPr>
          <w:rFonts w:eastAsia="Malgun Gothic"/>
        </w:rPr>
      </w:pPr>
      <w:r w:rsidRPr="00A07251">
        <w:rPr>
          <w:rFonts w:eastAsia="Malgun Gothic"/>
        </w:rPr>
        <w:t>11.1.3.1.</w:t>
      </w:r>
      <w:ins w:id="120" w:author="Huawei" w:date="2022-07-28T14:02:00Z">
        <w:r w:rsidR="006D18AF">
          <w:rPr>
            <w:rFonts w:eastAsia="Malgun Gothic"/>
          </w:rPr>
          <w:t>1.</w:t>
        </w:r>
      </w:ins>
      <w:r w:rsidRPr="00A07251">
        <w:rPr>
          <w:rFonts w:eastAsia="Malgun Gothic"/>
        </w:rPr>
        <w:t>0</w:t>
      </w:r>
      <w:r w:rsidRPr="00A07251">
        <w:rPr>
          <w:rFonts w:eastAsia="Malgun Gothic"/>
        </w:rPr>
        <w:tab/>
        <w:t>Minimum requirements</w:t>
      </w:r>
    </w:p>
    <w:p w14:paraId="5A2D4453" w14:textId="088F3AC3" w:rsidR="002300A6" w:rsidRPr="00A07251" w:rsidRDefault="002300A6" w:rsidP="002300A6">
      <w:pPr>
        <w:rPr>
          <w:rFonts w:eastAsia="Malgun Gothic"/>
          <w:lang w:eastAsia="ko-KR"/>
        </w:rPr>
      </w:pPr>
      <w:r w:rsidRPr="00A07251">
        <w:rPr>
          <w:lang w:eastAsia="ko-KR"/>
        </w:rPr>
        <w:t>The minimum requirements are specified in Table 11.1.3.1.</w:t>
      </w:r>
      <w:ins w:id="121" w:author="Huawei" w:date="2022-07-28T14:02:00Z">
        <w:r w:rsidR="006D18AF">
          <w:rPr>
            <w:lang w:eastAsia="ko-KR"/>
          </w:rPr>
          <w:t>1.</w:t>
        </w:r>
      </w:ins>
      <w:r w:rsidRPr="00A07251">
        <w:rPr>
          <w:lang w:eastAsia="ko-KR"/>
        </w:rPr>
        <w:t>0-2 with the test parameters specified in Table 11.1.3.1.</w:t>
      </w:r>
      <w:ins w:id="122" w:author="Huawei" w:date="2022-07-28T14:02:00Z">
        <w:r w:rsidR="006D18AF">
          <w:rPr>
            <w:lang w:eastAsia="ko-KR"/>
          </w:rPr>
          <w:t>1.</w:t>
        </w:r>
      </w:ins>
      <w:r w:rsidRPr="00A07251">
        <w:rPr>
          <w:lang w:eastAsia="ko-KR"/>
        </w:rPr>
        <w:t xml:space="preserve">0-1. In this test scenario, GNSS or GNSS-equivalent synchronization source is used and </w:t>
      </w:r>
      <w:proofErr w:type="spellStart"/>
      <w:r w:rsidRPr="00A07251">
        <w:rPr>
          <w:lang w:eastAsia="ko-KR"/>
        </w:rPr>
        <w:t>sidelink</w:t>
      </w:r>
      <w:proofErr w:type="spellEnd"/>
      <w:r w:rsidRPr="00A07251">
        <w:rPr>
          <w:lang w:eastAsia="ko-KR"/>
        </w:rPr>
        <w:t xml:space="preserve"> UE 1 transmits </w:t>
      </w:r>
      <w:proofErr w:type="spellStart"/>
      <w:r w:rsidRPr="00A07251">
        <w:rPr>
          <w:lang w:eastAsia="ko-KR"/>
        </w:rPr>
        <w:t>PSCCH</w:t>
      </w:r>
      <w:proofErr w:type="spellEnd"/>
      <w:r w:rsidRPr="00A07251">
        <w:rPr>
          <w:lang w:eastAsia="ko-KR"/>
        </w:rPr>
        <w:t xml:space="preserve"> and </w:t>
      </w:r>
      <w:proofErr w:type="spellStart"/>
      <w:r w:rsidRPr="00A07251">
        <w:rPr>
          <w:lang w:eastAsia="ko-KR"/>
        </w:rPr>
        <w:t>PSSCH</w:t>
      </w:r>
      <w:proofErr w:type="spellEnd"/>
      <w:r w:rsidRPr="00A07251">
        <w:rPr>
          <w:lang w:eastAsia="ko-KR"/>
        </w:rPr>
        <w:t>.</w:t>
      </w:r>
    </w:p>
    <w:p w14:paraId="15A2FD05" w14:textId="36818150" w:rsidR="002300A6" w:rsidRPr="00A07251" w:rsidRDefault="002300A6" w:rsidP="002300A6">
      <w:pPr>
        <w:pStyle w:val="TH"/>
      </w:pPr>
      <w:r w:rsidRPr="00A07251">
        <w:t>Table 11.1.3.1.</w:t>
      </w:r>
      <w:ins w:id="123" w:author="Huawei" w:date="2022-07-28T14:02:00Z">
        <w:r w:rsidR="006D18AF">
          <w:t>1.</w:t>
        </w:r>
      </w:ins>
      <w:r w:rsidRPr="00A07251">
        <w:t>0-1: Test parameters</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1"/>
        <w:gridCol w:w="2522"/>
        <w:gridCol w:w="851"/>
        <w:gridCol w:w="4921"/>
      </w:tblGrid>
      <w:tr w:rsidR="002300A6" w:rsidRPr="00A07251" w14:paraId="172BED45" w14:textId="77777777" w:rsidTr="004746B6">
        <w:trPr>
          <w:jc w:val="center"/>
        </w:trPr>
        <w:tc>
          <w:tcPr>
            <w:tcW w:w="3964" w:type="dxa"/>
            <w:gridSpan w:val="2"/>
            <w:tcBorders>
              <w:top w:val="single" w:sz="4" w:space="0" w:color="auto"/>
              <w:left w:val="single" w:sz="4" w:space="0" w:color="auto"/>
              <w:bottom w:val="single" w:sz="4" w:space="0" w:color="auto"/>
              <w:right w:val="single" w:sz="4" w:space="0" w:color="auto"/>
            </w:tcBorders>
            <w:vAlign w:val="center"/>
            <w:hideMark/>
          </w:tcPr>
          <w:p w14:paraId="28D16CA1" w14:textId="77777777" w:rsidR="002300A6" w:rsidRPr="00A07251" w:rsidRDefault="002300A6" w:rsidP="004746B6">
            <w:pPr>
              <w:pStyle w:val="TAH"/>
              <w:rPr>
                <w:rFonts w:eastAsia="宋体"/>
              </w:rPr>
            </w:pPr>
            <w:r w:rsidRPr="00A07251">
              <w:rPr>
                <w:rFonts w:eastAsia="宋体"/>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411EBB" w14:textId="77777777" w:rsidR="002300A6" w:rsidRPr="00A07251" w:rsidRDefault="002300A6" w:rsidP="004746B6">
            <w:pPr>
              <w:pStyle w:val="TAH"/>
              <w:rPr>
                <w:rFonts w:eastAsia="宋体"/>
              </w:rPr>
            </w:pPr>
            <w:r w:rsidRPr="00A07251">
              <w:rPr>
                <w:rFonts w:eastAsia="宋体"/>
              </w:rPr>
              <w:t>Unit</w:t>
            </w:r>
          </w:p>
        </w:tc>
        <w:tc>
          <w:tcPr>
            <w:tcW w:w="4923" w:type="dxa"/>
            <w:tcBorders>
              <w:top w:val="single" w:sz="4" w:space="0" w:color="auto"/>
              <w:left w:val="single" w:sz="4" w:space="0" w:color="auto"/>
              <w:bottom w:val="single" w:sz="4" w:space="0" w:color="auto"/>
              <w:right w:val="single" w:sz="4" w:space="0" w:color="auto"/>
            </w:tcBorders>
            <w:vAlign w:val="center"/>
            <w:hideMark/>
          </w:tcPr>
          <w:p w14:paraId="2E448EED" w14:textId="77777777" w:rsidR="002300A6" w:rsidRPr="00A07251" w:rsidRDefault="002300A6" w:rsidP="004746B6">
            <w:pPr>
              <w:pStyle w:val="TAH"/>
              <w:rPr>
                <w:rFonts w:eastAsia="宋体"/>
              </w:rPr>
            </w:pPr>
            <w:r w:rsidRPr="00A07251">
              <w:rPr>
                <w:rFonts w:eastAsia="宋体"/>
              </w:rPr>
              <w:t>Test 1</w:t>
            </w:r>
          </w:p>
        </w:tc>
      </w:tr>
      <w:tr w:rsidR="002300A6" w:rsidRPr="00A07251" w14:paraId="627125CB" w14:textId="77777777" w:rsidTr="004746B6">
        <w:trPr>
          <w:jc w:val="center"/>
        </w:trPr>
        <w:tc>
          <w:tcPr>
            <w:tcW w:w="3964" w:type="dxa"/>
            <w:gridSpan w:val="2"/>
            <w:tcBorders>
              <w:top w:val="single" w:sz="4" w:space="0" w:color="auto"/>
              <w:left w:val="single" w:sz="4" w:space="0" w:color="auto"/>
              <w:bottom w:val="single" w:sz="4" w:space="0" w:color="auto"/>
              <w:right w:val="single" w:sz="4" w:space="0" w:color="auto"/>
            </w:tcBorders>
            <w:vAlign w:val="center"/>
            <w:hideMark/>
          </w:tcPr>
          <w:p w14:paraId="0B3A3B5F" w14:textId="77777777" w:rsidR="002300A6" w:rsidRPr="00A07251" w:rsidRDefault="002300A6" w:rsidP="004746B6">
            <w:pPr>
              <w:pStyle w:val="TAC"/>
              <w:jc w:val="left"/>
              <w:rPr>
                <w:rFonts w:eastAsia="Malgun Gothic" w:cs="Arial"/>
              </w:rPr>
            </w:pPr>
            <w:r w:rsidRPr="00A07251">
              <w:rPr>
                <w:rFonts w:cs="Arial"/>
              </w:rPr>
              <w:t>Active cell(s)</w:t>
            </w:r>
          </w:p>
        </w:tc>
        <w:tc>
          <w:tcPr>
            <w:tcW w:w="851" w:type="dxa"/>
            <w:tcBorders>
              <w:top w:val="single" w:sz="4" w:space="0" w:color="auto"/>
              <w:left w:val="single" w:sz="4" w:space="0" w:color="auto"/>
              <w:bottom w:val="single" w:sz="4" w:space="0" w:color="auto"/>
              <w:right w:val="single" w:sz="4" w:space="0" w:color="auto"/>
            </w:tcBorders>
            <w:vAlign w:val="center"/>
          </w:tcPr>
          <w:p w14:paraId="5404740B" w14:textId="77777777" w:rsidR="002300A6" w:rsidRPr="00A07251" w:rsidRDefault="002300A6" w:rsidP="004746B6">
            <w:pPr>
              <w:pStyle w:val="TAC"/>
              <w:rPr>
                <w:rFonts w:eastAsia="宋体"/>
              </w:rPr>
            </w:pPr>
          </w:p>
        </w:tc>
        <w:tc>
          <w:tcPr>
            <w:tcW w:w="4923" w:type="dxa"/>
            <w:tcBorders>
              <w:top w:val="single" w:sz="4" w:space="0" w:color="auto"/>
              <w:left w:val="single" w:sz="4" w:space="0" w:color="auto"/>
              <w:bottom w:val="single" w:sz="4" w:space="0" w:color="auto"/>
              <w:right w:val="single" w:sz="4" w:space="0" w:color="auto"/>
            </w:tcBorders>
            <w:vAlign w:val="center"/>
            <w:hideMark/>
          </w:tcPr>
          <w:p w14:paraId="49E49D3E" w14:textId="77777777" w:rsidR="002300A6" w:rsidRPr="00A07251" w:rsidRDefault="002300A6" w:rsidP="004746B6">
            <w:pPr>
              <w:pStyle w:val="TAC"/>
              <w:rPr>
                <w:rFonts w:eastAsia="Malgun Gothic" w:cs="Arial"/>
              </w:rPr>
            </w:pPr>
            <w:r w:rsidRPr="00A07251">
              <w:rPr>
                <w:rFonts w:cs="Arial"/>
              </w:rPr>
              <w:t>None</w:t>
            </w:r>
          </w:p>
        </w:tc>
      </w:tr>
      <w:tr w:rsidR="002300A6" w:rsidRPr="00A07251" w14:paraId="7F50DA8C" w14:textId="77777777" w:rsidTr="004746B6">
        <w:trPr>
          <w:jc w:val="center"/>
        </w:trPr>
        <w:tc>
          <w:tcPr>
            <w:tcW w:w="1441" w:type="dxa"/>
            <w:vMerge w:val="restart"/>
            <w:tcBorders>
              <w:top w:val="single" w:sz="4" w:space="0" w:color="auto"/>
              <w:left w:val="single" w:sz="4" w:space="0" w:color="auto"/>
              <w:bottom w:val="single" w:sz="4" w:space="0" w:color="auto"/>
              <w:right w:val="single" w:sz="4" w:space="0" w:color="auto"/>
            </w:tcBorders>
            <w:vAlign w:val="center"/>
            <w:hideMark/>
          </w:tcPr>
          <w:p w14:paraId="29C3C785" w14:textId="77777777" w:rsidR="002300A6" w:rsidRPr="00A07251" w:rsidRDefault="002300A6" w:rsidP="004746B6">
            <w:pPr>
              <w:pStyle w:val="TAC"/>
              <w:jc w:val="left"/>
              <w:rPr>
                <w:rFonts w:cs="Arial"/>
              </w:rPr>
            </w:pPr>
            <w:proofErr w:type="spellStart"/>
            <w:r w:rsidRPr="00A07251">
              <w:rPr>
                <w:rFonts w:cs="Arial"/>
              </w:rPr>
              <w:t>Sidelink</w:t>
            </w:r>
            <w:proofErr w:type="spellEnd"/>
            <w:r w:rsidRPr="00A07251">
              <w:rPr>
                <w:rFonts w:cs="Arial"/>
              </w:rPr>
              <w:t xml:space="preserve"> UE 1</w:t>
            </w:r>
          </w:p>
        </w:tc>
        <w:tc>
          <w:tcPr>
            <w:tcW w:w="2523" w:type="dxa"/>
            <w:tcBorders>
              <w:top w:val="single" w:sz="4" w:space="0" w:color="auto"/>
              <w:left w:val="single" w:sz="4" w:space="0" w:color="auto"/>
              <w:bottom w:val="single" w:sz="4" w:space="0" w:color="auto"/>
              <w:right w:val="single" w:sz="4" w:space="0" w:color="auto"/>
            </w:tcBorders>
            <w:vAlign w:val="center"/>
            <w:hideMark/>
          </w:tcPr>
          <w:p w14:paraId="56CA0CEF" w14:textId="77777777" w:rsidR="002300A6" w:rsidRPr="00A07251" w:rsidRDefault="002300A6" w:rsidP="004746B6">
            <w:pPr>
              <w:pStyle w:val="TAL"/>
            </w:pPr>
            <w:proofErr w:type="spellStart"/>
            <w:r w:rsidRPr="00A07251">
              <w:t>Sidelink</w:t>
            </w:r>
            <w:proofErr w:type="spellEnd"/>
            <w:r w:rsidRPr="00A07251">
              <w:t xml:space="preserve"> Transmissions</w:t>
            </w:r>
          </w:p>
        </w:tc>
        <w:tc>
          <w:tcPr>
            <w:tcW w:w="851" w:type="dxa"/>
            <w:tcBorders>
              <w:top w:val="single" w:sz="4" w:space="0" w:color="auto"/>
              <w:left w:val="single" w:sz="4" w:space="0" w:color="auto"/>
              <w:bottom w:val="single" w:sz="4" w:space="0" w:color="auto"/>
              <w:right w:val="single" w:sz="4" w:space="0" w:color="auto"/>
            </w:tcBorders>
            <w:vAlign w:val="center"/>
          </w:tcPr>
          <w:p w14:paraId="205F21F0" w14:textId="77777777" w:rsidR="002300A6" w:rsidRPr="00A07251" w:rsidRDefault="002300A6" w:rsidP="004746B6">
            <w:pPr>
              <w:pStyle w:val="TAC"/>
              <w:rPr>
                <w:rFonts w:eastAsia="宋体"/>
              </w:rPr>
            </w:pPr>
          </w:p>
        </w:tc>
        <w:tc>
          <w:tcPr>
            <w:tcW w:w="4923" w:type="dxa"/>
            <w:tcBorders>
              <w:top w:val="single" w:sz="4" w:space="0" w:color="auto"/>
              <w:left w:val="single" w:sz="4" w:space="0" w:color="auto"/>
              <w:bottom w:val="single" w:sz="4" w:space="0" w:color="auto"/>
              <w:right w:val="single" w:sz="4" w:space="0" w:color="auto"/>
            </w:tcBorders>
            <w:vAlign w:val="center"/>
            <w:hideMark/>
          </w:tcPr>
          <w:p w14:paraId="7CA5CA5A" w14:textId="77777777" w:rsidR="002300A6" w:rsidRPr="00A07251" w:rsidRDefault="002300A6" w:rsidP="004746B6">
            <w:pPr>
              <w:pStyle w:val="TAC"/>
              <w:rPr>
                <w:rFonts w:eastAsia="Malgun Gothic" w:cs="Arial"/>
              </w:rPr>
            </w:pPr>
            <w:proofErr w:type="spellStart"/>
            <w:r w:rsidRPr="00A07251">
              <w:rPr>
                <w:rFonts w:cs="Arial"/>
              </w:rPr>
              <w:t>PSCCH+PSSCH</w:t>
            </w:r>
            <w:proofErr w:type="spellEnd"/>
          </w:p>
        </w:tc>
      </w:tr>
      <w:tr w:rsidR="002300A6" w:rsidRPr="00A07251" w14:paraId="280136EF" w14:textId="77777777" w:rsidTr="004746B6">
        <w:trPr>
          <w:trHeight w:val="424"/>
          <w:jc w:val="center"/>
        </w:trPr>
        <w:tc>
          <w:tcPr>
            <w:tcW w:w="9738" w:type="dxa"/>
            <w:vMerge/>
            <w:tcBorders>
              <w:top w:val="single" w:sz="4" w:space="0" w:color="auto"/>
              <w:left w:val="single" w:sz="4" w:space="0" w:color="auto"/>
              <w:bottom w:val="single" w:sz="4" w:space="0" w:color="auto"/>
              <w:right w:val="single" w:sz="4" w:space="0" w:color="auto"/>
            </w:tcBorders>
            <w:vAlign w:val="center"/>
            <w:hideMark/>
          </w:tcPr>
          <w:p w14:paraId="5BDD36CD" w14:textId="77777777" w:rsidR="002300A6" w:rsidRPr="00A07251" w:rsidRDefault="002300A6" w:rsidP="004746B6">
            <w:pPr>
              <w:spacing w:after="0"/>
              <w:rPr>
                <w:rFonts w:ascii="Arial" w:hAnsi="Arial" w:cs="Arial"/>
                <w:sz w:val="18"/>
              </w:rPr>
            </w:pPr>
          </w:p>
        </w:tc>
        <w:tc>
          <w:tcPr>
            <w:tcW w:w="2523" w:type="dxa"/>
            <w:tcBorders>
              <w:top w:val="single" w:sz="4" w:space="0" w:color="auto"/>
              <w:left w:val="single" w:sz="4" w:space="0" w:color="auto"/>
              <w:bottom w:val="single" w:sz="4" w:space="0" w:color="auto"/>
              <w:right w:val="single" w:sz="4" w:space="0" w:color="auto"/>
            </w:tcBorders>
            <w:vAlign w:val="center"/>
            <w:hideMark/>
          </w:tcPr>
          <w:p w14:paraId="508C3FBF" w14:textId="77777777" w:rsidR="002300A6" w:rsidRPr="00A07251" w:rsidRDefault="002300A6" w:rsidP="004746B6">
            <w:pPr>
              <w:pStyle w:val="TAL"/>
            </w:pPr>
            <w:r w:rsidRPr="00A07251">
              <w:t>Timing offset (Note 1)</w:t>
            </w:r>
          </w:p>
        </w:tc>
        <w:tc>
          <w:tcPr>
            <w:tcW w:w="851" w:type="dxa"/>
            <w:tcBorders>
              <w:top w:val="single" w:sz="4" w:space="0" w:color="auto"/>
              <w:left w:val="single" w:sz="4" w:space="0" w:color="auto"/>
              <w:bottom w:val="single" w:sz="4" w:space="0" w:color="auto"/>
              <w:right w:val="single" w:sz="4" w:space="0" w:color="auto"/>
            </w:tcBorders>
            <w:vAlign w:val="center"/>
            <w:hideMark/>
          </w:tcPr>
          <w:p w14:paraId="2F766418" w14:textId="77777777" w:rsidR="002300A6" w:rsidRPr="00A07251" w:rsidRDefault="002300A6" w:rsidP="004746B6">
            <w:pPr>
              <w:pStyle w:val="TAC"/>
              <w:rPr>
                <w:lang w:eastAsia="ko-KR"/>
              </w:rPr>
            </w:pPr>
            <w:r w:rsidRPr="00A07251">
              <w:rPr>
                <w:rFonts w:eastAsia="?? ??"/>
              </w:rPr>
              <w:sym w:font="Symbol" w:char="F06D"/>
            </w:r>
            <w:r w:rsidRPr="00A07251">
              <w:rPr>
                <w:rFonts w:eastAsia="?? ??"/>
              </w:rPr>
              <w:t>s</w:t>
            </w:r>
          </w:p>
        </w:tc>
        <w:tc>
          <w:tcPr>
            <w:tcW w:w="4923" w:type="dxa"/>
            <w:tcBorders>
              <w:top w:val="single" w:sz="4" w:space="0" w:color="auto"/>
              <w:left w:val="single" w:sz="4" w:space="0" w:color="auto"/>
              <w:bottom w:val="single" w:sz="4" w:space="0" w:color="auto"/>
              <w:right w:val="single" w:sz="4" w:space="0" w:color="auto"/>
            </w:tcBorders>
            <w:vAlign w:val="center"/>
            <w:hideMark/>
          </w:tcPr>
          <w:p w14:paraId="6BEAC129" w14:textId="77777777" w:rsidR="002300A6" w:rsidRPr="00A07251" w:rsidRDefault="002300A6" w:rsidP="004746B6">
            <w:pPr>
              <w:pStyle w:val="TAC"/>
              <w:rPr>
                <w:rFonts w:cs="Arial"/>
              </w:rPr>
            </w:pPr>
            <w:r w:rsidRPr="00A07251">
              <w:rPr>
                <w:rFonts w:cs="Arial"/>
              </w:rPr>
              <w:t>CP/2-12*64*Tc</w:t>
            </w:r>
          </w:p>
        </w:tc>
      </w:tr>
      <w:tr w:rsidR="002300A6" w:rsidRPr="00A07251" w14:paraId="02CB3FD5" w14:textId="77777777" w:rsidTr="004746B6">
        <w:trPr>
          <w:jc w:val="center"/>
        </w:trPr>
        <w:tc>
          <w:tcPr>
            <w:tcW w:w="9738" w:type="dxa"/>
            <w:vMerge/>
            <w:tcBorders>
              <w:top w:val="single" w:sz="4" w:space="0" w:color="auto"/>
              <w:left w:val="single" w:sz="4" w:space="0" w:color="auto"/>
              <w:bottom w:val="single" w:sz="4" w:space="0" w:color="auto"/>
              <w:right w:val="single" w:sz="4" w:space="0" w:color="auto"/>
            </w:tcBorders>
            <w:vAlign w:val="center"/>
            <w:hideMark/>
          </w:tcPr>
          <w:p w14:paraId="51A53E2C" w14:textId="77777777" w:rsidR="002300A6" w:rsidRPr="00A07251" w:rsidRDefault="002300A6" w:rsidP="004746B6">
            <w:pPr>
              <w:spacing w:after="0"/>
              <w:rPr>
                <w:rFonts w:ascii="Arial" w:hAnsi="Arial" w:cs="Arial"/>
                <w:sz w:val="18"/>
              </w:rPr>
            </w:pPr>
          </w:p>
        </w:tc>
        <w:tc>
          <w:tcPr>
            <w:tcW w:w="2523" w:type="dxa"/>
            <w:tcBorders>
              <w:top w:val="single" w:sz="4" w:space="0" w:color="auto"/>
              <w:left w:val="single" w:sz="4" w:space="0" w:color="auto"/>
              <w:bottom w:val="single" w:sz="4" w:space="0" w:color="auto"/>
              <w:right w:val="single" w:sz="4" w:space="0" w:color="auto"/>
            </w:tcBorders>
            <w:vAlign w:val="center"/>
            <w:hideMark/>
          </w:tcPr>
          <w:p w14:paraId="4B4F0589" w14:textId="77777777" w:rsidR="002300A6" w:rsidRPr="00A07251" w:rsidRDefault="002300A6" w:rsidP="004746B6">
            <w:pPr>
              <w:pStyle w:val="TAL"/>
            </w:pPr>
            <w:r w:rsidRPr="00A07251">
              <w:t>Frequency offset (Note 2)</w:t>
            </w:r>
          </w:p>
        </w:tc>
        <w:tc>
          <w:tcPr>
            <w:tcW w:w="851" w:type="dxa"/>
            <w:tcBorders>
              <w:top w:val="single" w:sz="4" w:space="0" w:color="auto"/>
              <w:left w:val="single" w:sz="4" w:space="0" w:color="auto"/>
              <w:bottom w:val="single" w:sz="4" w:space="0" w:color="auto"/>
              <w:right w:val="single" w:sz="4" w:space="0" w:color="auto"/>
            </w:tcBorders>
            <w:vAlign w:val="center"/>
            <w:hideMark/>
          </w:tcPr>
          <w:p w14:paraId="319433A9" w14:textId="77777777" w:rsidR="002300A6" w:rsidRPr="00A07251" w:rsidRDefault="002300A6" w:rsidP="004746B6">
            <w:pPr>
              <w:pStyle w:val="TAC"/>
              <w:rPr>
                <w:rFonts w:eastAsia="宋体"/>
              </w:rPr>
            </w:pPr>
            <w:r w:rsidRPr="00A07251">
              <w:rPr>
                <w:rFonts w:eastAsia="宋体"/>
              </w:rPr>
              <w:t>Hz</w:t>
            </w:r>
          </w:p>
        </w:tc>
        <w:tc>
          <w:tcPr>
            <w:tcW w:w="4923" w:type="dxa"/>
            <w:tcBorders>
              <w:top w:val="single" w:sz="4" w:space="0" w:color="auto"/>
              <w:left w:val="single" w:sz="4" w:space="0" w:color="auto"/>
              <w:bottom w:val="single" w:sz="4" w:space="0" w:color="auto"/>
              <w:right w:val="single" w:sz="4" w:space="0" w:color="auto"/>
            </w:tcBorders>
            <w:vAlign w:val="center"/>
            <w:hideMark/>
          </w:tcPr>
          <w:p w14:paraId="1D8E9A89" w14:textId="77777777" w:rsidR="002300A6" w:rsidRPr="00A07251" w:rsidRDefault="002300A6" w:rsidP="004746B6">
            <w:pPr>
              <w:pStyle w:val="TAC"/>
              <w:rPr>
                <w:rFonts w:eastAsia="Malgun Gothic" w:cs="Arial"/>
              </w:rPr>
            </w:pPr>
            <w:r w:rsidRPr="00A07251">
              <w:rPr>
                <w:rFonts w:cs="Arial"/>
              </w:rPr>
              <w:t>+600</w:t>
            </w:r>
          </w:p>
        </w:tc>
      </w:tr>
      <w:tr w:rsidR="002300A6" w:rsidRPr="00A07251" w14:paraId="4A02E98F" w14:textId="77777777" w:rsidTr="004746B6">
        <w:trPr>
          <w:jc w:val="center"/>
        </w:trPr>
        <w:tc>
          <w:tcPr>
            <w:tcW w:w="9738" w:type="dxa"/>
            <w:vMerge/>
            <w:tcBorders>
              <w:top w:val="single" w:sz="4" w:space="0" w:color="auto"/>
              <w:left w:val="single" w:sz="4" w:space="0" w:color="auto"/>
              <w:bottom w:val="single" w:sz="4" w:space="0" w:color="auto"/>
              <w:right w:val="single" w:sz="4" w:space="0" w:color="auto"/>
            </w:tcBorders>
            <w:vAlign w:val="center"/>
            <w:hideMark/>
          </w:tcPr>
          <w:p w14:paraId="4A5C7B7C" w14:textId="77777777" w:rsidR="002300A6" w:rsidRPr="00A07251" w:rsidRDefault="002300A6" w:rsidP="004746B6">
            <w:pPr>
              <w:spacing w:after="0"/>
              <w:rPr>
                <w:rFonts w:ascii="Arial" w:hAnsi="Arial" w:cs="Arial"/>
                <w:sz w:val="18"/>
              </w:rPr>
            </w:pPr>
          </w:p>
        </w:tc>
        <w:tc>
          <w:tcPr>
            <w:tcW w:w="2523" w:type="dxa"/>
            <w:tcBorders>
              <w:top w:val="single" w:sz="4" w:space="0" w:color="auto"/>
              <w:left w:val="single" w:sz="4" w:space="0" w:color="auto"/>
              <w:bottom w:val="single" w:sz="4" w:space="0" w:color="auto"/>
              <w:right w:val="single" w:sz="4" w:space="0" w:color="auto"/>
            </w:tcBorders>
            <w:vAlign w:val="center"/>
            <w:hideMark/>
          </w:tcPr>
          <w:p w14:paraId="58FA2B39" w14:textId="77777777" w:rsidR="002300A6" w:rsidRPr="00A07251" w:rsidRDefault="002300A6" w:rsidP="004746B6">
            <w:pPr>
              <w:pStyle w:val="TAL"/>
            </w:pPr>
            <w:r w:rsidRPr="00A07251">
              <w:t>Synchronization</w:t>
            </w:r>
          </w:p>
        </w:tc>
        <w:tc>
          <w:tcPr>
            <w:tcW w:w="851" w:type="dxa"/>
            <w:tcBorders>
              <w:top w:val="single" w:sz="4" w:space="0" w:color="auto"/>
              <w:left w:val="single" w:sz="4" w:space="0" w:color="auto"/>
              <w:bottom w:val="single" w:sz="4" w:space="0" w:color="auto"/>
              <w:right w:val="single" w:sz="4" w:space="0" w:color="auto"/>
            </w:tcBorders>
            <w:vAlign w:val="center"/>
          </w:tcPr>
          <w:p w14:paraId="10591F1F" w14:textId="77777777" w:rsidR="002300A6" w:rsidRPr="00A07251" w:rsidRDefault="002300A6" w:rsidP="004746B6">
            <w:pPr>
              <w:pStyle w:val="TAC"/>
              <w:rPr>
                <w:rFonts w:eastAsia="宋体"/>
              </w:rPr>
            </w:pPr>
          </w:p>
        </w:tc>
        <w:tc>
          <w:tcPr>
            <w:tcW w:w="4923" w:type="dxa"/>
            <w:tcBorders>
              <w:top w:val="single" w:sz="4" w:space="0" w:color="auto"/>
              <w:left w:val="single" w:sz="4" w:space="0" w:color="auto"/>
              <w:bottom w:val="single" w:sz="4" w:space="0" w:color="auto"/>
              <w:right w:val="single" w:sz="4" w:space="0" w:color="auto"/>
            </w:tcBorders>
            <w:vAlign w:val="center"/>
            <w:hideMark/>
          </w:tcPr>
          <w:p w14:paraId="460BB3F0" w14:textId="77777777" w:rsidR="002300A6" w:rsidRPr="00A07251" w:rsidRDefault="002300A6" w:rsidP="004746B6">
            <w:pPr>
              <w:pStyle w:val="TAC"/>
              <w:rPr>
                <w:rFonts w:eastAsia="Malgun Gothic" w:cs="Arial"/>
              </w:rPr>
            </w:pPr>
            <w:r w:rsidRPr="00A07251">
              <w:rPr>
                <w:rFonts w:cs="Arial"/>
              </w:rPr>
              <w:t>GNSS or GNSS-equivalent</w:t>
            </w:r>
          </w:p>
        </w:tc>
      </w:tr>
      <w:tr w:rsidR="002300A6" w:rsidRPr="00A07251" w14:paraId="3024A97C" w14:textId="77777777" w:rsidTr="004746B6">
        <w:trPr>
          <w:jc w:val="center"/>
        </w:trPr>
        <w:tc>
          <w:tcPr>
            <w:tcW w:w="9738" w:type="dxa"/>
            <w:vMerge/>
            <w:tcBorders>
              <w:top w:val="single" w:sz="4" w:space="0" w:color="auto"/>
              <w:left w:val="single" w:sz="4" w:space="0" w:color="auto"/>
              <w:bottom w:val="single" w:sz="4" w:space="0" w:color="auto"/>
              <w:right w:val="single" w:sz="4" w:space="0" w:color="auto"/>
            </w:tcBorders>
            <w:vAlign w:val="center"/>
            <w:hideMark/>
          </w:tcPr>
          <w:p w14:paraId="6CC6F7F3" w14:textId="77777777" w:rsidR="002300A6" w:rsidRPr="00A07251" w:rsidRDefault="002300A6" w:rsidP="004746B6">
            <w:pPr>
              <w:spacing w:after="0"/>
              <w:rPr>
                <w:rFonts w:ascii="Arial" w:hAnsi="Arial" w:cs="Arial"/>
                <w:sz w:val="18"/>
              </w:rPr>
            </w:pPr>
          </w:p>
        </w:tc>
        <w:tc>
          <w:tcPr>
            <w:tcW w:w="2523" w:type="dxa"/>
            <w:tcBorders>
              <w:top w:val="single" w:sz="4" w:space="0" w:color="auto"/>
              <w:left w:val="single" w:sz="4" w:space="0" w:color="auto"/>
              <w:bottom w:val="single" w:sz="4" w:space="0" w:color="auto"/>
              <w:right w:val="single" w:sz="4" w:space="0" w:color="auto"/>
            </w:tcBorders>
            <w:vAlign w:val="center"/>
            <w:hideMark/>
          </w:tcPr>
          <w:p w14:paraId="28231FC9" w14:textId="77777777" w:rsidR="002300A6" w:rsidRPr="00A07251" w:rsidRDefault="002300A6" w:rsidP="004746B6">
            <w:pPr>
              <w:pStyle w:val="TAL"/>
            </w:pPr>
            <w:r w:rsidRPr="00A07251">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66873B42" w14:textId="77777777" w:rsidR="002300A6" w:rsidRPr="00A07251" w:rsidRDefault="002300A6" w:rsidP="004746B6">
            <w:pPr>
              <w:pStyle w:val="TAC"/>
              <w:rPr>
                <w:rFonts w:eastAsia="宋体"/>
              </w:rPr>
            </w:pPr>
          </w:p>
        </w:tc>
        <w:tc>
          <w:tcPr>
            <w:tcW w:w="4923" w:type="dxa"/>
            <w:tcBorders>
              <w:top w:val="single" w:sz="4" w:space="0" w:color="auto"/>
              <w:left w:val="single" w:sz="4" w:space="0" w:color="auto"/>
              <w:bottom w:val="single" w:sz="4" w:space="0" w:color="auto"/>
              <w:right w:val="single" w:sz="4" w:space="0" w:color="auto"/>
            </w:tcBorders>
            <w:vAlign w:val="center"/>
            <w:hideMark/>
          </w:tcPr>
          <w:p w14:paraId="6CF939A0" w14:textId="77777777" w:rsidR="002300A6" w:rsidRPr="00A07251" w:rsidRDefault="002300A6" w:rsidP="004746B6">
            <w:pPr>
              <w:pStyle w:val="TAC"/>
              <w:rPr>
                <w:rFonts w:eastAsia="Malgun Gothic" w:cs="Arial"/>
              </w:rPr>
            </w:pPr>
            <w:r w:rsidRPr="00A07251">
              <w:rPr>
                <w:rFonts w:cs="Arial"/>
              </w:rPr>
              <w:t>1x2 Low</w:t>
            </w:r>
          </w:p>
        </w:tc>
      </w:tr>
      <w:tr w:rsidR="002300A6" w:rsidRPr="00A07251" w14:paraId="56A46A70" w14:textId="77777777" w:rsidTr="004746B6">
        <w:trPr>
          <w:trHeight w:val="185"/>
          <w:jc w:val="center"/>
        </w:trPr>
        <w:tc>
          <w:tcPr>
            <w:tcW w:w="9738" w:type="dxa"/>
            <w:vMerge/>
            <w:tcBorders>
              <w:top w:val="single" w:sz="4" w:space="0" w:color="auto"/>
              <w:left w:val="single" w:sz="4" w:space="0" w:color="auto"/>
              <w:bottom w:val="single" w:sz="4" w:space="0" w:color="auto"/>
              <w:right w:val="single" w:sz="4" w:space="0" w:color="auto"/>
            </w:tcBorders>
            <w:vAlign w:val="center"/>
            <w:hideMark/>
          </w:tcPr>
          <w:p w14:paraId="0986C55A" w14:textId="77777777" w:rsidR="002300A6" w:rsidRPr="00A07251" w:rsidRDefault="002300A6" w:rsidP="004746B6">
            <w:pPr>
              <w:spacing w:after="0"/>
              <w:rPr>
                <w:rFonts w:ascii="Arial" w:hAnsi="Arial" w:cs="Arial"/>
                <w:sz w:val="18"/>
              </w:rPr>
            </w:pPr>
          </w:p>
        </w:tc>
        <w:tc>
          <w:tcPr>
            <w:tcW w:w="2523" w:type="dxa"/>
            <w:tcBorders>
              <w:top w:val="single" w:sz="4" w:space="0" w:color="auto"/>
              <w:left w:val="single" w:sz="4" w:space="0" w:color="auto"/>
              <w:bottom w:val="single" w:sz="4" w:space="0" w:color="auto"/>
              <w:right w:val="single" w:sz="4" w:space="0" w:color="auto"/>
            </w:tcBorders>
            <w:vAlign w:val="center"/>
            <w:hideMark/>
          </w:tcPr>
          <w:p w14:paraId="124DD63B" w14:textId="77777777" w:rsidR="002300A6" w:rsidRPr="00A07251" w:rsidRDefault="002300A6" w:rsidP="004746B6">
            <w:pPr>
              <w:pStyle w:val="TAL"/>
            </w:pPr>
            <w:proofErr w:type="spellStart"/>
            <w:r w:rsidRPr="00A07251">
              <w:t>PSSCH</w:t>
            </w:r>
            <w:proofErr w:type="spellEnd"/>
            <w:r w:rsidRPr="00A07251">
              <w:t xml:space="preserve"> RMC</w:t>
            </w:r>
          </w:p>
        </w:tc>
        <w:tc>
          <w:tcPr>
            <w:tcW w:w="851" w:type="dxa"/>
            <w:tcBorders>
              <w:top w:val="single" w:sz="4" w:space="0" w:color="auto"/>
              <w:left w:val="single" w:sz="4" w:space="0" w:color="auto"/>
              <w:bottom w:val="single" w:sz="4" w:space="0" w:color="auto"/>
              <w:right w:val="single" w:sz="4" w:space="0" w:color="auto"/>
            </w:tcBorders>
            <w:vAlign w:val="center"/>
          </w:tcPr>
          <w:p w14:paraId="4F204251" w14:textId="77777777" w:rsidR="002300A6" w:rsidRPr="00A07251" w:rsidRDefault="002300A6" w:rsidP="004746B6">
            <w:pPr>
              <w:pStyle w:val="TAC"/>
              <w:rPr>
                <w:rFonts w:eastAsia="宋体"/>
              </w:rPr>
            </w:pPr>
          </w:p>
        </w:tc>
        <w:tc>
          <w:tcPr>
            <w:tcW w:w="4923" w:type="dxa"/>
            <w:tcBorders>
              <w:top w:val="single" w:sz="4" w:space="0" w:color="auto"/>
              <w:left w:val="single" w:sz="4" w:space="0" w:color="auto"/>
              <w:bottom w:val="single" w:sz="4" w:space="0" w:color="auto"/>
              <w:right w:val="single" w:sz="4" w:space="0" w:color="auto"/>
            </w:tcBorders>
            <w:vAlign w:val="center"/>
            <w:hideMark/>
          </w:tcPr>
          <w:p w14:paraId="239CEFB3" w14:textId="77777777" w:rsidR="002300A6" w:rsidRPr="00A07251" w:rsidRDefault="002300A6" w:rsidP="004746B6">
            <w:pPr>
              <w:pStyle w:val="TAC"/>
              <w:rPr>
                <w:rFonts w:eastAsia="Malgun Gothic" w:cs="Arial"/>
              </w:rPr>
            </w:pPr>
            <w:proofErr w:type="gramStart"/>
            <w:r w:rsidRPr="00A07251">
              <w:rPr>
                <w:rFonts w:eastAsia="宋体" w:cs="Arial"/>
                <w:szCs w:val="18"/>
              </w:rPr>
              <w:t>R.PSSCH</w:t>
            </w:r>
            <w:proofErr w:type="gramEnd"/>
            <w:r w:rsidRPr="00A07251">
              <w:rPr>
                <w:rFonts w:eastAsia="宋体" w:cs="Arial"/>
                <w:szCs w:val="18"/>
              </w:rPr>
              <w:t>.2-1.1</w:t>
            </w:r>
          </w:p>
        </w:tc>
      </w:tr>
      <w:tr w:rsidR="002300A6" w:rsidRPr="00A07251" w14:paraId="5F254947" w14:textId="77777777" w:rsidTr="004746B6">
        <w:trPr>
          <w:jc w:val="center"/>
        </w:trPr>
        <w:tc>
          <w:tcPr>
            <w:tcW w:w="9738" w:type="dxa"/>
            <w:gridSpan w:val="4"/>
            <w:tcBorders>
              <w:top w:val="single" w:sz="4" w:space="0" w:color="auto"/>
              <w:left w:val="single" w:sz="4" w:space="0" w:color="auto"/>
              <w:bottom w:val="single" w:sz="4" w:space="0" w:color="auto"/>
              <w:right w:val="single" w:sz="4" w:space="0" w:color="auto"/>
            </w:tcBorders>
            <w:vAlign w:val="center"/>
            <w:hideMark/>
          </w:tcPr>
          <w:p w14:paraId="7C941E4E" w14:textId="77777777" w:rsidR="002300A6" w:rsidRPr="00A07251" w:rsidRDefault="002300A6" w:rsidP="004746B6">
            <w:pPr>
              <w:pStyle w:val="TAN"/>
              <w:rPr>
                <w:rFonts w:cs="Arial"/>
              </w:rPr>
            </w:pPr>
            <w:r w:rsidRPr="00A07251">
              <w:rPr>
                <w:rFonts w:cs="Arial"/>
              </w:rPr>
              <w:t>NOTE 1:</w:t>
            </w:r>
            <w:r w:rsidRPr="00A07251">
              <w:rPr>
                <w:rFonts w:cs="Arial"/>
              </w:rPr>
              <w:tab/>
            </w:r>
            <w:r w:rsidRPr="00A07251">
              <w:t xml:space="preserve">Time offset of transmitted </w:t>
            </w:r>
            <w:proofErr w:type="spellStart"/>
            <w:r w:rsidRPr="00A07251">
              <w:t>Sidelink</w:t>
            </w:r>
            <w:proofErr w:type="spellEnd"/>
            <w:r w:rsidRPr="00A07251">
              <w:t xml:space="preserve"> UE </w:t>
            </w:r>
            <w:r w:rsidRPr="00A07251">
              <w:rPr>
                <w:lang w:eastAsia="zh-CN"/>
              </w:rPr>
              <w:t>signal</w:t>
            </w:r>
            <w:r w:rsidRPr="00A07251">
              <w:rPr>
                <w:rFonts w:cs="Arial"/>
              </w:rPr>
              <w:t xml:space="preserve"> with respect to GNSS reference timing.</w:t>
            </w:r>
          </w:p>
          <w:p w14:paraId="595B8B73" w14:textId="77777777" w:rsidR="002300A6" w:rsidRPr="00A07251" w:rsidRDefault="002300A6" w:rsidP="004746B6">
            <w:pPr>
              <w:pStyle w:val="TAN"/>
              <w:rPr>
                <w:rFonts w:cs="Arial"/>
              </w:rPr>
            </w:pPr>
            <w:r w:rsidRPr="00A07251">
              <w:rPr>
                <w:rFonts w:cs="Arial"/>
              </w:rPr>
              <w:t>NOTE 2:</w:t>
            </w:r>
            <w:r w:rsidRPr="00A07251">
              <w:rPr>
                <w:rFonts w:cs="Arial"/>
              </w:rPr>
              <w:tab/>
            </w:r>
            <w:r w:rsidRPr="00A07251">
              <w:t xml:space="preserve">Frequency offset of transmitted </w:t>
            </w:r>
            <w:proofErr w:type="spellStart"/>
            <w:r w:rsidRPr="00A07251">
              <w:t>Sidelink</w:t>
            </w:r>
            <w:proofErr w:type="spellEnd"/>
            <w:r w:rsidRPr="00A07251">
              <w:t xml:space="preserve"> UE </w:t>
            </w:r>
            <w:r w:rsidRPr="00A07251">
              <w:rPr>
                <w:lang w:eastAsia="zh-CN"/>
              </w:rPr>
              <w:t>signal</w:t>
            </w:r>
            <w:r w:rsidRPr="00A07251">
              <w:rPr>
                <w:rFonts w:cs="Arial"/>
              </w:rPr>
              <w:t xml:space="preserve"> with respect to GNSS reference frequency.</w:t>
            </w:r>
          </w:p>
          <w:p w14:paraId="28019106" w14:textId="77777777" w:rsidR="002300A6" w:rsidRPr="00A07251" w:rsidRDefault="002300A6" w:rsidP="004746B6">
            <w:pPr>
              <w:pStyle w:val="TAN"/>
              <w:rPr>
                <w:rFonts w:eastAsia="宋体"/>
              </w:rPr>
            </w:pPr>
            <w:r w:rsidRPr="00A07251">
              <w:rPr>
                <w:rFonts w:cs="Arial"/>
              </w:rPr>
              <w:t xml:space="preserve">NOTE 3: </w:t>
            </w:r>
            <w:r w:rsidRPr="00A07251">
              <w:rPr>
                <w:rFonts w:cs="Arial"/>
              </w:rPr>
              <w:tab/>
              <w:t xml:space="preserve">OCC index i for </w:t>
            </w:r>
            <w:proofErr w:type="spellStart"/>
            <w:r w:rsidRPr="00A07251">
              <w:rPr>
                <w:rFonts w:cs="Arial"/>
              </w:rPr>
              <w:t>PSCCH</w:t>
            </w:r>
            <w:proofErr w:type="spellEnd"/>
            <w:r w:rsidRPr="00A07251">
              <w:rPr>
                <w:rFonts w:cs="Arial"/>
              </w:rPr>
              <w:t xml:space="preserve"> </w:t>
            </w:r>
            <w:proofErr w:type="spellStart"/>
            <w:r w:rsidRPr="00A07251">
              <w:rPr>
                <w:rFonts w:cs="Arial"/>
              </w:rPr>
              <w:t>DMRS</w:t>
            </w:r>
            <w:proofErr w:type="spellEnd"/>
            <w:r w:rsidRPr="00A07251">
              <w:rPr>
                <w:rFonts w:cs="Arial"/>
              </w:rPr>
              <w:t xml:space="preserve"> is randomly selected from {0, 1, 2} for each </w:t>
            </w:r>
            <w:proofErr w:type="spellStart"/>
            <w:r w:rsidRPr="00A07251">
              <w:rPr>
                <w:rFonts w:cs="Arial"/>
              </w:rPr>
              <w:t>PSCCH</w:t>
            </w:r>
            <w:proofErr w:type="spellEnd"/>
            <w:r w:rsidRPr="00A07251">
              <w:rPr>
                <w:rFonts w:cs="Arial"/>
              </w:rPr>
              <w:t xml:space="preserve"> transmission.</w:t>
            </w:r>
          </w:p>
        </w:tc>
      </w:tr>
    </w:tbl>
    <w:p w14:paraId="3479082D" w14:textId="77777777" w:rsidR="002300A6" w:rsidRPr="00A07251" w:rsidRDefault="002300A6" w:rsidP="002300A6">
      <w:pPr>
        <w:rPr>
          <w:rFonts w:eastAsia="Malgun Gothic"/>
          <w:lang w:eastAsia="ko-KR"/>
        </w:rPr>
      </w:pPr>
    </w:p>
    <w:p w14:paraId="223B88F5" w14:textId="489425B9" w:rsidR="002300A6" w:rsidRPr="00A07251" w:rsidRDefault="002300A6" w:rsidP="002300A6">
      <w:pPr>
        <w:pStyle w:val="TH"/>
      </w:pPr>
      <w:r w:rsidRPr="00A07251">
        <w:t>Table 11.1.3.1.</w:t>
      </w:r>
      <w:ins w:id="124" w:author="Huawei" w:date="2022-07-28T14:02:00Z">
        <w:r w:rsidR="006D18AF">
          <w:t>1.</w:t>
        </w:r>
      </w:ins>
      <w:r w:rsidRPr="00A07251">
        <w:t>0</w:t>
      </w:r>
      <w:r w:rsidRPr="00A07251">
        <w:noBreakHyphen/>
        <w:t>2: Minimum performance</w:t>
      </w:r>
    </w:p>
    <w:tbl>
      <w:tblPr>
        <w:tblW w:w="44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1690"/>
        <w:gridCol w:w="1544"/>
        <w:gridCol w:w="1544"/>
        <w:gridCol w:w="1464"/>
        <w:gridCol w:w="1370"/>
      </w:tblGrid>
      <w:tr w:rsidR="002300A6" w:rsidRPr="00A07251" w14:paraId="75355F00" w14:textId="77777777" w:rsidTr="004746B6">
        <w:trPr>
          <w:jc w:val="center"/>
        </w:trPr>
        <w:tc>
          <w:tcPr>
            <w:tcW w:w="517" w:type="pct"/>
            <w:vMerge w:val="restart"/>
            <w:tcBorders>
              <w:top w:val="single" w:sz="4" w:space="0" w:color="auto"/>
              <w:left w:val="single" w:sz="4" w:space="0" w:color="auto"/>
              <w:bottom w:val="single" w:sz="4" w:space="0" w:color="auto"/>
              <w:right w:val="single" w:sz="4" w:space="0" w:color="auto"/>
            </w:tcBorders>
            <w:vAlign w:val="center"/>
            <w:hideMark/>
          </w:tcPr>
          <w:p w14:paraId="6101D3FA" w14:textId="77777777" w:rsidR="002300A6" w:rsidRPr="00A07251" w:rsidRDefault="002300A6" w:rsidP="004746B6">
            <w:pPr>
              <w:pStyle w:val="TAH"/>
            </w:pPr>
            <w:r w:rsidRPr="00A07251">
              <w:rPr>
                <w:rFonts w:eastAsia="Calibri"/>
              </w:rPr>
              <w:t>Test num</w:t>
            </w:r>
            <w:r w:rsidRPr="00A07251">
              <w:t>ber</w:t>
            </w:r>
          </w:p>
        </w:tc>
        <w:tc>
          <w:tcPr>
            <w:tcW w:w="995" w:type="pct"/>
            <w:vMerge w:val="restart"/>
            <w:tcBorders>
              <w:top w:val="single" w:sz="4" w:space="0" w:color="auto"/>
              <w:left w:val="single" w:sz="4" w:space="0" w:color="auto"/>
              <w:bottom w:val="single" w:sz="4" w:space="0" w:color="auto"/>
              <w:right w:val="single" w:sz="4" w:space="0" w:color="auto"/>
            </w:tcBorders>
            <w:hideMark/>
          </w:tcPr>
          <w:p w14:paraId="1E2E07C5" w14:textId="77777777" w:rsidR="002300A6" w:rsidRPr="00A07251" w:rsidRDefault="002300A6" w:rsidP="004746B6">
            <w:pPr>
              <w:pStyle w:val="TAH"/>
              <w:rPr>
                <w:rFonts w:eastAsia="Calibri"/>
              </w:rPr>
            </w:pPr>
            <w:proofErr w:type="spellStart"/>
            <w:r w:rsidRPr="00A07251">
              <w:rPr>
                <w:rFonts w:eastAsia="Calibri"/>
              </w:rPr>
              <w:t>PS</w:t>
            </w:r>
            <w:r w:rsidRPr="00A07251">
              <w:rPr>
                <w:rFonts w:eastAsia="Malgun Gothic"/>
              </w:rPr>
              <w:t>C</w:t>
            </w:r>
            <w:r w:rsidRPr="00A07251">
              <w:rPr>
                <w:rFonts w:eastAsia="Calibri"/>
              </w:rPr>
              <w:t>CH</w:t>
            </w:r>
            <w:proofErr w:type="spellEnd"/>
            <w:r w:rsidRPr="00A07251">
              <w:rPr>
                <w:rFonts w:eastAsia="Calibri"/>
              </w:rPr>
              <w:t xml:space="preserve"> Reference</w:t>
            </w:r>
            <w:r w:rsidRPr="00A07251">
              <w:rPr>
                <w:rFonts w:eastAsia="Calibri"/>
                <w:lang w:eastAsia="zh-CN"/>
              </w:rPr>
              <w:t xml:space="preserve"> </w:t>
            </w:r>
            <w:r w:rsidRPr="00A07251">
              <w:rPr>
                <w:rFonts w:eastAsia="Calibri"/>
              </w:rPr>
              <w:t>channel</w:t>
            </w:r>
          </w:p>
        </w:tc>
        <w:tc>
          <w:tcPr>
            <w:tcW w:w="909" w:type="pct"/>
            <w:vMerge w:val="restart"/>
            <w:tcBorders>
              <w:top w:val="single" w:sz="4" w:space="0" w:color="auto"/>
              <w:left w:val="single" w:sz="4" w:space="0" w:color="auto"/>
              <w:bottom w:val="single" w:sz="4" w:space="0" w:color="auto"/>
              <w:right w:val="single" w:sz="4" w:space="0" w:color="auto"/>
            </w:tcBorders>
            <w:hideMark/>
          </w:tcPr>
          <w:p w14:paraId="66ECE442" w14:textId="77777777" w:rsidR="002300A6" w:rsidRPr="00A07251" w:rsidRDefault="002300A6" w:rsidP="004746B6">
            <w:pPr>
              <w:pStyle w:val="TAH"/>
              <w:rPr>
                <w:rFonts w:eastAsia="Malgun Gothic"/>
              </w:rPr>
            </w:pPr>
            <w:r w:rsidRPr="00A07251">
              <w:rPr>
                <w:rFonts w:eastAsia="Calibri"/>
              </w:rPr>
              <w:t>Bandwidth (MHz) / Subcarrier spacing (kHz)</w:t>
            </w:r>
          </w:p>
        </w:tc>
        <w:tc>
          <w:tcPr>
            <w:tcW w:w="909" w:type="pct"/>
            <w:vMerge w:val="restart"/>
            <w:tcBorders>
              <w:top w:val="single" w:sz="4" w:space="0" w:color="auto"/>
              <w:left w:val="single" w:sz="4" w:space="0" w:color="auto"/>
              <w:bottom w:val="single" w:sz="4" w:space="0" w:color="auto"/>
              <w:right w:val="single" w:sz="4" w:space="0" w:color="auto"/>
            </w:tcBorders>
            <w:vAlign w:val="center"/>
            <w:hideMark/>
          </w:tcPr>
          <w:p w14:paraId="28FDB40F" w14:textId="77777777" w:rsidR="002300A6" w:rsidRPr="00A07251" w:rsidRDefault="002300A6" w:rsidP="004746B6">
            <w:pPr>
              <w:pStyle w:val="TAH"/>
              <w:rPr>
                <w:rFonts w:eastAsia="Calibri"/>
              </w:rPr>
            </w:pPr>
            <w:r w:rsidRPr="00A07251">
              <w:rPr>
                <w:lang w:eastAsia="zh-CN"/>
              </w:rPr>
              <w:t>Propagation condition</w:t>
            </w:r>
          </w:p>
        </w:tc>
        <w:tc>
          <w:tcPr>
            <w:tcW w:w="1669" w:type="pct"/>
            <w:gridSpan w:val="2"/>
            <w:tcBorders>
              <w:top w:val="single" w:sz="4" w:space="0" w:color="auto"/>
              <w:left w:val="single" w:sz="4" w:space="0" w:color="auto"/>
              <w:bottom w:val="single" w:sz="4" w:space="0" w:color="auto"/>
              <w:right w:val="single" w:sz="4" w:space="0" w:color="auto"/>
            </w:tcBorders>
            <w:vAlign w:val="center"/>
            <w:hideMark/>
          </w:tcPr>
          <w:p w14:paraId="27F1757F" w14:textId="77777777" w:rsidR="002300A6" w:rsidRPr="00A07251" w:rsidRDefault="002300A6" w:rsidP="004746B6">
            <w:pPr>
              <w:pStyle w:val="TAH"/>
              <w:rPr>
                <w:rFonts w:eastAsia="Calibri"/>
              </w:rPr>
            </w:pPr>
            <w:r w:rsidRPr="00A07251">
              <w:rPr>
                <w:rFonts w:eastAsia="Calibri"/>
              </w:rPr>
              <w:t>Reference value</w:t>
            </w:r>
          </w:p>
        </w:tc>
      </w:tr>
      <w:tr w:rsidR="002300A6" w:rsidRPr="00A07251" w14:paraId="244A51CA" w14:textId="77777777" w:rsidTr="004746B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8A8959" w14:textId="77777777" w:rsidR="002300A6" w:rsidRPr="00A07251" w:rsidRDefault="002300A6" w:rsidP="004746B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3E909" w14:textId="77777777" w:rsidR="002300A6" w:rsidRPr="00A07251" w:rsidRDefault="002300A6" w:rsidP="004746B6">
            <w:pPr>
              <w:spacing w:after="0"/>
              <w:rPr>
                <w:rFonts w:ascii="Arial" w:eastAsia="Calibri"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FBF9B" w14:textId="77777777" w:rsidR="002300A6" w:rsidRPr="00A07251" w:rsidRDefault="002300A6" w:rsidP="004746B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68623" w14:textId="77777777" w:rsidR="002300A6" w:rsidRPr="00A07251" w:rsidRDefault="002300A6" w:rsidP="004746B6">
            <w:pPr>
              <w:spacing w:after="0"/>
              <w:rPr>
                <w:rFonts w:ascii="Arial" w:eastAsia="Calibri" w:hAnsi="Arial"/>
                <w:b/>
                <w:sz w:val="18"/>
              </w:rPr>
            </w:pPr>
          </w:p>
        </w:tc>
        <w:tc>
          <w:tcPr>
            <w:tcW w:w="862" w:type="pct"/>
            <w:tcBorders>
              <w:top w:val="single" w:sz="4" w:space="0" w:color="auto"/>
              <w:left w:val="single" w:sz="4" w:space="0" w:color="auto"/>
              <w:bottom w:val="single" w:sz="4" w:space="0" w:color="auto"/>
              <w:right w:val="single" w:sz="4" w:space="0" w:color="auto"/>
            </w:tcBorders>
            <w:vAlign w:val="center"/>
            <w:hideMark/>
          </w:tcPr>
          <w:p w14:paraId="5A84A4AF" w14:textId="77777777" w:rsidR="002300A6" w:rsidRPr="00A07251" w:rsidRDefault="002300A6" w:rsidP="004746B6">
            <w:pPr>
              <w:pStyle w:val="TAH"/>
              <w:rPr>
                <w:rFonts w:eastAsia="Calibri"/>
              </w:rPr>
            </w:pPr>
            <w:r w:rsidRPr="00A07251">
              <w:rPr>
                <w:rFonts w:eastAsia="宋体"/>
              </w:rPr>
              <w:t xml:space="preserve">Probability of missed </w:t>
            </w:r>
            <w:proofErr w:type="spellStart"/>
            <w:r w:rsidRPr="00A07251">
              <w:rPr>
                <w:rFonts w:eastAsia="宋体"/>
              </w:rPr>
              <w:t>PSCCH</w:t>
            </w:r>
            <w:proofErr w:type="spellEnd"/>
            <w:r w:rsidRPr="00A07251">
              <w:rPr>
                <w:rFonts w:eastAsia="宋体"/>
              </w:rPr>
              <w:t xml:space="preserve"> (%)</w:t>
            </w:r>
          </w:p>
        </w:tc>
        <w:tc>
          <w:tcPr>
            <w:tcW w:w="807" w:type="pct"/>
            <w:tcBorders>
              <w:top w:val="single" w:sz="4" w:space="0" w:color="auto"/>
              <w:left w:val="single" w:sz="4" w:space="0" w:color="auto"/>
              <w:bottom w:val="single" w:sz="4" w:space="0" w:color="auto"/>
              <w:right w:val="single" w:sz="4" w:space="0" w:color="auto"/>
            </w:tcBorders>
            <w:vAlign w:val="center"/>
            <w:hideMark/>
          </w:tcPr>
          <w:p w14:paraId="2DAEC1B7" w14:textId="77777777" w:rsidR="002300A6" w:rsidRPr="00A07251" w:rsidRDefault="002300A6" w:rsidP="004746B6">
            <w:pPr>
              <w:pStyle w:val="TAH"/>
              <w:rPr>
                <w:rFonts w:eastAsia="Calibri"/>
              </w:rPr>
            </w:pPr>
            <w:r w:rsidRPr="00A07251">
              <w:rPr>
                <w:rFonts w:eastAsia="Calibri"/>
              </w:rPr>
              <w:t xml:space="preserve">SNR (dB) of </w:t>
            </w:r>
            <w:proofErr w:type="spellStart"/>
            <w:r w:rsidRPr="00A07251">
              <w:rPr>
                <w:rFonts w:eastAsia="Calibri"/>
              </w:rPr>
              <w:t>PSCCH</w:t>
            </w:r>
            <w:proofErr w:type="spellEnd"/>
          </w:p>
        </w:tc>
      </w:tr>
      <w:tr w:rsidR="002300A6" w:rsidRPr="00A07251" w14:paraId="775C9120" w14:textId="77777777" w:rsidTr="004746B6">
        <w:trPr>
          <w:trHeight w:val="302"/>
          <w:jc w:val="center"/>
        </w:trPr>
        <w:tc>
          <w:tcPr>
            <w:tcW w:w="517" w:type="pct"/>
            <w:tcBorders>
              <w:top w:val="single" w:sz="4" w:space="0" w:color="auto"/>
              <w:left w:val="single" w:sz="4" w:space="0" w:color="auto"/>
              <w:bottom w:val="single" w:sz="4" w:space="0" w:color="auto"/>
              <w:right w:val="single" w:sz="4" w:space="0" w:color="auto"/>
            </w:tcBorders>
            <w:vAlign w:val="center"/>
            <w:hideMark/>
          </w:tcPr>
          <w:p w14:paraId="523070B9" w14:textId="77777777" w:rsidR="002300A6" w:rsidRPr="00A07251" w:rsidRDefault="002300A6" w:rsidP="004746B6">
            <w:pPr>
              <w:pStyle w:val="TAC"/>
              <w:rPr>
                <w:rFonts w:eastAsia="Calibri"/>
              </w:rPr>
            </w:pPr>
            <w:r w:rsidRPr="00A07251">
              <w:rPr>
                <w:rFonts w:eastAsia="Calibri"/>
              </w:rPr>
              <w:t>1</w:t>
            </w:r>
          </w:p>
        </w:tc>
        <w:tc>
          <w:tcPr>
            <w:tcW w:w="995" w:type="pct"/>
            <w:tcBorders>
              <w:top w:val="single" w:sz="4" w:space="0" w:color="auto"/>
              <w:left w:val="single" w:sz="4" w:space="0" w:color="auto"/>
              <w:bottom w:val="single" w:sz="4" w:space="0" w:color="auto"/>
              <w:right w:val="single" w:sz="4" w:space="0" w:color="auto"/>
            </w:tcBorders>
            <w:vAlign w:val="center"/>
            <w:hideMark/>
          </w:tcPr>
          <w:p w14:paraId="276147D8" w14:textId="77777777" w:rsidR="002300A6" w:rsidRPr="00A07251" w:rsidRDefault="002300A6" w:rsidP="004746B6">
            <w:pPr>
              <w:pStyle w:val="TAC"/>
              <w:rPr>
                <w:rFonts w:eastAsia="Calibri"/>
              </w:rPr>
            </w:pPr>
            <w:proofErr w:type="gramStart"/>
            <w:r w:rsidRPr="00A07251">
              <w:rPr>
                <w:rFonts w:eastAsia="Calibri"/>
              </w:rPr>
              <w:t>R.PSCCH</w:t>
            </w:r>
            <w:proofErr w:type="gramEnd"/>
            <w:r w:rsidRPr="00A07251">
              <w:rPr>
                <w:rFonts w:eastAsia="Calibri"/>
              </w:rPr>
              <w:t>.2-1.1</w:t>
            </w:r>
          </w:p>
        </w:tc>
        <w:tc>
          <w:tcPr>
            <w:tcW w:w="909" w:type="pct"/>
            <w:tcBorders>
              <w:top w:val="single" w:sz="4" w:space="0" w:color="auto"/>
              <w:left w:val="single" w:sz="4" w:space="0" w:color="auto"/>
              <w:bottom w:val="single" w:sz="4" w:space="0" w:color="auto"/>
              <w:right w:val="single" w:sz="4" w:space="0" w:color="auto"/>
            </w:tcBorders>
            <w:vAlign w:val="center"/>
            <w:hideMark/>
          </w:tcPr>
          <w:p w14:paraId="5A0DECC1" w14:textId="77777777" w:rsidR="002300A6" w:rsidRPr="00A07251" w:rsidRDefault="002300A6" w:rsidP="004746B6">
            <w:pPr>
              <w:pStyle w:val="TAC"/>
              <w:rPr>
                <w:rFonts w:eastAsia="Calibri"/>
              </w:rPr>
            </w:pPr>
            <w:r w:rsidRPr="00A07251">
              <w:rPr>
                <w:rFonts w:eastAsia="Calibri"/>
              </w:rPr>
              <w:t>20 / 30</w:t>
            </w:r>
          </w:p>
        </w:tc>
        <w:tc>
          <w:tcPr>
            <w:tcW w:w="909" w:type="pct"/>
            <w:tcBorders>
              <w:top w:val="single" w:sz="4" w:space="0" w:color="auto"/>
              <w:left w:val="single" w:sz="4" w:space="0" w:color="auto"/>
              <w:bottom w:val="single" w:sz="4" w:space="0" w:color="auto"/>
              <w:right w:val="single" w:sz="4" w:space="0" w:color="auto"/>
            </w:tcBorders>
            <w:vAlign w:val="center"/>
            <w:hideMark/>
          </w:tcPr>
          <w:p w14:paraId="6340864C" w14:textId="77777777" w:rsidR="002300A6" w:rsidRPr="00A07251" w:rsidRDefault="002300A6" w:rsidP="004746B6">
            <w:pPr>
              <w:pStyle w:val="TAC"/>
              <w:rPr>
                <w:rFonts w:eastAsia="Calibri"/>
              </w:rPr>
            </w:pPr>
            <w:r w:rsidRPr="00A07251">
              <w:rPr>
                <w:rFonts w:eastAsia="Calibri"/>
              </w:rPr>
              <w:t>TDLA30-1400</w:t>
            </w:r>
          </w:p>
        </w:tc>
        <w:tc>
          <w:tcPr>
            <w:tcW w:w="862" w:type="pct"/>
            <w:tcBorders>
              <w:top w:val="single" w:sz="4" w:space="0" w:color="auto"/>
              <w:left w:val="single" w:sz="4" w:space="0" w:color="auto"/>
              <w:bottom w:val="single" w:sz="4" w:space="0" w:color="auto"/>
              <w:right w:val="single" w:sz="4" w:space="0" w:color="auto"/>
            </w:tcBorders>
            <w:vAlign w:val="center"/>
            <w:hideMark/>
          </w:tcPr>
          <w:p w14:paraId="3D6CF7D0" w14:textId="77777777" w:rsidR="002300A6" w:rsidRPr="00A07251" w:rsidRDefault="002300A6" w:rsidP="004746B6">
            <w:pPr>
              <w:pStyle w:val="TAC"/>
              <w:rPr>
                <w:rFonts w:eastAsia="Calibri"/>
              </w:rPr>
            </w:pPr>
            <w:r w:rsidRPr="00A07251">
              <w:rPr>
                <w:rFonts w:eastAsia="Calibri"/>
              </w:rPr>
              <w:t>1</w:t>
            </w:r>
          </w:p>
        </w:tc>
        <w:tc>
          <w:tcPr>
            <w:tcW w:w="807" w:type="pct"/>
            <w:tcBorders>
              <w:top w:val="single" w:sz="4" w:space="0" w:color="auto"/>
              <w:left w:val="single" w:sz="4" w:space="0" w:color="auto"/>
              <w:bottom w:val="single" w:sz="4" w:space="0" w:color="auto"/>
              <w:right w:val="single" w:sz="4" w:space="0" w:color="auto"/>
            </w:tcBorders>
            <w:vAlign w:val="center"/>
            <w:hideMark/>
          </w:tcPr>
          <w:p w14:paraId="186BB71D" w14:textId="77777777" w:rsidR="002300A6" w:rsidRPr="00A07251" w:rsidRDefault="002300A6" w:rsidP="004746B6">
            <w:pPr>
              <w:pStyle w:val="TAC"/>
              <w:rPr>
                <w:rFonts w:eastAsia="Calibri"/>
              </w:rPr>
            </w:pPr>
            <w:r w:rsidRPr="00A07251">
              <w:rPr>
                <w:rFonts w:eastAsia="Calibri"/>
              </w:rPr>
              <w:t>4.7</w:t>
            </w:r>
          </w:p>
        </w:tc>
      </w:tr>
    </w:tbl>
    <w:p w14:paraId="35385E4E" w14:textId="77777777" w:rsidR="002300A6" w:rsidRPr="00A07251" w:rsidRDefault="002300A6" w:rsidP="002300A6">
      <w:pPr>
        <w:rPr>
          <w:rFonts w:eastAsia="Malgun Gothic"/>
          <w:lang w:eastAsia="ko-KR"/>
        </w:rPr>
      </w:pPr>
    </w:p>
    <w:p w14:paraId="4E869C8B" w14:textId="4FEA8282" w:rsidR="002300A6" w:rsidRDefault="002300A6" w:rsidP="002300A6">
      <w:pPr>
        <w:rPr>
          <w:ins w:id="125" w:author="Huawei" w:date="2022-07-28T14:03:00Z"/>
        </w:rPr>
      </w:pPr>
      <w:r w:rsidRPr="00A07251">
        <w:t>The normative reference for this requirement is TS 38.101-4 [5], clause 11.1.3.1.1</w:t>
      </w:r>
    </w:p>
    <w:p w14:paraId="729D895E" w14:textId="456A0A2B" w:rsidR="006D18AF" w:rsidRPr="006D18AF" w:rsidRDefault="006D18AF">
      <w:pPr>
        <w:pStyle w:val="H6"/>
        <w:pPrChange w:id="126" w:author="Huawei" w:date="2022-07-28T14:04:00Z">
          <w:pPr/>
        </w:pPrChange>
      </w:pPr>
      <w:ins w:id="127" w:author="Huawei" w:date="2022-07-28T14:03:00Z">
        <w:r w:rsidRPr="00FD76BB">
          <w:t>11.1.</w:t>
        </w:r>
        <w:r>
          <w:t>3</w:t>
        </w:r>
        <w:r w:rsidRPr="00FD76BB">
          <w:t>.1.1</w:t>
        </w:r>
        <w:r>
          <w:t>_1</w:t>
        </w:r>
        <w:r w:rsidRPr="0006789A">
          <w:tab/>
        </w:r>
        <w:r w:rsidRPr="00FD76BB">
          <w:t xml:space="preserve">2Rx FR1 </w:t>
        </w:r>
        <w:proofErr w:type="spellStart"/>
        <w:r w:rsidRPr="00FD76BB">
          <w:t>PS</w:t>
        </w:r>
      </w:ins>
      <w:ins w:id="128" w:author="Huawei" w:date="2022-07-28T14:04:00Z">
        <w:r>
          <w:t>C</w:t>
        </w:r>
      </w:ins>
      <w:ins w:id="129" w:author="Huawei" w:date="2022-07-28T14:03:00Z">
        <w:r w:rsidRPr="00FD76BB">
          <w:t>CH</w:t>
        </w:r>
        <w:proofErr w:type="spellEnd"/>
        <w:r w:rsidRPr="00FD76BB">
          <w:t xml:space="preserve"> performance</w:t>
        </w:r>
        <w:r>
          <w:t xml:space="preserve"> - </w:t>
        </w:r>
        <w:r w:rsidRPr="00FD76BB">
          <w:t xml:space="preserve">single active </w:t>
        </w:r>
        <w:proofErr w:type="spellStart"/>
        <w:r w:rsidRPr="00FD76BB">
          <w:t>PSSCH</w:t>
        </w:r>
        <w:proofErr w:type="spellEnd"/>
        <w:r w:rsidRPr="00FD76BB">
          <w:t xml:space="preserve"> link</w:t>
        </w:r>
      </w:ins>
    </w:p>
    <w:p w14:paraId="1D3061E8" w14:textId="051FA5CA" w:rsidR="002300A6" w:rsidRPr="00A07251" w:rsidRDefault="002300A6" w:rsidP="002300A6">
      <w:pPr>
        <w:pStyle w:val="H6"/>
        <w:rPr>
          <w:rFonts w:eastAsia="Malgun Gothic"/>
        </w:rPr>
      </w:pPr>
      <w:r w:rsidRPr="00A07251">
        <w:rPr>
          <w:rFonts w:eastAsia="Malgun Gothic"/>
        </w:rPr>
        <w:t>11.1.3.1.</w:t>
      </w:r>
      <w:ins w:id="130" w:author="Huawei" w:date="2022-07-28T14:04:00Z">
        <w:r w:rsidR="006D18AF" w:rsidRPr="00FD76BB">
          <w:t>1</w:t>
        </w:r>
        <w:r w:rsidR="006D18AF">
          <w:t>_1.</w:t>
        </w:r>
      </w:ins>
      <w:r w:rsidRPr="00A07251">
        <w:rPr>
          <w:rFonts w:eastAsia="Malgun Gothic"/>
        </w:rPr>
        <w:t>1</w:t>
      </w:r>
      <w:r w:rsidRPr="00A07251">
        <w:rPr>
          <w:rFonts w:eastAsia="Malgun Gothic"/>
          <w:lang w:eastAsia="zh-CN"/>
        </w:rPr>
        <w:tab/>
        <w:t>Test purpose</w:t>
      </w:r>
    </w:p>
    <w:p w14:paraId="6428B9DA" w14:textId="77777777" w:rsidR="002300A6" w:rsidRPr="00A07251" w:rsidRDefault="002300A6" w:rsidP="002300A6">
      <w:pPr>
        <w:rPr>
          <w:rFonts w:eastAsia="Malgun Gothic"/>
          <w:lang w:eastAsia="ko-KR"/>
        </w:rPr>
      </w:pPr>
      <w:r w:rsidRPr="00A07251">
        <w:rPr>
          <w:rFonts w:eastAsia="宋体"/>
          <w:lang w:eastAsia="ja-JP"/>
        </w:rPr>
        <w:t xml:space="preserve">The purpose is to verify the </w:t>
      </w:r>
      <w:proofErr w:type="spellStart"/>
      <w:r w:rsidRPr="00A07251">
        <w:rPr>
          <w:rFonts w:eastAsia="宋体"/>
          <w:lang w:eastAsia="ja-JP"/>
        </w:rPr>
        <w:t>PSCCH</w:t>
      </w:r>
      <w:proofErr w:type="spellEnd"/>
      <w:r w:rsidRPr="00A07251">
        <w:rPr>
          <w:rFonts w:eastAsia="宋体"/>
          <w:lang w:eastAsia="ja-JP"/>
        </w:rPr>
        <w:t xml:space="preserve"> for V2X demodulation performance with a single active </w:t>
      </w:r>
      <w:proofErr w:type="spellStart"/>
      <w:r w:rsidRPr="00A07251">
        <w:rPr>
          <w:rFonts w:eastAsia="宋体"/>
          <w:lang w:eastAsia="ja-JP"/>
        </w:rPr>
        <w:t>PSSCH</w:t>
      </w:r>
      <w:proofErr w:type="spellEnd"/>
      <w:r w:rsidRPr="00A07251">
        <w:rPr>
          <w:rFonts w:eastAsia="宋体"/>
          <w:lang w:eastAsia="ja-JP"/>
        </w:rPr>
        <w:t xml:space="preserve"> link</w:t>
      </w:r>
      <w:r w:rsidRPr="00A07251">
        <w:rPr>
          <w:lang w:eastAsia="ko-KR"/>
        </w:rPr>
        <w:t>.</w:t>
      </w:r>
    </w:p>
    <w:p w14:paraId="096EBF5C" w14:textId="050CCADA" w:rsidR="002300A6" w:rsidRPr="00A07251" w:rsidRDefault="002300A6" w:rsidP="002300A6">
      <w:pPr>
        <w:pStyle w:val="H6"/>
        <w:rPr>
          <w:rFonts w:eastAsia="Malgun Gothic"/>
        </w:rPr>
      </w:pPr>
      <w:r w:rsidRPr="00A07251">
        <w:rPr>
          <w:rFonts w:eastAsia="Malgun Gothic"/>
        </w:rPr>
        <w:t>11.1.3.1.</w:t>
      </w:r>
      <w:ins w:id="131" w:author="Huawei" w:date="2022-07-28T14:04:00Z">
        <w:r w:rsidR="006D18AF" w:rsidRPr="00FD76BB">
          <w:t>1</w:t>
        </w:r>
        <w:r w:rsidR="006D18AF">
          <w:t>_1.</w:t>
        </w:r>
      </w:ins>
      <w:r w:rsidRPr="00A07251">
        <w:rPr>
          <w:rFonts w:eastAsia="Malgun Gothic"/>
        </w:rPr>
        <w:t>2</w:t>
      </w:r>
      <w:r w:rsidRPr="00A07251">
        <w:rPr>
          <w:rFonts w:eastAsia="Malgun Gothic"/>
          <w:lang w:eastAsia="zh-CN"/>
        </w:rPr>
        <w:tab/>
        <w:t>Test applicability</w:t>
      </w:r>
    </w:p>
    <w:p w14:paraId="78AFD3C2" w14:textId="77777777" w:rsidR="002300A6" w:rsidRPr="00A07251" w:rsidRDefault="002300A6" w:rsidP="002300A6">
      <w:pPr>
        <w:rPr>
          <w:rFonts w:eastAsia="Malgun Gothic"/>
        </w:rPr>
      </w:pPr>
      <w:r w:rsidRPr="00A07251">
        <w:t xml:space="preserve">This test case applies to all types of NR UE release 16 and forward which support NR </w:t>
      </w:r>
      <w:proofErr w:type="spellStart"/>
      <w:r w:rsidRPr="00A07251">
        <w:t>sidelink</w:t>
      </w:r>
      <w:proofErr w:type="spellEnd"/>
      <w:r w:rsidRPr="00A07251">
        <w:t xml:space="preserve"> communication, as specified in Table 11.1.1.1.2-1.</w:t>
      </w:r>
    </w:p>
    <w:p w14:paraId="0C5BA12E" w14:textId="058EDF93" w:rsidR="002300A6" w:rsidRPr="00A07251" w:rsidRDefault="002300A6" w:rsidP="002300A6">
      <w:pPr>
        <w:pStyle w:val="H6"/>
        <w:rPr>
          <w:rFonts w:eastAsia="Malgun Gothic"/>
        </w:rPr>
      </w:pPr>
      <w:r w:rsidRPr="00A07251">
        <w:rPr>
          <w:rFonts w:eastAsia="Malgun Gothic"/>
        </w:rPr>
        <w:t>11.1.3.1.</w:t>
      </w:r>
      <w:ins w:id="132" w:author="Huawei" w:date="2022-07-28T14:05:00Z">
        <w:r w:rsidR="006D18AF" w:rsidRPr="00FD76BB">
          <w:t>1</w:t>
        </w:r>
        <w:r w:rsidR="006D18AF">
          <w:t>_1.</w:t>
        </w:r>
      </w:ins>
      <w:r w:rsidRPr="00A07251">
        <w:rPr>
          <w:rFonts w:eastAsia="Malgun Gothic"/>
        </w:rPr>
        <w:t>3</w:t>
      </w:r>
      <w:r w:rsidRPr="00A07251">
        <w:rPr>
          <w:rFonts w:eastAsia="Malgun Gothic"/>
          <w:lang w:eastAsia="zh-CN"/>
        </w:rPr>
        <w:tab/>
        <w:t>Test description</w:t>
      </w:r>
    </w:p>
    <w:p w14:paraId="3243242C" w14:textId="516AD5AB" w:rsidR="002300A6" w:rsidRPr="00A07251" w:rsidRDefault="002300A6" w:rsidP="002300A6">
      <w:pPr>
        <w:pStyle w:val="H6"/>
        <w:rPr>
          <w:rFonts w:eastAsia="Malgun Gothic"/>
        </w:rPr>
      </w:pPr>
      <w:r w:rsidRPr="00A07251">
        <w:rPr>
          <w:rFonts w:eastAsia="Malgun Gothic"/>
        </w:rPr>
        <w:t>11.1.3.1.</w:t>
      </w:r>
      <w:ins w:id="133" w:author="Huawei" w:date="2022-07-28T14:05:00Z">
        <w:r w:rsidR="006D18AF" w:rsidRPr="00FD76BB">
          <w:t>1</w:t>
        </w:r>
        <w:r w:rsidR="006D18AF">
          <w:t>_1.</w:t>
        </w:r>
      </w:ins>
      <w:r w:rsidRPr="00A07251">
        <w:rPr>
          <w:rFonts w:eastAsia="Malgun Gothic"/>
        </w:rPr>
        <w:t>3.1</w:t>
      </w:r>
      <w:r w:rsidRPr="00A07251">
        <w:rPr>
          <w:rFonts w:eastAsia="Malgun Gothic"/>
        </w:rPr>
        <w:tab/>
        <w:t>Initial conditions</w:t>
      </w:r>
    </w:p>
    <w:p w14:paraId="54CF8A3E" w14:textId="77777777" w:rsidR="002300A6" w:rsidRPr="00A07251" w:rsidRDefault="002300A6" w:rsidP="002300A6">
      <w:pPr>
        <w:rPr>
          <w:rFonts w:eastAsia="Malgun Gothic"/>
        </w:rPr>
      </w:pPr>
      <w:r w:rsidRPr="00A07251">
        <w:t>Initial conditions are a set of test configurations the UE needs to be tested in and the steps for the SS to take with the UE to reach the correct measurement state.</w:t>
      </w:r>
    </w:p>
    <w:p w14:paraId="38F759B2" w14:textId="77777777" w:rsidR="002300A6" w:rsidRPr="00A07251" w:rsidRDefault="002300A6" w:rsidP="002300A6">
      <w:r w:rsidRPr="00A07251">
        <w:t>The initial test configurations consist of environmental conditions, test frequencies, test channel bandwidths and sub-carrier spacing based on NR operating bands specified in 38.521-1 [7] subclause 5.3E.</w:t>
      </w:r>
    </w:p>
    <w:p w14:paraId="0438CE18" w14:textId="44906235" w:rsidR="002300A6" w:rsidRPr="00A07251" w:rsidRDefault="002300A6" w:rsidP="002300A6">
      <w:proofErr w:type="spellStart"/>
      <w:r w:rsidRPr="00A07251">
        <w:t>PSCCH</w:t>
      </w:r>
      <w:proofErr w:type="spellEnd"/>
      <w:r w:rsidRPr="00A07251">
        <w:rPr>
          <w:lang w:eastAsia="zh-CN"/>
        </w:rPr>
        <w:t xml:space="preserve"> and </w:t>
      </w:r>
      <w:proofErr w:type="spellStart"/>
      <w:r w:rsidRPr="00A07251">
        <w:t>PSSCH</w:t>
      </w:r>
      <w:proofErr w:type="spellEnd"/>
      <w:r w:rsidRPr="00A07251">
        <w:t xml:space="preserve"> reference measurement channels are set according to Table 11.1.1.2-1, Table 11.1.3.1.</w:t>
      </w:r>
      <w:ins w:id="134" w:author="Huawei" w:date="2022-07-28T14:09:00Z">
        <w:r w:rsidR="00D679BE">
          <w:t>1.</w:t>
        </w:r>
      </w:ins>
      <w:r w:rsidRPr="00A07251">
        <w:t>0-1 and Annex A.6 as appropriate.</w:t>
      </w:r>
    </w:p>
    <w:p w14:paraId="12472CB0" w14:textId="77777777" w:rsidR="002300A6" w:rsidRPr="00A07251" w:rsidRDefault="002300A6" w:rsidP="002300A6">
      <w:r w:rsidRPr="00A07251">
        <w:t>Configurations of the GNSS simulator are specified in TS 38.508-1 [6] Table 4.11.2-2 and the GNSS simulator is configured for Scenario #1: static in Geographical area #1. Geographical area #1 is also pre-configured in the UE.</w:t>
      </w:r>
    </w:p>
    <w:p w14:paraId="4F8A17BB" w14:textId="77777777" w:rsidR="002300A6" w:rsidRPr="00A07251" w:rsidRDefault="002300A6" w:rsidP="002300A6">
      <w:pPr>
        <w:rPr>
          <w:lang w:eastAsia="ko-KR"/>
        </w:rPr>
      </w:pPr>
      <w:r w:rsidRPr="00A07251">
        <w:lastRenderedPageBreak/>
        <w:t>Test Environment: Normal, as defined in TS 38.508-1 [6] clause 4.1.</w:t>
      </w:r>
    </w:p>
    <w:p w14:paraId="7FBD38D2" w14:textId="77777777" w:rsidR="002300A6" w:rsidRPr="00A07251" w:rsidRDefault="002300A6" w:rsidP="002300A6">
      <w:r w:rsidRPr="00A07251">
        <w:t>Frequencies to be tested: Low Range, as defined in TS 38.508-1 [6] clause 4.3.1.8.</w:t>
      </w:r>
    </w:p>
    <w:p w14:paraId="1939D2F7" w14:textId="15F81E8E" w:rsidR="002300A6" w:rsidRPr="00A07251" w:rsidRDefault="002300A6" w:rsidP="002300A6">
      <w:r w:rsidRPr="00A07251">
        <w:t>Channel Bandwidths to be tested: As specified per test number in Table 11.1.3.1.</w:t>
      </w:r>
      <w:ins w:id="135" w:author="Huawei" w:date="2022-07-28T14:09:00Z">
        <w:r w:rsidR="00D679BE">
          <w:t>1.</w:t>
        </w:r>
      </w:ins>
      <w:r w:rsidRPr="00A07251">
        <w:t>0</w:t>
      </w:r>
      <w:r w:rsidRPr="00A07251">
        <w:noBreakHyphen/>
        <w:t>2 as defined in TS 38.508-1 [6] clause 4.3.1.8.</w:t>
      </w:r>
    </w:p>
    <w:p w14:paraId="5A5F1F2D" w14:textId="77777777" w:rsidR="002300A6" w:rsidRPr="00A07251" w:rsidRDefault="002300A6" w:rsidP="002300A6">
      <w:pPr>
        <w:pStyle w:val="B1"/>
      </w:pPr>
      <w:r w:rsidRPr="00A07251">
        <w:t>1.</w:t>
      </w:r>
      <w:r w:rsidRPr="00A07251">
        <w:tab/>
        <w:t xml:space="preserve">Connect the SS, the faders, and the </w:t>
      </w:r>
      <w:proofErr w:type="spellStart"/>
      <w:r w:rsidRPr="00A07251">
        <w:t>AWGN</w:t>
      </w:r>
      <w:proofErr w:type="spellEnd"/>
      <w:r w:rsidRPr="00A07251">
        <w:t xml:space="preserve"> noise source to the UE antenna connectors, connect the SS COM port to the UE COM port, and connect the GNSS simulator to the UE GNSS RX antenna connector as shown in TS 38.508-1 [6] Annex A, Figure A.3.1.9.1(</w:t>
      </w:r>
      <w:proofErr w:type="spellStart"/>
      <w:r w:rsidRPr="00A07251">
        <w:t>TE</w:t>
      </w:r>
      <w:proofErr w:type="spellEnd"/>
      <w:r w:rsidRPr="00A07251">
        <w:t xml:space="preserve"> part) and Figure A.3.2.7.1 (UE part).</w:t>
      </w:r>
    </w:p>
    <w:p w14:paraId="0E3BEC33" w14:textId="2CB16CC8" w:rsidR="002300A6" w:rsidRPr="00A07251" w:rsidRDefault="002300A6" w:rsidP="002300A6">
      <w:pPr>
        <w:pStyle w:val="B1"/>
      </w:pPr>
      <w:r w:rsidRPr="00A07251">
        <w:t>2.</w:t>
      </w:r>
      <w:r w:rsidRPr="00A07251">
        <w:tab/>
        <w:t xml:space="preserve">The parameter settings for the V2X </w:t>
      </w:r>
      <w:proofErr w:type="spellStart"/>
      <w:r w:rsidRPr="00A07251">
        <w:t>sidelink</w:t>
      </w:r>
      <w:proofErr w:type="spellEnd"/>
      <w:r w:rsidRPr="00A07251">
        <w:t xml:space="preserve"> transmission over PC5 interface are pre-configured according to TS 38.508-1 [6] clause 4.10.1. Message content exceptions are defined in clause 11.1.3.1.</w:t>
      </w:r>
      <w:ins w:id="136" w:author="Huawei" w:date="2022-07-28T14:11:00Z">
        <w:r w:rsidR="00D679BE" w:rsidRPr="00FD76BB">
          <w:t>1</w:t>
        </w:r>
        <w:r w:rsidR="00D679BE">
          <w:t>_1.</w:t>
        </w:r>
      </w:ins>
      <w:r w:rsidRPr="00A07251">
        <w:t>3.3.</w:t>
      </w:r>
    </w:p>
    <w:p w14:paraId="2BE114C1" w14:textId="7C6E151C" w:rsidR="002300A6" w:rsidRPr="00A07251" w:rsidRDefault="002300A6" w:rsidP="002300A6">
      <w:pPr>
        <w:pStyle w:val="B1"/>
      </w:pPr>
      <w:r w:rsidRPr="00A07251">
        <w:t>3.</w:t>
      </w:r>
      <w:r w:rsidRPr="00A07251">
        <w:tab/>
      </w:r>
      <w:proofErr w:type="spellStart"/>
      <w:r w:rsidRPr="00A07251">
        <w:t>Sidelink</w:t>
      </w:r>
      <w:proofErr w:type="spellEnd"/>
      <w:r w:rsidRPr="00A07251">
        <w:t xml:space="preserve"> physical channels and signals are initially set up according to Table 11.1.1.2-1, Table 11.1.3.1.</w:t>
      </w:r>
      <w:ins w:id="137" w:author="Huawei" w:date="2022-07-28T14:11:00Z">
        <w:r w:rsidR="00D679BE">
          <w:t>1.</w:t>
        </w:r>
      </w:ins>
      <w:r w:rsidRPr="00A07251">
        <w:t>0-1 and Annex A.6 as appropriate.</w:t>
      </w:r>
    </w:p>
    <w:p w14:paraId="74E5FABD" w14:textId="77777777" w:rsidR="002300A6" w:rsidRPr="00A07251" w:rsidRDefault="002300A6" w:rsidP="002300A6">
      <w:pPr>
        <w:pStyle w:val="B1"/>
      </w:pPr>
      <w:r w:rsidRPr="00A07251">
        <w:t>4.</w:t>
      </w:r>
      <w:r w:rsidRPr="00A07251">
        <w:tab/>
        <w:t>Propagation conditions are set according to Annex B.0.</w:t>
      </w:r>
    </w:p>
    <w:p w14:paraId="35D12191" w14:textId="0429BF42" w:rsidR="002300A6" w:rsidRPr="00A07251" w:rsidRDefault="002300A6" w:rsidP="002300A6">
      <w:pPr>
        <w:pStyle w:val="B1"/>
      </w:pPr>
      <w:r w:rsidRPr="00A07251">
        <w:rPr>
          <w:rFonts w:eastAsia="PMingLiU"/>
          <w:lang w:eastAsia="zh-TW"/>
        </w:rPr>
        <w:t>5.</w:t>
      </w:r>
      <w:r w:rsidRPr="00A07251">
        <w:rPr>
          <w:rFonts w:eastAsia="PMingLiU"/>
          <w:lang w:eastAsia="zh-TW"/>
        </w:rPr>
        <w:tab/>
        <w:t xml:space="preserve">Ensure the UE is in state 4-A with generic procedure parameters </w:t>
      </w:r>
      <w:r w:rsidRPr="00A07251">
        <w:t xml:space="preserve">Test Loop Function = </w:t>
      </w:r>
      <w:r w:rsidRPr="00A07251">
        <w:rPr>
          <w:i/>
        </w:rPr>
        <w:t>On</w:t>
      </w:r>
      <w:r w:rsidRPr="00A07251">
        <w:rPr>
          <w:rFonts w:eastAsia="PMingLiU"/>
          <w:lang w:eastAsia="zh-TW"/>
        </w:rPr>
        <w:t xml:space="preserve"> according to TS 38.508-1 [6] clause 4.4A.2. The UE is configured as the received UE. Message contents are defined in clause </w:t>
      </w:r>
      <w:r w:rsidRPr="00A07251">
        <w:t>11.1.3.1.</w:t>
      </w:r>
      <w:ins w:id="138" w:author="Huawei" w:date="2022-07-28T14:11:00Z">
        <w:r w:rsidR="00D679BE" w:rsidRPr="00FD76BB">
          <w:t>1</w:t>
        </w:r>
        <w:r w:rsidR="00D679BE">
          <w:t>_1.</w:t>
        </w:r>
      </w:ins>
      <w:r w:rsidRPr="00A07251">
        <w:t>3.3.</w:t>
      </w:r>
    </w:p>
    <w:p w14:paraId="330189B9" w14:textId="77777777" w:rsidR="002300A6" w:rsidRPr="00A07251" w:rsidRDefault="002300A6" w:rsidP="002300A6">
      <w:pPr>
        <w:pStyle w:val="B1"/>
      </w:pPr>
      <w:r w:rsidRPr="00A07251">
        <w:rPr>
          <w:rFonts w:eastAsia="PMingLiU"/>
          <w:lang w:eastAsia="zh-TW"/>
        </w:rPr>
        <w:t>6.</w:t>
      </w:r>
      <w:r w:rsidRPr="00A07251">
        <w:rPr>
          <w:rFonts w:eastAsia="PMingLiU"/>
          <w:lang w:eastAsia="zh-TW"/>
        </w:rPr>
        <w:tab/>
      </w:r>
      <w:r w:rsidRPr="00A07251">
        <w:t>The GNSS simulator is triggered to start step 1 of Scenario #1 to simulate a location in the centre of Geographical area #1. Wait for the UE to acquire the GNSS signal.</w:t>
      </w:r>
    </w:p>
    <w:p w14:paraId="5D0D5413" w14:textId="4520A167" w:rsidR="002300A6" w:rsidRPr="00A07251" w:rsidRDefault="002300A6" w:rsidP="002300A6">
      <w:pPr>
        <w:pStyle w:val="H6"/>
        <w:rPr>
          <w:rFonts w:eastAsia="Malgun Gothic"/>
        </w:rPr>
      </w:pPr>
      <w:r w:rsidRPr="00A07251">
        <w:rPr>
          <w:rFonts w:eastAsia="Malgun Gothic"/>
        </w:rPr>
        <w:t>11.1.3.1.</w:t>
      </w:r>
      <w:ins w:id="139" w:author="Huawei" w:date="2022-07-28T14:10:00Z">
        <w:r w:rsidR="00D679BE" w:rsidRPr="00FD76BB">
          <w:t>1</w:t>
        </w:r>
        <w:r w:rsidR="00D679BE">
          <w:t>_1.</w:t>
        </w:r>
      </w:ins>
      <w:r w:rsidRPr="00A07251">
        <w:rPr>
          <w:rFonts w:eastAsia="Malgun Gothic"/>
        </w:rPr>
        <w:t>3.2</w:t>
      </w:r>
      <w:r w:rsidRPr="00A07251">
        <w:rPr>
          <w:rFonts w:eastAsia="Malgun Gothic"/>
        </w:rPr>
        <w:tab/>
        <w:t>Test procedure</w:t>
      </w:r>
    </w:p>
    <w:p w14:paraId="635F3CE2" w14:textId="6292DC50" w:rsidR="002300A6" w:rsidRPr="00A07251" w:rsidRDefault="002300A6" w:rsidP="002300A6">
      <w:pPr>
        <w:pStyle w:val="B1"/>
        <w:rPr>
          <w:rFonts w:eastAsia="Malgun Gothic"/>
        </w:rPr>
      </w:pPr>
      <w:r w:rsidRPr="00A07251">
        <w:t>1.</w:t>
      </w:r>
      <w:r w:rsidRPr="00A07251">
        <w:tab/>
      </w:r>
      <w:proofErr w:type="spellStart"/>
      <w:r w:rsidRPr="00A07251">
        <w:t>Sidelink</w:t>
      </w:r>
      <w:proofErr w:type="spellEnd"/>
      <w:r w:rsidRPr="00A07251">
        <w:t xml:space="preserve"> UE1 transmits </w:t>
      </w:r>
      <w:proofErr w:type="spellStart"/>
      <w:r w:rsidRPr="00A07251">
        <w:t>PSCCH</w:t>
      </w:r>
      <w:proofErr w:type="spellEnd"/>
      <w:r w:rsidRPr="00A07251">
        <w:t>/</w:t>
      </w:r>
      <w:proofErr w:type="spellStart"/>
      <w:r w:rsidRPr="00A07251">
        <w:t>PSSCH</w:t>
      </w:r>
      <w:proofErr w:type="spellEnd"/>
      <w:r w:rsidRPr="00A07251">
        <w:t xml:space="preserve"> RMC according to </w:t>
      </w:r>
      <w:r w:rsidRPr="00A07251">
        <w:rPr>
          <w:i/>
        </w:rPr>
        <w:t>SL-</w:t>
      </w:r>
      <w:proofErr w:type="spellStart"/>
      <w:r w:rsidRPr="00A07251">
        <w:rPr>
          <w:i/>
        </w:rPr>
        <w:t>PreconfigurationNR</w:t>
      </w:r>
      <w:proofErr w:type="spellEnd"/>
      <w:r w:rsidRPr="00A07251">
        <w:t xml:space="preserve"> and Table 11.1.3.1.</w:t>
      </w:r>
      <w:ins w:id="140" w:author="Huawei" w:date="2022-07-28T14:11:00Z">
        <w:r w:rsidR="00D679BE">
          <w:t>1.</w:t>
        </w:r>
      </w:ins>
      <w:r w:rsidRPr="00A07251">
        <w:t xml:space="preserve">0-1. The </w:t>
      </w:r>
      <w:proofErr w:type="spellStart"/>
      <w:r w:rsidRPr="00A07251">
        <w:t>sidelink</w:t>
      </w:r>
      <w:proofErr w:type="spellEnd"/>
      <w:r w:rsidRPr="00A07251">
        <w:t xml:space="preserve"> UE1 transmits MAC padding bits on the </w:t>
      </w:r>
      <w:proofErr w:type="spellStart"/>
      <w:r w:rsidRPr="00A07251">
        <w:t>sidelink</w:t>
      </w:r>
      <w:proofErr w:type="spellEnd"/>
      <w:r w:rsidRPr="00A07251">
        <w:t xml:space="preserve"> RMC.</w:t>
      </w:r>
    </w:p>
    <w:p w14:paraId="57AF9E17" w14:textId="30CD1132" w:rsidR="002300A6" w:rsidRPr="00A07251" w:rsidRDefault="002300A6" w:rsidP="002300A6">
      <w:pPr>
        <w:pStyle w:val="B1"/>
      </w:pPr>
      <w:r w:rsidRPr="00A07251">
        <w:t>2.</w:t>
      </w:r>
      <w:r w:rsidRPr="00A07251">
        <w:tab/>
        <w:t>Set the parameters of the bandwidth, MCS, reference channel, the propagation condition, the correlation matrix and the SNR according to Table 11.1.3.1.</w:t>
      </w:r>
      <w:ins w:id="141" w:author="Huawei" w:date="2022-07-28T14:11:00Z">
        <w:r w:rsidR="00D679BE" w:rsidRPr="00FD76BB">
          <w:t>1</w:t>
        </w:r>
        <w:r w:rsidR="00D679BE">
          <w:t>_1.</w:t>
        </w:r>
      </w:ins>
      <w:r w:rsidRPr="00A07251">
        <w:t>4</w:t>
      </w:r>
      <w:r w:rsidRPr="00A07251">
        <w:noBreakHyphen/>
        <w:t>1 as appropriate.</w:t>
      </w:r>
    </w:p>
    <w:p w14:paraId="0750B917" w14:textId="1348FC4E" w:rsidR="002300A6" w:rsidRPr="00A07251" w:rsidRDefault="002300A6" w:rsidP="002300A6">
      <w:pPr>
        <w:pStyle w:val="B1"/>
      </w:pPr>
      <w:r w:rsidRPr="00A07251">
        <w:t>3.</w:t>
      </w:r>
      <w:r w:rsidRPr="00A07251">
        <w:tab/>
        <w:t xml:space="preserve">Measure </w:t>
      </w:r>
      <w:r w:rsidRPr="00A07251">
        <w:rPr>
          <w:lang w:eastAsia="zh-CN"/>
        </w:rPr>
        <w:t xml:space="preserve">the </w:t>
      </w:r>
      <w:r w:rsidRPr="00A07251">
        <w:t xml:space="preserve">probability of </w:t>
      </w:r>
      <w:proofErr w:type="spellStart"/>
      <w:r w:rsidRPr="00A07251">
        <w:t>PSCCH</w:t>
      </w:r>
      <w:proofErr w:type="spellEnd"/>
      <w:r w:rsidRPr="00A07251">
        <w:t xml:space="preserve"> miss-detection according to the test method described in Annex G.5 for a duration sufficient to achieve statistical significance. If the measured probability of </w:t>
      </w:r>
      <w:proofErr w:type="spellStart"/>
      <w:r w:rsidRPr="00A07251">
        <w:t>PSCCH</w:t>
      </w:r>
      <w:proofErr w:type="spellEnd"/>
      <w:r w:rsidRPr="00A07251">
        <w:t xml:space="preserve"> miss-detection is less than the reference value in Table 11.1.3.1.</w:t>
      </w:r>
      <w:ins w:id="142" w:author="Huawei" w:date="2022-07-28T14:11:00Z">
        <w:r w:rsidR="00D679BE" w:rsidRPr="00FD76BB">
          <w:t>1</w:t>
        </w:r>
        <w:r w:rsidR="00D679BE">
          <w:t>_1.</w:t>
        </w:r>
      </w:ins>
      <w:r w:rsidRPr="00A07251">
        <w:t>4</w:t>
      </w:r>
      <w:r w:rsidRPr="00A07251">
        <w:noBreakHyphen/>
        <w:t>1 pass the UE. Otherwise fail the UE.</w:t>
      </w:r>
    </w:p>
    <w:p w14:paraId="3ED96DF0" w14:textId="03E9A15A" w:rsidR="002300A6" w:rsidRPr="00A07251" w:rsidRDefault="002300A6" w:rsidP="002300A6">
      <w:pPr>
        <w:pStyle w:val="B1"/>
      </w:pPr>
      <w:r w:rsidRPr="00A07251">
        <w:t>4.</w:t>
      </w:r>
      <w:r w:rsidRPr="00A07251">
        <w:tab/>
        <w:t>Repeat steps from 1 to 3 for each subtest in Table 11.1.3.1.</w:t>
      </w:r>
      <w:ins w:id="143" w:author="Huawei" w:date="2022-07-28T14:11:00Z">
        <w:r w:rsidR="00D679BE" w:rsidRPr="00FD76BB">
          <w:t>1</w:t>
        </w:r>
        <w:r w:rsidR="00D679BE">
          <w:t>_1.</w:t>
        </w:r>
      </w:ins>
      <w:r w:rsidRPr="00A07251">
        <w:t>4</w:t>
      </w:r>
      <w:r w:rsidRPr="00A07251">
        <w:noBreakHyphen/>
        <w:t>1 as appropriate.</w:t>
      </w:r>
    </w:p>
    <w:p w14:paraId="365B6E13" w14:textId="07A8BC57" w:rsidR="002300A6" w:rsidRPr="00A07251" w:rsidRDefault="002300A6" w:rsidP="002300A6">
      <w:pPr>
        <w:pStyle w:val="H6"/>
        <w:rPr>
          <w:rFonts w:eastAsia="Malgun Gothic"/>
        </w:rPr>
      </w:pPr>
      <w:r w:rsidRPr="00A07251">
        <w:rPr>
          <w:rFonts w:eastAsia="Malgun Gothic"/>
        </w:rPr>
        <w:t>11.1.3.1.</w:t>
      </w:r>
      <w:ins w:id="144" w:author="Huawei" w:date="2022-07-28T14:10:00Z">
        <w:r w:rsidR="00D679BE" w:rsidRPr="00FD76BB">
          <w:t>1</w:t>
        </w:r>
        <w:r w:rsidR="00D679BE">
          <w:t>_1.</w:t>
        </w:r>
      </w:ins>
      <w:r w:rsidRPr="00A07251">
        <w:rPr>
          <w:rFonts w:eastAsia="Malgun Gothic"/>
        </w:rPr>
        <w:t>3.3</w:t>
      </w:r>
      <w:r w:rsidRPr="00A07251">
        <w:rPr>
          <w:rFonts w:eastAsia="Malgun Gothic"/>
        </w:rPr>
        <w:tab/>
        <w:t>Message contents</w:t>
      </w:r>
    </w:p>
    <w:p w14:paraId="6C9A993B" w14:textId="7F2A88CF" w:rsidR="002300A6" w:rsidRPr="00A07251" w:rsidRDefault="002300A6" w:rsidP="002300A6">
      <w:pPr>
        <w:rPr>
          <w:rFonts w:eastAsia="Malgun Gothic"/>
        </w:rPr>
      </w:pPr>
      <w:r w:rsidRPr="00A07251">
        <w:t>Message contents are according to TS 38.508-1 [6] clause 5.4.3</w:t>
      </w:r>
      <w:ins w:id="145" w:author="Huawei" w:date="2022-07-28T14:12:00Z">
        <w:r w:rsidR="00D679BE">
          <w:t>.</w:t>
        </w:r>
      </w:ins>
    </w:p>
    <w:p w14:paraId="01F54D78" w14:textId="73360C82" w:rsidR="002300A6" w:rsidRPr="00A07251" w:rsidRDefault="002300A6" w:rsidP="002300A6">
      <w:pPr>
        <w:pStyle w:val="H6"/>
        <w:rPr>
          <w:rFonts w:eastAsia="Malgun Gothic"/>
        </w:rPr>
      </w:pPr>
      <w:r w:rsidRPr="00A07251">
        <w:rPr>
          <w:rFonts w:eastAsia="Malgun Gothic"/>
        </w:rPr>
        <w:t>11.1.3.1.</w:t>
      </w:r>
      <w:ins w:id="146" w:author="Huawei" w:date="2022-07-28T14:10:00Z">
        <w:r w:rsidR="00D679BE" w:rsidRPr="00FD76BB">
          <w:t>1</w:t>
        </w:r>
        <w:r w:rsidR="00D679BE">
          <w:t>_1.</w:t>
        </w:r>
      </w:ins>
      <w:r w:rsidRPr="00A07251">
        <w:rPr>
          <w:rFonts w:eastAsia="Malgun Gothic"/>
        </w:rPr>
        <w:t>4</w:t>
      </w:r>
      <w:r w:rsidRPr="00A07251">
        <w:rPr>
          <w:rFonts w:eastAsia="Malgun Gothic"/>
          <w:lang w:eastAsia="zh-CN"/>
        </w:rPr>
        <w:tab/>
        <w:t>Test Requirements</w:t>
      </w:r>
    </w:p>
    <w:p w14:paraId="3AA9B0C3" w14:textId="72B278D3" w:rsidR="002300A6" w:rsidRPr="00A07251" w:rsidRDefault="002300A6" w:rsidP="002300A6">
      <w:pPr>
        <w:rPr>
          <w:rFonts w:eastAsia="Malgun Gothic"/>
        </w:rPr>
      </w:pPr>
      <w:r w:rsidRPr="00A07251">
        <w:t>For the parameters specified in Table 11.1.3.1.</w:t>
      </w:r>
      <w:ins w:id="147" w:author="Huawei" w:date="2022-07-28T14:11:00Z">
        <w:r w:rsidR="00D679BE">
          <w:t>1.</w:t>
        </w:r>
      </w:ins>
      <w:r w:rsidRPr="00A07251">
        <w:t>0-1 and SNR specified in Table 11.1.3.1.</w:t>
      </w:r>
      <w:ins w:id="148" w:author="Huawei" w:date="2022-07-28T14:11:00Z">
        <w:r w:rsidR="00D679BE" w:rsidRPr="00FD76BB">
          <w:t>1</w:t>
        </w:r>
        <w:r w:rsidR="00D679BE">
          <w:t>_1.</w:t>
        </w:r>
      </w:ins>
      <w:r w:rsidRPr="00A07251">
        <w:t>4</w:t>
      </w:r>
      <w:r w:rsidRPr="00A07251">
        <w:noBreakHyphen/>
        <w:t xml:space="preserve">1, the average </w:t>
      </w:r>
      <w:proofErr w:type="spellStart"/>
      <w:r w:rsidRPr="00A07251">
        <w:t>PSSCH</w:t>
      </w:r>
      <w:proofErr w:type="spellEnd"/>
      <w:r w:rsidRPr="00A07251">
        <w:t xml:space="preserve"> </w:t>
      </w:r>
      <w:proofErr w:type="spellStart"/>
      <w:r w:rsidRPr="00A07251">
        <w:t>BLER</w:t>
      </w:r>
      <w:proofErr w:type="spellEnd"/>
      <w:r w:rsidRPr="00A07251">
        <w:t xml:space="preserve"> obtained in step 3 shall be below the reference value specified in Table 11.1.3.1.</w:t>
      </w:r>
      <w:ins w:id="149" w:author="Huawei" w:date="2022-07-28T14:12:00Z">
        <w:r w:rsidR="00D679BE" w:rsidRPr="00FD76BB">
          <w:t>1</w:t>
        </w:r>
        <w:r w:rsidR="00D679BE">
          <w:t>_1.</w:t>
        </w:r>
      </w:ins>
      <w:r w:rsidRPr="00A07251">
        <w:t>4</w:t>
      </w:r>
      <w:r w:rsidRPr="00A07251">
        <w:noBreakHyphen/>
        <w:t xml:space="preserve">1. The </w:t>
      </w:r>
      <w:proofErr w:type="spellStart"/>
      <w:r w:rsidRPr="00A07251">
        <w:t>PSSCH</w:t>
      </w:r>
      <w:proofErr w:type="spellEnd"/>
      <w:r w:rsidRPr="00A07251">
        <w:t xml:space="preserve"> </w:t>
      </w:r>
      <w:proofErr w:type="spellStart"/>
      <w:r w:rsidRPr="00A07251">
        <w:t>sidelink</w:t>
      </w:r>
      <w:proofErr w:type="spellEnd"/>
      <w:r w:rsidRPr="00A07251">
        <w:t xml:space="preserve"> reference channels are defined in Annex A Table A.6.2.2-1.</w:t>
      </w:r>
    </w:p>
    <w:p w14:paraId="1AEEFD37" w14:textId="6D701034" w:rsidR="002300A6" w:rsidRPr="00A07251" w:rsidRDefault="002300A6" w:rsidP="002300A6">
      <w:pPr>
        <w:pStyle w:val="TH"/>
      </w:pPr>
      <w:r w:rsidRPr="00A07251">
        <w:t>Table 11.1.3.1.</w:t>
      </w:r>
      <w:ins w:id="150" w:author="Huawei" w:date="2022-07-28T14:12:00Z">
        <w:r w:rsidR="00D679BE" w:rsidRPr="00FD76BB">
          <w:t>1</w:t>
        </w:r>
        <w:r w:rsidR="00D679BE">
          <w:t>_1.</w:t>
        </w:r>
      </w:ins>
      <w:r w:rsidRPr="00A07251">
        <w:t>4</w:t>
      </w:r>
      <w:r w:rsidRPr="00A07251">
        <w:noBreakHyphen/>
        <w:t>1: Test performance requirements</w:t>
      </w:r>
    </w:p>
    <w:tbl>
      <w:tblPr>
        <w:tblW w:w="44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1690"/>
        <w:gridCol w:w="1544"/>
        <w:gridCol w:w="1544"/>
        <w:gridCol w:w="1464"/>
        <w:gridCol w:w="1370"/>
      </w:tblGrid>
      <w:tr w:rsidR="002300A6" w:rsidRPr="00A07251" w14:paraId="45751C3D" w14:textId="77777777" w:rsidTr="004746B6">
        <w:trPr>
          <w:jc w:val="center"/>
        </w:trPr>
        <w:tc>
          <w:tcPr>
            <w:tcW w:w="517" w:type="pct"/>
            <w:vMerge w:val="restart"/>
            <w:tcBorders>
              <w:top w:val="single" w:sz="4" w:space="0" w:color="auto"/>
              <w:left w:val="single" w:sz="4" w:space="0" w:color="auto"/>
              <w:bottom w:val="single" w:sz="4" w:space="0" w:color="auto"/>
              <w:right w:val="single" w:sz="4" w:space="0" w:color="auto"/>
            </w:tcBorders>
            <w:vAlign w:val="center"/>
            <w:hideMark/>
          </w:tcPr>
          <w:p w14:paraId="5D74DF53" w14:textId="77777777" w:rsidR="002300A6" w:rsidRPr="00A07251" w:rsidRDefault="002300A6" w:rsidP="004746B6">
            <w:pPr>
              <w:pStyle w:val="TAH"/>
            </w:pPr>
            <w:r w:rsidRPr="00A07251">
              <w:rPr>
                <w:rFonts w:eastAsia="Calibri"/>
              </w:rPr>
              <w:t>Test num</w:t>
            </w:r>
            <w:r w:rsidRPr="00A07251">
              <w:t>ber</w:t>
            </w:r>
          </w:p>
        </w:tc>
        <w:tc>
          <w:tcPr>
            <w:tcW w:w="995" w:type="pct"/>
            <w:vMerge w:val="restart"/>
            <w:tcBorders>
              <w:top w:val="single" w:sz="4" w:space="0" w:color="auto"/>
              <w:left w:val="single" w:sz="4" w:space="0" w:color="auto"/>
              <w:bottom w:val="single" w:sz="4" w:space="0" w:color="auto"/>
              <w:right w:val="single" w:sz="4" w:space="0" w:color="auto"/>
            </w:tcBorders>
            <w:hideMark/>
          </w:tcPr>
          <w:p w14:paraId="67A863C4" w14:textId="77777777" w:rsidR="002300A6" w:rsidRPr="00A07251" w:rsidRDefault="002300A6" w:rsidP="004746B6">
            <w:pPr>
              <w:pStyle w:val="TAH"/>
              <w:rPr>
                <w:rFonts w:eastAsia="Calibri"/>
              </w:rPr>
            </w:pPr>
            <w:proofErr w:type="spellStart"/>
            <w:r w:rsidRPr="00A07251">
              <w:rPr>
                <w:rFonts w:eastAsia="Calibri"/>
              </w:rPr>
              <w:t>PS</w:t>
            </w:r>
            <w:r w:rsidRPr="00A07251">
              <w:rPr>
                <w:rFonts w:eastAsia="Malgun Gothic"/>
              </w:rPr>
              <w:t>C</w:t>
            </w:r>
            <w:r w:rsidRPr="00A07251">
              <w:rPr>
                <w:rFonts w:eastAsia="Calibri"/>
              </w:rPr>
              <w:t>CH</w:t>
            </w:r>
            <w:proofErr w:type="spellEnd"/>
            <w:r w:rsidRPr="00A07251">
              <w:rPr>
                <w:rFonts w:eastAsia="Calibri"/>
              </w:rPr>
              <w:t xml:space="preserve"> Reference</w:t>
            </w:r>
            <w:r w:rsidRPr="00A07251">
              <w:rPr>
                <w:rFonts w:eastAsia="Calibri"/>
                <w:lang w:eastAsia="zh-CN"/>
              </w:rPr>
              <w:t xml:space="preserve"> </w:t>
            </w:r>
            <w:r w:rsidRPr="00A07251">
              <w:rPr>
                <w:rFonts w:eastAsia="Calibri"/>
              </w:rPr>
              <w:t>channel</w:t>
            </w:r>
          </w:p>
        </w:tc>
        <w:tc>
          <w:tcPr>
            <w:tcW w:w="909" w:type="pct"/>
            <w:vMerge w:val="restart"/>
            <w:tcBorders>
              <w:top w:val="single" w:sz="4" w:space="0" w:color="auto"/>
              <w:left w:val="single" w:sz="4" w:space="0" w:color="auto"/>
              <w:bottom w:val="single" w:sz="4" w:space="0" w:color="auto"/>
              <w:right w:val="single" w:sz="4" w:space="0" w:color="auto"/>
            </w:tcBorders>
            <w:hideMark/>
          </w:tcPr>
          <w:p w14:paraId="420856A1" w14:textId="77777777" w:rsidR="002300A6" w:rsidRPr="00A07251" w:rsidRDefault="002300A6" w:rsidP="004746B6">
            <w:pPr>
              <w:pStyle w:val="TAH"/>
              <w:rPr>
                <w:rFonts w:eastAsia="Malgun Gothic"/>
              </w:rPr>
            </w:pPr>
            <w:r w:rsidRPr="00A07251">
              <w:rPr>
                <w:rFonts w:eastAsia="Calibri"/>
              </w:rPr>
              <w:t>Bandwidth (MHz) / Subcarrier spacing (kHz)</w:t>
            </w:r>
          </w:p>
        </w:tc>
        <w:tc>
          <w:tcPr>
            <w:tcW w:w="909" w:type="pct"/>
            <w:vMerge w:val="restart"/>
            <w:tcBorders>
              <w:top w:val="single" w:sz="4" w:space="0" w:color="auto"/>
              <w:left w:val="single" w:sz="4" w:space="0" w:color="auto"/>
              <w:bottom w:val="single" w:sz="4" w:space="0" w:color="auto"/>
              <w:right w:val="single" w:sz="4" w:space="0" w:color="auto"/>
            </w:tcBorders>
            <w:vAlign w:val="center"/>
            <w:hideMark/>
          </w:tcPr>
          <w:p w14:paraId="54F04510" w14:textId="77777777" w:rsidR="002300A6" w:rsidRPr="00A07251" w:rsidRDefault="002300A6" w:rsidP="004746B6">
            <w:pPr>
              <w:pStyle w:val="TAH"/>
              <w:rPr>
                <w:rFonts w:eastAsia="Calibri"/>
              </w:rPr>
            </w:pPr>
            <w:r w:rsidRPr="00A07251">
              <w:rPr>
                <w:lang w:eastAsia="zh-CN"/>
              </w:rPr>
              <w:t>Propagation condition</w:t>
            </w:r>
          </w:p>
        </w:tc>
        <w:tc>
          <w:tcPr>
            <w:tcW w:w="1669" w:type="pct"/>
            <w:gridSpan w:val="2"/>
            <w:tcBorders>
              <w:top w:val="single" w:sz="4" w:space="0" w:color="auto"/>
              <w:left w:val="single" w:sz="4" w:space="0" w:color="auto"/>
              <w:bottom w:val="single" w:sz="4" w:space="0" w:color="auto"/>
              <w:right w:val="single" w:sz="4" w:space="0" w:color="auto"/>
            </w:tcBorders>
            <w:vAlign w:val="center"/>
            <w:hideMark/>
          </w:tcPr>
          <w:p w14:paraId="20966A34" w14:textId="77777777" w:rsidR="002300A6" w:rsidRPr="00A07251" w:rsidRDefault="002300A6" w:rsidP="004746B6">
            <w:pPr>
              <w:pStyle w:val="TAH"/>
              <w:rPr>
                <w:rFonts w:eastAsia="Calibri"/>
              </w:rPr>
            </w:pPr>
            <w:r w:rsidRPr="00A07251">
              <w:rPr>
                <w:rFonts w:eastAsia="Calibri"/>
              </w:rPr>
              <w:t>Reference value</w:t>
            </w:r>
          </w:p>
        </w:tc>
      </w:tr>
      <w:tr w:rsidR="002300A6" w:rsidRPr="00A07251" w14:paraId="776D7E82" w14:textId="77777777" w:rsidTr="004746B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C937B6" w14:textId="77777777" w:rsidR="002300A6" w:rsidRPr="00A07251" w:rsidRDefault="002300A6" w:rsidP="004746B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B1C02" w14:textId="77777777" w:rsidR="002300A6" w:rsidRPr="00A07251" w:rsidRDefault="002300A6" w:rsidP="004746B6">
            <w:pPr>
              <w:spacing w:after="0"/>
              <w:rPr>
                <w:rFonts w:ascii="Arial" w:eastAsia="Calibri"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E38DE" w14:textId="77777777" w:rsidR="002300A6" w:rsidRPr="00A07251" w:rsidRDefault="002300A6" w:rsidP="004746B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862B6" w14:textId="77777777" w:rsidR="002300A6" w:rsidRPr="00A07251" w:rsidRDefault="002300A6" w:rsidP="004746B6">
            <w:pPr>
              <w:spacing w:after="0"/>
              <w:rPr>
                <w:rFonts w:ascii="Arial" w:eastAsia="Calibri" w:hAnsi="Arial"/>
                <w:b/>
                <w:sz w:val="18"/>
              </w:rPr>
            </w:pPr>
          </w:p>
        </w:tc>
        <w:tc>
          <w:tcPr>
            <w:tcW w:w="862" w:type="pct"/>
            <w:tcBorders>
              <w:top w:val="single" w:sz="4" w:space="0" w:color="auto"/>
              <w:left w:val="single" w:sz="4" w:space="0" w:color="auto"/>
              <w:bottom w:val="single" w:sz="4" w:space="0" w:color="auto"/>
              <w:right w:val="single" w:sz="4" w:space="0" w:color="auto"/>
            </w:tcBorders>
            <w:vAlign w:val="center"/>
            <w:hideMark/>
          </w:tcPr>
          <w:p w14:paraId="696F8D39" w14:textId="77777777" w:rsidR="002300A6" w:rsidRPr="00A07251" w:rsidRDefault="002300A6" w:rsidP="004746B6">
            <w:pPr>
              <w:pStyle w:val="TAH"/>
              <w:rPr>
                <w:rFonts w:eastAsia="Calibri"/>
              </w:rPr>
            </w:pPr>
            <w:r w:rsidRPr="00A07251">
              <w:rPr>
                <w:rFonts w:eastAsia="宋体"/>
              </w:rPr>
              <w:t xml:space="preserve">Probability of missed </w:t>
            </w:r>
            <w:proofErr w:type="spellStart"/>
            <w:r w:rsidRPr="00A07251">
              <w:rPr>
                <w:rFonts w:eastAsia="宋体"/>
              </w:rPr>
              <w:t>PSCCH</w:t>
            </w:r>
            <w:proofErr w:type="spellEnd"/>
            <w:r w:rsidRPr="00A07251">
              <w:rPr>
                <w:rFonts w:eastAsia="宋体"/>
              </w:rPr>
              <w:t xml:space="preserve"> (%)</w:t>
            </w:r>
          </w:p>
        </w:tc>
        <w:tc>
          <w:tcPr>
            <w:tcW w:w="807" w:type="pct"/>
            <w:tcBorders>
              <w:top w:val="single" w:sz="4" w:space="0" w:color="auto"/>
              <w:left w:val="single" w:sz="4" w:space="0" w:color="auto"/>
              <w:bottom w:val="single" w:sz="4" w:space="0" w:color="auto"/>
              <w:right w:val="single" w:sz="4" w:space="0" w:color="auto"/>
            </w:tcBorders>
            <w:vAlign w:val="center"/>
            <w:hideMark/>
          </w:tcPr>
          <w:p w14:paraId="7789AAE1" w14:textId="77777777" w:rsidR="002300A6" w:rsidRPr="00A07251" w:rsidRDefault="002300A6" w:rsidP="004746B6">
            <w:pPr>
              <w:pStyle w:val="TAH"/>
              <w:rPr>
                <w:rFonts w:eastAsia="Calibri"/>
              </w:rPr>
            </w:pPr>
            <w:r w:rsidRPr="00A07251">
              <w:rPr>
                <w:rFonts w:eastAsia="Calibri"/>
              </w:rPr>
              <w:t xml:space="preserve">SNR (dB) of </w:t>
            </w:r>
            <w:proofErr w:type="spellStart"/>
            <w:r w:rsidRPr="00A07251">
              <w:rPr>
                <w:rFonts w:eastAsia="Calibri"/>
              </w:rPr>
              <w:t>PSCCH</w:t>
            </w:r>
            <w:proofErr w:type="spellEnd"/>
          </w:p>
        </w:tc>
      </w:tr>
      <w:tr w:rsidR="002300A6" w:rsidRPr="00A07251" w14:paraId="2B2F0465" w14:textId="77777777" w:rsidTr="004746B6">
        <w:trPr>
          <w:trHeight w:val="302"/>
          <w:jc w:val="center"/>
        </w:trPr>
        <w:tc>
          <w:tcPr>
            <w:tcW w:w="517" w:type="pct"/>
            <w:tcBorders>
              <w:top w:val="single" w:sz="4" w:space="0" w:color="auto"/>
              <w:left w:val="single" w:sz="4" w:space="0" w:color="auto"/>
              <w:bottom w:val="single" w:sz="4" w:space="0" w:color="auto"/>
              <w:right w:val="single" w:sz="4" w:space="0" w:color="auto"/>
            </w:tcBorders>
            <w:vAlign w:val="center"/>
            <w:hideMark/>
          </w:tcPr>
          <w:p w14:paraId="3E9B3C56" w14:textId="77777777" w:rsidR="002300A6" w:rsidRPr="00A07251" w:rsidRDefault="002300A6" w:rsidP="004746B6">
            <w:pPr>
              <w:pStyle w:val="TAC"/>
              <w:rPr>
                <w:rFonts w:eastAsia="Calibri"/>
              </w:rPr>
            </w:pPr>
            <w:r w:rsidRPr="00A07251">
              <w:rPr>
                <w:rFonts w:eastAsia="Calibri"/>
              </w:rPr>
              <w:t>1</w:t>
            </w:r>
          </w:p>
        </w:tc>
        <w:tc>
          <w:tcPr>
            <w:tcW w:w="995" w:type="pct"/>
            <w:tcBorders>
              <w:top w:val="single" w:sz="4" w:space="0" w:color="auto"/>
              <w:left w:val="single" w:sz="4" w:space="0" w:color="auto"/>
              <w:bottom w:val="single" w:sz="4" w:space="0" w:color="auto"/>
              <w:right w:val="single" w:sz="4" w:space="0" w:color="auto"/>
            </w:tcBorders>
            <w:vAlign w:val="center"/>
            <w:hideMark/>
          </w:tcPr>
          <w:p w14:paraId="64667380" w14:textId="77777777" w:rsidR="002300A6" w:rsidRPr="00A07251" w:rsidRDefault="002300A6" w:rsidP="004746B6">
            <w:pPr>
              <w:pStyle w:val="TAC"/>
              <w:rPr>
                <w:rFonts w:eastAsia="Calibri"/>
              </w:rPr>
            </w:pPr>
            <w:proofErr w:type="gramStart"/>
            <w:r w:rsidRPr="00A07251">
              <w:rPr>
                <w:rFonts w:eastAsia="Calibri"/>
              </w:rPr>
              <w:t>R.PSCCH</w:t>
            </w:r>
            <w:proofErr w:type="gramEnd"/>
            <w:r w:rsidRPr="00A07251">
              <w:rPr>
                <w:rFonts w:eastAsia="Calibri"/>
              </w:rPr>
              <w:t>.2-1.1</w:t>
            </w:r>
          </w:p>
        </w:tc>
        <w:tc>
          <w:tcPr>
            <w:tcW w:w="909" w:type="pct"/>
            <w:tcBorders>
              <w:top w:val="single" w:sz="4" w:space="0" w:color="auto"/>
              <w:left w:val="single" w:sz="4" w:space="0" w:color="auto"/>
              <w:bottom w:val="single" w:sz="4" w:space="0" w:color="auto"/>
              <w:right w:val="single" w:sz="4" w:space="0" w:color="auto"/>
            </w:tcBorders>
            <w:vAlign w:val="center"/>
            <w:hideMark/>
          </w:tcPr>
          <w:p w14:paraId="4969E18C" w14:textId="77777777" w:rsidR="002300A6" w:rsidRPr="00A07251" w:rsidRDefault="002300A6" w:rsidP="004746B6">
            <w:pPr>
              <w:pStyle w:val="TAC"/>
              <w:rPr>
                <w:rFonts w:eastAsia="Calibri"/>
              </w:rPr>
            </w:pPr>
            <w:r w:rsidRPr="00A07251">
              <w:rPr>
                <w:rFonts w:eastAsia="Calibri"/>
              </w:rPr>
              <w:t>20 / 30</w:t>
            </w:r>
          </w:p>
        </w:tc>
        <w:tc>
          <w:tcPr>
            <w:tcW w:w="909" w:type="pct"/>
            <w:tcBorders>
              <w:top w:val="single" w:sz="4" w:space="0" w:color="auto"/>
              <w:left w:val="single" w:sz="4" w:space="0" w:color="auto"/>
              <w:bottom w:val="single" w:sz="4" w:space="0" w:color="auto"/>
              <w:right w:val="single" w:sz="4" w:space="0" w:color="auto"/>
            </w:tcBorders>
            <w:vAlign w:val="center"/>
            <w:hideMark/>
          </w:tcPr>
          <w:p w14:paraId="7DFE8ED9" w14:textId="77777777" w:rsidR="002300A6" w:rsidRPr="00A07251" w:rsidRDefault="002300A6" w:rsidP="004746B6">
            <w:pPr>
              <w:pStyle w:val="TAC"/>
              <w:rPr>
                <w:rFonts w:eastAsia="Calibri"/>
              </w:rPr>
            </w:pPr>
            <w:r w:rsidRPr="00A07251">
              <w:rPr>
                <w:rFonts w:eastAsia="Calibri"/>
              </w:rPr>
              <w:t>TDLA30-1400</w:t>
            </w:r>
          </w:p>
        </w:tc>
        <w:tc>
          <w:tcPr>
            <w:tcW w:w="862" w:type="pct"/>
            <w:tcBorders>
              <w:top w:val="single" w:sz="4" w:space="0" w:color="auto"/>
              <w:left w:val="single" w:sz="4" w:space="0" w:color="auto"/>
              <w:bottom w:val="single" w:sz="4" w:space="0" w:color="auto"/>
              <w:right w:val="single" w:sz="4" w:space="0" w:color="auto"/>
            </w:tcBorders>
            <w:vAlign w:val="center"/>
            <w:hideMark/>
          </w:tcPr>
          <w:p w14:paraId="29BB169E" w14:textId="77777777" w:rsidR="002300A6" w:rsidRPr="00A07251" w:rsidRDefault="002300A6" w:rsidP="004746B6">
            <w:pPr>
              <w:pStyle w:val="TAC"/>
              <w:rPr>
                <w:rFonts w:eastAsia="Calibri"/>
              </w:rPr>
            </w:pPr>
            <w:r w:rsidRPr="00A07251">
              <w:rPr>
                <w:rFonts w:eastAsia="Calibri"/>
              </w:rPr>
              <w:t>1</w:t>
            </w:r>
          </w:p>
        </w:tc>
        <w:tc>
          <w:tcPr>
            <w:tcW w:w="807" w:type="pct"/>
            <w:tcBorders>
              <w:top w:val="single" w:sz="4" w:space="0" w:color="auto"/>
              <w:left w:val="single" w:sz="4" w:space="0" w:color="auto"/>
              <w:bottom w:val="single" w:sz="4" w:space="0" w:color="auto"/>
              <w:right w:val="single" w:sz="4" w:space="0" w:color="auto"/>
            </w:tcBorders>
            <w:vAlign w:val="center"/>
            <w:hideMark/>
          </w:tcPr>
          <w:p w14:paraId="095F6193" w14:textId="77777777" w:rsidR="002300A6" w:rsidRPr="00A07251" w:rsidRDefault="002300A6" w:rsidP="004746B6">
            <w:pPr>
              <w:pStyle w:val="TAC"/>
              <w:rPr>
                <w:rFonts w:eastAsia="Calibri"/>
              </w:rPr>
            </w:pPr>
            <w:r w:rsidRPr="00A07251">
              <w:rPr>
                <w:rFonts w:eastAsia="Calibri"/>
              </w:rPr>
              <w:t>5.5</w:t>
            </w:r>
          </w:p>
        </w:tc>
      </w:tr>
    </w:tbl>
    <w:p w14:paraId="45C84ED0" w14:textId="77777777" w:rsidR="002300A6" w:rsidRPr="00A07251" w:rsidRDefault="002300A6" w:rsidP="002300A6">
      <w:pPr>
        <w:rPr>
          <w:rFonts w:eastAsia="Malgun Gothic"/>
        </w:rPr>
      </w:pPr>
    </w:p>
    <w:p w14:paraId="30845D47" w14:textId="77777777" w:rsidR="002300A6" w:rsidRPr="00A07251" w:rsidRDefault="002300A6" w:rsidP="002300A6">
      <w:pPr>
        <w:pStyle w:val="30"/>
        <w:rPr>
          <w:rFonts w:eastAsia="Malgun Gothic"/>
          <w:lang w:eastAsia="zh-CN"/>
        </w:rPr>
      </w:pPr>
      <w:r w:rsidRPr="00A07251">
        <w:rPr>
          <w:rFonts w:eastAsia="Malgun Gothic"/>
        </w:rPr>
        <w:lastRenderedPageBreak/>
        <w:t>11.1.4</w:t>
      </w:r>
      <w:r w:rsidRPr="00A07251">
        <w:rPr>
          <w:rFonts w:eastAsia="Malgun Gothic"/>
          <w:lang w:eastAsia="zh-CN"/>
        </w:rPr>
        <w:tab/>
      </w:r>
      <w:proofErr w:type="spellStart"/>
      <w:r w:rsidRPr="00A07251">
        <w:rPr>
          <w:rFonts w:eastAsia="Malgun Gothic"/>
          <w:lang w:eastAsia="zh-CN"/>
        </w:rPr>
        <w:t>PSBCH</w:t>
      </w:r>
      <w:proofErr w:type="spellEnd"/>
      <w:r w:rsidRPr="00A07251">
        <w:rPr>
          <w:rFonts w:eastAsia="Malgun Gothic"/>
          <w:lang w:eastAsia="zh-CN"/>
        </w:rPr>
        <w:t xml:space="preserve"> demodulation requirements</w:t>
      </w:r>
    </w:p>
    <w:p w14:paraId="60FB2CDB" w14:textId="4C177167" w:rsidR="002300A6" w:rsidRDefault="002300A6" w:rsidP="002300A6">
      <w:pPr>
        <w:pStyle w:val="40"/>
        <w:rPr>
          <w:ins w:id="151" w:author="Huawei" w:date="2022-07-28T14:16:00Z"/>
          <w:rFonts w:eastAsia="Malgun Gothic"/>
        </w:rPr>
      </w:pPr>
      <w:r w:rsidRPr="00A07251">
        <w:rPr>
          <w:rFonts w:eastAsia="Malgun Gothic"/>
        </w:rPr>
        <w:t>11.1.4.1</w:t>
      </w:r>
      <w:r w:rsidRPr="00A07251">
        <w:rPr>
          <w:rFonts w:eastAsia="Malgun Gothic"/>
        </w:rPr>
        <w:tab/>
        <w:t>2Rx requirements</w:t>
      </w:r>
    </w:p>
    <w:p w14:paraId="3A6668D8" w14:textId="42B4EDEA" w:rsidR="00D679BE" w:rsidRPr="00D679BE" w:rsidRDefault="00D679BE">
      <w:pPr>
        <w:pStyle w:val="5"/>
        <w:overflowPunct w:val="0"/>
        <w:autoSpaceDE w:val="0"/>
        <w:autoSpaceDN w:val="0"/>
        <w:adjustRightInd w:val="0"/>
        <w:textAlignment w:val="baseline"/>
        <w:rPr>
          <w:rPrChange w:id="152" w:author="Huawei" w:date="2022-07-28T14:16:00Z">
            <w:rPr>
              <w:rFonts w:eastAsia="Malgun Gothic"/>
            </w:rPr>
          </w:rPrChange>
        </w:rPr>
        <w:pPrChange w:id="153" w:author="Huawei" w:date="2022-07-28T14:16:00Z">
          <w:pPr>
            <w:pStyle w:val="40"/>
          </w:pPr>
        </w:pPrChange>
      </w:pPr>
      <w:ins w:id="154" w:author="Huawei" w:date="2022-07-28T14:16:00Z">
        <w:r w:rsidRPr="0006789A">
          <w:rPr>
            <w:rFonts w:eastAsia="Times New Roman"/>
            <w:lang w:eastAsia="ja-JP"/>
          </w:rPr>
          <w:t>11.1.</w:t>
        </w:r>
        <w:r>
          <w:rPr>
            <w:rFonts w:eastAsia="Times New Roman"/>
            <w:lang w:eastAsia="ja-JP"/>
          </w:rPr>
          <w:t>4</w:t>
        </w:r>
        <w:r w:rsidRPr="0006789A">
          <w:rPr>
            <w:rFonts w:eastAsia="Times New Roman"/>
            <w:lang w:eastAsia="ja-JP"/>
          </w:rPr>
          <w:t>.1.1</w:t>
        </w:r>
        <w:r w:rsidRPr="0006789A">
          <w:rPr>
            <w:rFonts w:eastAsia="Times New Roman"/>
            <w:lang w:eastAsia="ja-JP"/>
          </w:rPr>
          <w:tab/>
        </w:r>
        <w:r>
          <w:rPr>
            <w:rFonts w:eastAsia="Times New Roman"/>
            <w:lang w:eastAsia="ja-JP"/>
          </w:rPr>
          <w:t xml:space="preserve">2Rx FR1 </w:t>
        </w:r>
        <w:proofErr w:type="spellStart"/>
        <w:r>
          <w:rPr>
            <w:rFonts w:eastAsia="Times New Roman"/>
            <w:lang w:eastAsia="ja-JP"/>
          </w:rPr>
          <w:t>PSBCH</w:t>
        </w:r>
        <w:proofErr w:type="spellEnd"/>
        <w:r>
          <w:rPr>
            <w:rFonts w:eastAsia="Times New Roman"/>
            <w:lang w:eastAsia="ja-JP"/>
          </w:rPr>
          <w:t xml:space="preserve"> performance</w:t>
        </w:r>
      </w:ins>
    </w:p>
    <w:p w14:paraId="1EF4B304" w14:textId="602178F0" w:rsidR="002300A6" w:rsidRPr="00A07251" w:rsidRDefault="002300A6" w:rsidP="002300A6">
      <w:pPr>
        <w:pStyle w:val="H6"/>
        <w:rPr>
          <w:rFonts w:eastAsia="Malgun Gothic"/>
        </w:rPr>
      </w:pPr>
      <w:r w:rsidRPr="00A07251">
        <w:rPr>
          <w:rFonts w:eastAsia="Malgun Gothic"/>
        </w:rPr>
        <w:t>11.1.4.1.</w:t>
      </w:r>
      <w:ins w:id="155" w:author="Huawei" w:date="2022-07-28T14:16:00Z">
        <w:r w:rsidR="00D679BE">
          <w:rPr>
            <w:rFonts w:eastAsia="Malgun Gothic"/>
          </w:rPr>
          <w:t>1.</w:t>
        </w:r>
      </w:ins>
      <w:r w:rsidRPr="00A07251">
        <w:rPr>
          <w:rFonts w:eastAsia="Malgun Gothic"/>
        </w:rPr>
        <w:t>0</w:t>
      </w:r>
      <w:r w:rsidRPr="00A07251">
        <w:rPr>
          <w:rFonts w:eastAsia="Malgun Gothic"/>
        </w:rPr>
        <w:tab/>
        <w:t>Minimum requirements</w:t>
      </w:r>
    </w:p>
    <w:p w14:paraId="2C8451AF" w14:textId="0E6F4EF9" w:rsidR="002300A6" w:rsidRPr="00A07251" w:rsidRDefault="002300A6" w:rsidP="002300A6">
      <w:pPr>
        <w:rPr>
          <w:rFonts w:eastAsia="Malgun Gothic"/>
          <w:lang w:eastAsia="zh-CN"/>
        </w:rPr>
      </w:pPr>
      <w:r w:rsidRPr="00A07251">
        <w:rPr>
          <w:lang w:eastAsia="ko-KR"/>
        </w:rPr>
        <w:t>The minimum requirements are specified in Table 11.1.4.1.</w:t>
      </w:r>
      <w:ins w:id="156" w:author="Huawei" w:date="2022-07-28T14:16:00Z">
        <w:r w:rsidR="00D679BE">
          <w:rPr>
            <w:lang w:eastAsia="ko-KR"/>
          </w:rPr>
          <w:t>1.</w:t>
        </w:r>
      </w:ins>
      <w:r w:rsidRPr="00A07251">
        <w:rPr>
          <w:lang w:eastAsia="ko-KR"/>
        </w:rPr>
        <w:t>0-2 with the test parameters specified in Table 11.1.4.1.</w:t>
      </w:r>
      <w:ins w:id="157" w:author="Huawei" w:date="2022-07-28T14:16:00Z">
        <w:r w:rsidR="00D679BE">
          <w:rPr>
            <w:lang w:eastAsia="ko-KR"/>
          </w:rPr>
          <w:t>1.</w:t>
        </w:r>
      </w:ins>
      <w:r w:rsidRPr="00A07251">
        <w:rPr>
          <w:lang w:eastAsia="ko-KR"/>
        </w:rPr>
        <w:t xml:space="preserve">0-1. </w:t>
      </w:r>
      <w:r w:rsidRPr="00A07251">
        <w:rPr>
          <w:rFonts w:eastAsia="Malgun Gothic"/>
        </w:rPr>
        <w:t xml:space="preserve">The </w:t>
      </w:r>
      <w:proofErr w:type="spellStart"/>
      <w:r w:rsidRPr="00A07251">
        <w:rPr>
          <w:rFonts w:eastAsia="Malgun Gothic"/>
        </w:rPr>
        <w:t>Sidelink</w:t>
      </w:r>
      <w:proofErr w:type="spellEnd"/>
      <w:r w:rsidRPr="00A07251">
        <w:rPr>
          <w:rFonts w:eastAsia="Malgun Gothic"/>
        </w:rPr>
        <w:t xml:space="preserve"> UE 1 transmits </w:t>
      </w:r>
      <w:proofErr w:type="spellStart"/>
      <w:r w:rsidRPr="00A07251">
        <w:rPr>
          <w:rFonts w:eastAsia="Malgun Gothic"/>
        </w:rPr>
        <w:t>PSBCH</w:t>
      </w:r>
      <w:proofErr w:type="spellEnd"/>
      <w:r w:rsidRPr="00A07251">
        <w:rPr>
          <w:rFonts w:eastAsia="Malgun Gothic"/>
        </w:rPr>
        <w:t xml:space="preserve"> to UE and the UE is synchronized to </w:t>
      </w:r>
      <w:proofErr w:type="spellStart"/>
      <w:r w:rsidRPr="00A07251">
        <w:rPr>
          <w:rFonts w:eastAsia="Malgun Gothic"/>
        </w:rPr>
        <w:t>SLSS</w:t>
      </w:r>
      <w:proofErr w:type="spellEnd"/>
      <w:r w:rsidRPr="00A07251">
        <w:rPr>
          <w:rFonts w:eastAsia="Malgun Gothic"/>
        </w:rPr>
        <w:t xml:space="preserve"> of </w:t>
      </w:r>
      <w:proofErr w:type="spellStart"/>
      <w:r w:rsidRPr="00A07251">
        <w:rPr>
          <w:rFonts w:eastAsia="Malgun Gothic"/>
        </w:rPr>
        <w:t>Sidelink</w:t>
      </w:r>
      <w:proofErr w:type="spellEnd"/>
      <w:r w:rsidRPr="00A07251">
        <w:rPr>
          <w:rFonts w:eastAsia="Malgun Gothic"/>
        </w:rPr>
        <w:t xml:space="preserve"> UE 1</w:t>
      </w:r>
      <w:r w:rsidRPr="00A07251">
        <w:rPr>
          <w:lang w:eastAsia="zh-CN"/>
        </w:rPr>
        <w:t>.</w:t>
      </w:r>
    </w:p>
    <w:p w14:paraId="6B3E6703" w14:textId="77777777" w:rsidR="002300A6" w:rsidRPr="00A07251" w:rsidRDefault="002300A6" w:rsidP="002300A6">
      <w:pPr>
        <w:rPr>
          <w:lang w:eastAsia="ko-KR"/>
        </w:rPr>
      </w:pPr>
      <w:r w:rsidRPr="00A07251">
        <w:rPr>
          <w:lang w:eastAsia="zh-CN"/>
        </w:rPr>
        <w:t>RAN4 has recommended that these requirements do not need to be tested.</w:t>
      </w:r>
    </w:p>
    <w:p w14:paraId="5402C005" w14:textId="1CE79613" w:rsidR="002300A6" w:rsidRPr="00A07251" w:rsidRDefault="002300A6" w:rsidP="002300A6">
      <w:pPr>
        <w:pStyle w:val="TH"/>
      </w:pPr>
      <w:r w:rsidRPr="00A07251">
        <w:t>Table 11.1.4.1.</w:t>
      </w:r>
      <w:ins w:id="158" w:author="Huawei" w:date="2022-07-28T14:16:00Z">
        <w:r w:rsidR="00D679BE">
          <w:t>1.</w:t>
        </w:r>
      </w:ins>
      <w:r w:rsidRPr="00A07251">
        <w:t>0-1: Test parameters</w:t>
      </w:r>
    </w:p>
    <w:tbl>
      <w:tblPr>
        <w:tblW w:w="9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2577"/>
        <w:gridCol w:w="1147"/>
        <w:gridCol w:w="3884"/>
      </w:tblGrid>
      <w:tr w:rsidR="002300A6" w:rsidRPr="00A07251" w14:paraId="6274660E" w14:textId="77777777" w:rsidTr="004746B6">
        <w:trPr>
          <w:jc w:val="center"/>
        </w:trPr>
        <w:tc>
          <w:tcPr>
            <w:tcW w:w="4221" w:type="dxa"/>
            <w:gridSpan w:val="2"/>
            <w:tcBorders>
              <w:top w:val="single" w:sz="4" w:space="0" w:color="auto"/>
              <w:left w:val="single" w:sz="4" w:space="0" w:color="auto"/>
              <w:bottom w:val="single" w:sz="4" w:space="0" w:color="auto"/>
              <w:right w:val="single" w:sz="4" w:space="0" w:color="auto"/>
            </w:tcBorders>
            <w:vAlign w:val="center"/>
            <w:hideMark/>
          </w:tcPr>
          <w:p w14:paraId="088D693F" w14:textId="77777777" w:rsidR="002300A6" w:rsidRPr="00A07251" w:rsidRDefault="002300A6" w:rsidP="004746B6">
            <w:pPr>
              <w:pStyle w:val="TAH"/>
            </w:pPr>
            <w:r w:rsidRPr="00A07251">
              <w:rPr>
                <w:rFonts w:eastAsia="Malgun Gothic"/>
              </w:rPr>
              <w:t>Parameter</w:t>
            </w:r>
          </w:p>
        </w:tc>
        <w:tc>
          <w:tcPr>
            <w:tcW w:w="1147" w:type="dxa"/>
            <w:tcBorders>
              <w:top w:val="single" w:sz="4" w:space="0" w:color="auto"/>
              <w:left w:val="single" w:sz="4" w:space="0" w:color="auto"/>
              <w:bottom w:val="single" w:sz="4" w:space="0" w:color="auto"/>
              <w:right w:val="single" w:sz="4" w:space="0" w:color="auto"/>
            </w:tcBorders>
            <w:vAlign w:val="center"/>
            <w:hideMark/>
          </w:tcPr>
          <w:p w14:paraId="340B38CE" w14:textId="77777777" w:rsidR="002300A6" w:rsidRPr="00A07251" w:rsidRDefault="002300A6" w:rsidP="004746B6">
            <w:pPr>
              <w:pStyle w:val="TAH"/>
            </w:pPr>
            <w:r w:rsidRPr="00A07251">
              <w:rPr>
                <w:rFonts w:eastAsia="Malgun Gothic"/>
              </w:rPr>
              <w:t>Unit</w:t>
            </w:r>
          </w:p>
        </w:tc>
        <w:tc>
          <w:tcPr>
            <w:tcW w:w="3884" w:type="dxa"/>
            <w:tcBorders>
              <w:top w:val="single" w:sz="4" w:space="0" w:color="auto"/>
              <w:left w:val="single" w:sz="4" w:space="0" w:color="auto"/>
              <w:bottom w:val="single" w:sz="4" w:space="0" w:color="auto"/>
              <w:right w:val="single" w:sz="4" w:space="0" w:color="auto"/>
            </w:tcBorders>
            <w:vAlign w:val="center"/>
            <w:hideMark/>
          </w:tcPr>
          <w:p w14:paraId="2D8F030A" w14:textId="77777777" w:rsidR="002300A6" w:rsidRPr="00A07251" w:rsidRDefault="002300A6" w:rsidP="004746B6">
            <w:pPr>
              <w:pStyle w:val="TAH"/>
            </w:pPr>
            <w:r w:rsidRPr="00A07251">
              <w:rPr>
                <w:rFonts w:eastAsia="Malgun Gothic"/>
              </w:rPr>
              <w:t>Test 1</w:t>
            </w:r>
          </w:p>
        </w:tc>
      </w:tr>
      <w:tr w:rsidR="002300A6" w:rsidRPr="00A07251" w14:paraId="64EFE031" w14:textId="77777777" w:rsidTr="004746B6">
        <w:trPr>
          <w:jc w:val="center"/>
        </w:trPr>
        <w:tc>
          <w:tcPr>
            <w:tcW w:w="4221" w:type="dxa"/>
            <w:gridSpan w:val="2"/>
            <w:tcBorders>
              <w:top w:val="single" w:sz="4" w:space="0" w:color="auto"/>
              <w:left w:val="single" w:sz="4" w:space="0" w:color="auto"/>
              <w:bottom w:val="single" w:sz="4" w:space="0" w:color="auto"/>
              <w:right w:val="single" w:sz="4" w:space="0" w:color="auto"/>
            </w:tcBorders>
            <w:vAlign w:val="center"/>
            <w:hideMark/>
          </w:tcPr>
          <w:p w14:paraId="267C159B" w14:textId="77777777" w:rsidR="002300A6" w:rsidRPr="00A07251" w:rsidRDefault="002300A6" w:rsidP="004746B6">
            <w:pPr>
              <w:pStyle w:val="TAL"/>
            </w:pPr>
            <w:r w:rsidRPr="00A07251">
              <w:rPr>
                <w:rFonts w:eastAsia="Malgun Gothic"/>
              </w:rPr>
              <w:t>Active cell(s)</w:t>
            </w:r>
          </w:p>
        </w:tc>
        <w:tc>
          <w:tcPr>
            <w:tcW w:w="1147" w:type="dxa"/>
            <w:tcBorders>
              <w:top w:val="single" w:sz="4" w:space="0" w:color="auto"/>
              <w:left w:val="single" w:sz="4" w:space="0" w:color="auto"/>
              <w:bottom w:val="single" w:sz="4" w:space="0" w:color="auto"/>
              <w:right w:val="single" w:sz="4" w:space="0" w:color="auto"/>
            </w:tcBorders>
            <w:vAlign w:val="center"/>
          </w:tcPr>
          <w:p w14:paraId="0155B214" w14:textId="77777777" w:rsidR="002300A6" w:rsidRPr="00A07251" w:rsidRDefault="002300A6" w:rsidP="004746B6">
            <w:pPr>
              <w:pStyle w:val="TAC"/>
            </w:pPr>
          </w:p>
        </w:tc>
        <w:tc>
          <w:tcPr>
            <w:tcW w:w="3884" w:type="dxa"/>
            <w:tcBorders>
              <w:top w:val="single" w:sz="4" w:space="0" w:color="auto"/>
              <w:left w:val="single" w:sz="4" w:space="0" w:color="auto"/>
              <w:bottom w:val="single" w:sz="4" w:space="0" w:color="auto"/>
              <w:right w:val="single" w:sz="4" w:space="0" w:color="auto"/>
            </w:tcBorders>
            <w:vAlign w:val="center"/>
            <w:hideMark/>
          </w:tcPr>
          <w:p w14:paraId="4F9D69C7" w14:textId="77777777" w:rsidR="002300A6" w:rsidRPr="00A07251" w:rsidRDefault="002300A6" w:rsidP="004746B6">
            <w:pPr>
              <w:pStyle w:val="TAC"/>
              <w:rPr>
                <w:lang w:eastAsia="zh-CN"/>
              </w:rPr>
            </w:pPr>
            <w:r w:rsidRPr="00A07251">
              <w:rPr>
                <w:lang w:eastAsia="zh-CN"/>
              </w:rPr>
              <w:t>None</w:t>
            </w:r>
          </w:p>
        </w:tc>
      </w:tr>
      <w:tr w:rsidR="002300A6" w:rsidRPr="00A07251" w14:paraId="028288E1" w14:textId="77777777" w:rsidTr="004746B6">
        <w:trPr>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14:paraId="6178A87E" w14:textId="77777777" w:rsidR="002300A6" w:rsidRPr="00A07251" w:rsidRDefault="002300A6" w:rsidP="004746B6">
            <w:pPr>
              <w:keepNext/>
              <w:keepLines/>
              <w:spacing w:after="0"/>
              <w:rPr>
                <w:rFonts w:ascii="Arial" w:eastAsia="Malgun Gothic" w:hAnsi="Arial" w:cs="Arial"/>
                <w:sz w:val="18"/>
                <w:szCs w:val="18"/>
              </w:rPr>
            </w:pPr>
            <w:proofErr w:type="spellStart"/>
            <w:r w:rsidRPr="00A07251">
              <w:rPr>
                <w:rFonts w:ascii="Arial" w:eastAsia="Malgun Gothic" w:hAnsi="Arial" w:cs="Arial"/>
                <w:sz w:val="18"/>
                <w:szCs w:val="18"/>
              </w:rPr>
              <w:t>Sidelink</w:t>
            </w:r>
            <w:proofErr w:type="spellEnd"/>
            <w:r w:rsidRPr="00A07251">
              <w:rPr>
                <w:rFonts w:ascii="Arial" w:eastAsia="Malgun Gothic" w:hAnsi="Arial" w:cs="Arial"/>
                <w:sz w:val="18"/>
                <w:szCs w:val="18"/>
              </w:rPr>
              <w:t xml:space="preserve"> UE 1</w:t>
            </w:r>
          </w:p>
        </w:tc>
        <w:tc>
          <w:tcPr>
            <w:tcW w:w="2577" w:type="dxa"/>
            <w:tcBorders>
              <w:top w:val="single" w:sz="4" w:space="0" w:color="auto"/>
              <w:left w:val="single" w:sz="4" w:space="0" w:color="auto"/>
              <w:bottom w:val="single" w:sz="4" w:space="0" w:color="auto"/>
              <w:right w:val="single" w:sz="4" w:space="0" w:color="auto"/>
            </w:tcBorders>
            <w:vAlign w:val="center"/>
            <w:hideMark/>
          </w:tcPr>
          <w:p w14:paraId="6CE4CACE" w14:textId="77777777" w:rsidR="002300A6" w:rsidRPr="00A07251" w:rsidRDefault="002300A6" w:rsidP="004746B6">
            <w:pPr>
              <w:pStyle w:val="TAL"/>
              <w:rPr>
                <w:rFonts w:eastAsia="Malgun Gothic"/>
              </w:rPr>
            </w:pPr>
            <w:proofErr w:type="spellStart"/>
            <w:r w:rsidRPr="00A07251">
              <w:rPr>
                <w:rFonts w:eastAsia="Malgun Gothic"/>
              </w:rPr>
              <w:t>Sidelink</w:t>
            </w:r>
            <w:proofErr w:type="spellEnd"/>
            <w:r w:rsidRPr="00A07251">
              <w:rPr>
                <w:rFonts w:eastAsia="Malgun Gothic"/>
              </w:rPr>
              <w:t xml:space="preserve"> Transmissions</w:t>
            </w:r>
          </w:p>
        </w:tc>
        <w:tc>
          <w:tcPr>
            <w:tcW w:w="1147" w:type="dxa"/>
            <w:tcBorders>
              <w:top w:val="single" w:sz="4" w:space="0" w:color="auto"/>
              <w:left w:val="single" w:sz="4" w:space="0" w:color="auto"/>
              <w:bottom w:val="single" w:sz="4" w:space="0" w:color="auto"/>
              <w:right w:val="single" w:sz="4" w:space="0" w:color="auto"/>
            </w:tcBorders>
            <w:vAlign w:val="center"/>
          </w:tcPr>
          <w:p w14:paraId="2045234B" w14:textId="77777777" w:rsidR="002300A6" w:rsidRPr="00A07251" w:rsidRDefault="002300A6" w:rsidP="004746B6">
            <w:pPr>
              <w:pStyle w:val="TAC"/>
            </w:pPr>
          </w:p>
        </w:tc>
        <w:tc>
          <w:tcPr>
            <w:tcW w:w="3884" w:type="dxa"/>
            <w:tcBorders>
              <w:top w:val="single" w:sz="4" w:space="0" w:color="auto"/>
              <w:left w:val="single" w:sz="4" w:space="0" w:color="auto"/>
              <w:bottom w:val="single" w:sz="4" w:space="0" w:color="auto"/>
              <w:right w:val="single" w:sz="4" w:space="0" w:color="auto"/>
            </w:tcBorders>
            <w:vAlign w:val="center"/>
            <w:hideMark/>
          </w:tcPr>
          <w:p w14:paraId="1767C1CD" w14:textId="77777777" w:rsidR="002300A6" w:rsidRPr="00A07251" w:rsidRDefault="002300A6" w:rsidP="004746B6">
            <w:pPr>
              <w:pStyle w:val="TAC"/>
            </w:pPr>
            <w:proofErr w:type="spellStart"/>
            <w:r w:rsidRPr="00A07251">
              <w:rPr>
                <w:rFonts w:eastAsia="Malgun Gothic"/>
              </w:rPr>
              <w:t>SLSS+PSBCH</w:t>
            </w:r>
            <w:proofErr w:type="spellEnd"/>
            <w:r w:rsidRPr="00A07251">
              <w:rPr>
                <w:rFonts w:eastAsia="Malgun Gothic"/>
              </w:rPr>
              <w:t xml:space="preserve"> (Note 3)</w:t>
            </w:r>
          </w:p>
        </w:tc>
      </w:tr>
      <w:tr w:rsidR="002300A6" w:rsidRPr="00A07251" w14:paraId="4AFBEB7F" w14:textId="77777777" w:rsidTr="004746B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C9C414" w14:textId="77777777" w:rsidR="002300A6" w:rsidRPr="00A07251" w:rsidRDefault="002300A6" w:rsidP="004746B6">
            <w:pPr>
              <w:spacing w:after="0"/>
              <w:rPr>
                <w:rFonts w:ascii="Arial" w:eastAsia="Malgun Gothic" w:hAnsi="Arial" w:cs="Arial"/>
                <w:sz w:val="18"/>
                <w:szCs w:val="18"/>
              </w:rPr>
            </w:pPr>
          </w:p>
        </w:tc>
        <w:tc>
          <w:tcPr>
            <w:tcW w:w="2577" w:type="dxa"/>
            <w:tcBorders>
              <w:top w:val="single" w:sz="4" w:space="0" w:color="auto"/>
              <w:left w:val="single" w:sz="4" w:space="0" w:color="auto"/>
              <w:bottom w:val="single" w:sz="4" w:space="0" w:color="auto"/>
              <w:right w:val="single" w:sz="4" w:space="0" w:color="auto"/>
            </w:tcBorders>
            <w:vAlign w:val="center"/>
            <w:hideMark/>
          </w:tcPr>
          <w:p w14:paraId="2B7410C8" w14:textId="77777777" w:rsidR="002300A6" w:rsidRPr="00A07251" w:rsidRDefault="002300A6" w:rsidP="004746B6">
            <w:pPr>
              <w:pStyle w:val="TAL"/>
            </w:pPr>
            <w:proofErr w:type="spellStart"/>
            <w:r w:rsidRPr="00A07251">
              <w:rPr>
                <w:rFonts w:eastAsia="Malgun Gothic"/>
              </w:rPr>
              <w:t>slssid</w:t>
            </w:r>
            <w:proofErr w:type="spellEnd"/>
          </w:p>
        </w:tc>
        <w:tc>
          <w:tcPr>
            <w:tcW w:w="1147" w:type="dxa"/>
            <w:tcBorders>
              <w:top w:val="single" w:sz="4" w:space="0" w:color="auto"/>
              <w:left w:val="single" w:sz="4" w:space="0" w:color="auto"/>
              <w:bottom w:val="single" w:sz="4" w:space="0" w:color="auto"/>
              <w:right w:val="single" w:sz="4" w:space="0" w:color="auto"/>
            </w:tcBorders>
            <w:vAlign w:val="center"/>
          </w:tcPr>
          <w:p w14:paraId="1EB48726" w14:textId="77777777" w:rsidR="002300A6" w:rsidRPr="00A07251" w:rsidRDefault="002300A6" w:rsidP="004746B6">
            <w:pPr>
              <w:pStyle w:val="TAC"/>
            </w:pPr>
          </w:p>
        </w:tc>
        <w:tc>
          <w:tcPr>
            <w:tcW w:w="3884" w:type="dxa"/>
            <w:tcBorders>
              <w:top w:val="single" w:sz="4" w:space="0" w:color="auto"/>
              <w:left w:val="single" w:sz="4" w:space="0" w:color="auto"/>
              <w:bottom w:val="single" w:sz="4" w:space="0" w:color="auto"/>
              <w:right w:val="single" w:sz="4" w:space="0" w:color="auto"/>
            </w:tcBorders>
            <w:vAlign w:val="center"/>
            <w:hideMark/>
          </w:tcPr>
          <w:p w14:paraId="0EB18304" w14:textId="77777777" w:rsidR="002300A6" w:rsidRPr="00A07251" w:rsidRDefault="002300A6" w:rsidP="004746B6">
            <w:pPr>
              <w:pStyle w:val="TAC"/>
              <w:rPr>
                <w:rFonts w:eastAsia="宋体"/>
                <w:lang w:eastAsia="zh-CN"/>
              </w:rPr>
            </w:pPr>
            <w:r w:rsidRPr="00A07251">
              <w:rPr>
                <w:rFonts w:eastAsia="宋体"/>
                <w:lang w:eastAsia="zh-CN"/>
              </w:rPr>
              <w:t>0</w:t>
            </w:r>
          </w:p>
        </w:tc>
      </w:tr>
      <w:tr w:rsidR="002300A6" w:rsidRPr="00A07251" w14:paraId="2E0D25E4" w14:textId="77777777" w:rsidTr="004746B6">
        <w:trPr>
          <w:trHeight w:val="13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864612" w14:textId="77777777" w:rsidR="002300A6" w:rsidRPr="00A07251" w:rsidRDefault="002300A6" w:rsidP="004746B6">
            <w:pPr>
              <w:spacing w:after="0"/>
              <w:rPr>
                <w:rFonts w:ascii="Arial" w:eastAsia="Malgun Gothic" w:hAnsi="Arial" w:cs="Arial"/>
                <w:sz w:val="18"/>
                <w:szCs w:val="18"/>
              </w:rPr>
            </w:pPr>
          </w:p>
        </w:tc>
        <w:tc>
          <w:tcPr>
            <w:tcW w:w="2577" w:type="dxa"/>
            <w:tcBorders>
              <w:top w:val="single" w:sz="4" w:space="0" w:color="auto"/>
              <w:left w:val="single" w:sz="4" w:space="0" w:color="auto"/>
              <w:bottom w:val="single" w:sz="4" w:space="0" w:color="auto"/>
              <w:right w:val="single" w:sz="4" w:space="0" w:color="auto"/>
            </w:tcBorders>
            <w:vAlign w:val="center"/>
            <w:hideMark/>
          </w:tcPr>
          <w:p w14:paraId="633AFFB2" w14:textId="77777777" w:rsidR="002300A6" w:rsidRPr="00A07251" w:rsidRDefault="002300A6" w:rsidP="004746B6">
            <w:pPr>
              <w:pStyle w:val="TAL"/>
              <w:rPr>
                <w:rFonts w:eastAsia="Malgun Gothic"/>
                <w:lang w:eastAsia="zh-CN"/>
              </w:rPr>
            </w:pPr>
            <w:r w:rsidRPr="00A07251">
              <w:rPr>
                <w:rFonts w:eastAsia="Malgun Gothic"/>
              </w:rPr>
              <w:t>Time offset (Note 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97043BA" w14:textId="77777777" w:rsidR="002300A6" w:rsidRPr="00A07251" w:rsidRDefault="002300A6" w:rsidP="004746B6">
            <w:pPr>
              <w:pStyle w:val="TAC"/>
            </w:pPr>
            <w:r w:rsidRPr="00A07251">
              <w:rPr>
                <w:rFonts w:eastAsia="?? ??"/>
              </w:rPr>
              <w:sym w:font="Symbol" w:char="F06D"/>
            </w:r>
            <w:r w:rsidRPr="00A07251">
              <w:rPr>
                <w:rFonts w:eastAsia="?? ??"/>
              </w:rPr>
              <w:t>s</w:t>
            </w:r>
          </w:p>
        </w:tc>
        <w:tc>
          <w:tcPr>
            <w:tcW w:w="3884" w:type="dxa"/>
            <w:tcBorders>
              <w:top w:val="single" w:sz="4" w:space="0" w:color="auto"/>
              <w:left w:val="single" w:sz="4" w:space="0" w:color="auto"/>
              <w:bottom w:val="single" w:sz="4" w:space="0" w:color="auto"/>
              <w:right w:val="single" w:sz="4" w:space="0" w:color="auto"/>
            </w:tcBorders>
            <w:vAlign w:val="center"/>
            <w:hideMark/>
          </w:tcPr>
          <w:p w14:paraId="12E31E46" w14:textId="77777777" w:rsidR="002300A6" w:rsidRPr="00A07251" w:rsidRDefault="002300A6" w:rsidP="004746B6">
            <w:pPr>
              <w:pStyle w:val="TAC"/>
              <w:rPr>
                <w:lang w:eastAsia="zh-CN"/>
              </w:rPr>
            </w:pPr>
            <w:r w:rsidRPr="00A07251">
              <w:rPr>
                <w:rFonts w:eastAsia="Malgun Gothic"/>
              </w:rPr>
              <w:t>0</w:t>
            </w:r>
          </w:p>
        </w:tc>
      </w:tr>
      <w:tr w:rsidR="002300A6" w:rsidRPr="00A07251" w14:paraId="25E0CF13" w14:textId="77777777" w:rsidTr="004746B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737A16" w14:textId="77777777" w:rsidR="002300A6" w:rsidRPr="00A07251" w:rsidRDefault="002300A6" w:rsidP="004746B6">
            <w:pPr>
              <w:spacing w:after="0"/>
              <w:rPr>
                <w:rFonts w:ascii="Arial" w:eastAsia="Malgun Gothic" w:hAnsi="Arial" w:cs="Arial"/>
                <w:sz w:val="18"/>
                <w:szCs w:val="18"/>
              </w:rPr>
            </w:pPr>
          </w:p>
        </w:tc>
        <w:tc>
          <w:tcPr>
            <w:tcW w:w="2577" w:type="dxa"/>
            <w:tcBorders>
              <w:top w:val="single" w:sz="4" w:space="0" w:color="auto"/>
              <w:left w:val="single" w:sz="4" w:space="0" w:color="auto"/>
              <w:bottom w:val="single" w:sz="4" w:space="0" w:color="auto"/>
              <w:right w:val="single" w:sz="4" w:space="0" w:color="auto"/>
            </w:tcBorders>
            <w:vAlign w:val="center"/>
            <w:hideMark/>
          </w:tcPr>
          <w:p w14:paraId="6E1F8B29" w14:textId="77777777" w:rsidR="002300A6" w:rsidRPr="00A07251" w:rsidRDefault="002300A6" w:rsidP="004746B6">
            <w:pPr>
              <w:pStyle w:val="TAL"/>
            </w:pPr>
            <w:r w:rsidRPr="00A07251">
              <w:rPr>
                <w:rFonts w:eastAsia="Malgun Gothic"/>
              </w:rPr>
              <w:t>Frequency offset (Note 2)</w:t>
            </w:r>
          </w:p>
        </w:tc>
        <w:tc>
          <w:tcPr>
            <w:tcW w:w="1147" w:type="dxa"/>
            <w:tcBorders>
              <w:top w:val="single" w:sz="4" w:space="0" w:color="auto"/>
              <w:left w:val="single" w:sz="4" w:space="0" w:color="auto"/>
              <w:bottom w:val="single" w:sz="4" w:space="0" w:color="auto"/>
              <w:right w:val="single" w:sz="4" w:space="0" w:color="auto"/>
            </w:tcBorders>
            <w:vAlign w:val="center"/>
            <w:hideMark/>
          </w:tcPr>
          <w:p w14:paraId="4B2A96AF" w14:textId="77777777" w:rsidR="002300A6" w:rsidRPr="00A07251" w:rsidRDefault="002300A6" w:rsidP="004746B6">
            <w:pPr>
              <w:pStyle w:val="TAC"/>
            </w:pPr>
            <w:r w:rsidRPr="00A07251">
              <w:rPr>
                <w:rFonts w:eastAsia="Malgun Gothic"/>
              </w:rPr>
              <w:t>Hz</w:t>
            </w:r>
          </w:p>
        </w:tc>
        <w:tc>
          <w:tcPr>
            <w:tcW w:w="3884" w:type="dxa"/>
            <w:tcBorders>
              <w:top w:val="single" w:sz="4" w:space="0" w:color="auto"/>
              <w:left w:val="single" w:sz="4" w:space="0" w:color="auto"/>
              <w:bottom w:val="single" w:sz="4" w:space="0" w:color="auto"/>
              <w:right w:val="single" w:sz="4" w:space="0" w:color="auto"/>
            </w:tcBorders>
            <w:vAlign w:val="center"/>
            <w:hideMark/>
          </w:tcPr>
          <w:p w14:paraId="3BE39BE7" w14:textId="77777777" w:rsidR="002300A6" w:rsidRPr="00A07251" w:rsidRDefault="002300A6" w:rsidP="004746B6">
            <w:pPr>
              <w:pStyle w:val="TAC"/>
            </w:pPr>
            <w:r w:rsidRPr="00A07251">
              <w:rPr>
                <w:rFonts w:eastAsia="Malgun Gothic"/>
              </w:rPr>
              <w:t>0</w:t>
            </w:r>
          </w:p>
        </w:tc>
      </w:tr>
      <w:tr w:rsidR="002300A6" w:rsidRPr="00A07251" w14:paraId="3EA05118" w14:textId="77777777" w:rsidTr="004746B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74E3CB" w14:textId="77777777" w:rsidR="002300A6" w:rsidRPr="00A07251" w:rsidRDefault="002300A6" w:rsidP="004746B6">
            <w:pPr>
              <w:spacing w:after="0"/>
              <w:rPr>
                <w:rFonts w:ascii="Arial" w:eastAsia="Malgun Gothic" w:hAnsi="Arial" w:cs="Arial"/>
                <w:sz w:val="18"/>
                <w:szCs w:val="18"/>
              </w:rPr>
            </w:pPr>
          </w:p>
        </w:tc>
        <w:tc>
          <w:tcPr>
            <w:tcW w:w="2577" w:type="dxa"/>
            <w:tcBorders>
              <w:top w:val="single" w:sz="4" w:space="0" w:color="auto"/>
              <w:left w:val="single" w:sz="4" w:space="0" w:color="auto"/>
              <w:bottom w:val="single" w:sz="4" w:space="0" w:color="auto"/>
              <w:right w:val="single" w:sz="4" w:space="0" w:color="auto"/>
            </w:tcBorders>
            <w:vAlign w:val="center"/>
            <w:hideMark/>
          </w:tcPr>
          <w:p w14:paraId="6B53BF0E" w14:textId="77777777" w:rsidR="002300A6" w:rsidRPr="00A07251" w:rsidRDefault="002300A6" w:rsidP="004746B6">
            <w:pPr>
              <w:pStyle w:val="TAL"/>
            </w:pPr>
            <w:r w:rsidRPr="00A07251">
              <w:rPr>
                <w:rFonts w:eastAsia="Malgun Gothic"/>
              </w:rPr>
              <w:t>Synchronization source</w:t>
            </w:r>
          </w:p>
        </w:tc>
        <w:tc>
          <w:tcPr>
            <w:tcW w:w="1147" w:type="dxa"/>
            <w:tcBorders>
              <w:top w:val="single" w:sz="4" w:space="0" w:color="auto"/>
              <w:left w:val="single" w:sz="4" w:space="0" w:color="auto"/>
              <w:bottom w:val="single" w:sz="4" w:space="0" w:color="auto"/>
              <w:right w:val="single" w:sz="4" w:space="0" w:color="auto"/>
            </w:tcBorders>
            <w:vAlign w:val="center"/>
          </w:tcPr>
          <w:p w14:paraId="06D573E6" w14:textId="77777777" w:rsidR="002300A6" w:rsidRPr="00A07251" w:rsidRDefault="002300A6" w:rsidP="004746B6">
            <w:pPr>
              <w:pStyle w:val="TAC"/>
            </w:pPr>
          </w:p>
        </w:tc>
        <w:tc>
          <w:tcPr>
            <w:tcW w:w="3884" w:type="dxa"/>
            <w:tcBorders>
              <w:top w:val="single" w:sz="4" w:space="0" w:color="auto"/>
              <w:left w:val="single" w:sz="4" w:space="0" w:color="auto"/>
              <w:bottom w:val="single" w:sz="4" w:space="0" w:color="auto"/>
              <w:right w:val="single" w:sz="4" w:space="0" w:color="auto"/>
            </w:tcBorders>
            <w:vAlign w:val="center"/>
            <w:hideMark/>
          </w:tcPr>
          <w:p w14:paraId="45CC031D" w14:textId="77777777" w:rsidR="002300A6" w:rsidRPr="00A07251" w:rsidRDefault="002300A6" w:rsidP="004746B6">
            <w:pPr>
              <w:pStyle w:val="TAC"/>
            </w:pPr>
            <w:r w:rsidRPr="00A07251">
              <w:rPr>
                <w:rFonts w:eastAsia="Malgun Gothic"/>
              </w:rPr>
              <w:t>GNSS</w:t>
            </w:r>
          </w:p>
        </w:tc>
      </w:tr>
      <w:tr w:rsidR="002300A6" w:rsidRPr="00A07251" w14:paraId="6E074E3E" w14:textId="77777777" w:rsidTr="004746B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53CC3A" w14:textId="77777777" w:rsidR="002300A6" w:rsidRPr="00A07251" w:rsidRDefault="002300A6" w:rsidP="004746B6">
            <w:pPr>
              <w:spacing w:after="0"/>
              <w:rPr>
                <w:rFonts w:ascii="Arial" w:eastAsia="Malgun Gothic" w:hAnsi="Arial" w:cs="Arial"/>
                <w:sz w:val="18"/>
                <w:szCs w:val="18"/>
              </w:rPr>
            </w:pPr>
          </w:p>
        </w:tc>
        <w:tc>
          <w:tcPr>
            <w:tcW w:w="2577" w:type="dxa"/>
            <w:tcBorders>
              <w:top w:val="single" w:sz="4" w:space="0" w:color="auto"/>
              <w:left w:val="single" w:sz="4" w:space="0" w:color="auto"/>
              <w:bottom w:val="single" w:sz="4" w:space="0" w:color="auto"/>
              <w:right w:val="single" w:sz="4" w:space="0" w:color="auto"/>
            </w:tcBorders>
            <w:vAlign w:val="center"/>
            <w:hideMark/>
          </w:tcPr>
          <w:p w14:paraId="54CEA3FC" w14:textId="77777777" w:rsidR="002300A6" w:rsidRPr="00A07251" w:rsidRDefault="002300A6" w:rsidP="004746B6">
            <w:pPr>
              <w:pStyle w:val="TAL"/>
            </w:pPr>
            <w:r w:rsidRPr="00A07251">
              <w:rPr>
                <w:rFonts w:eastAsia="Malgun Gothic"/>
              </w:rPr>
              <w:t>Antenna configuration</w:t>
            </w:r>
          </w:p>
        </w:tc>
        <w:tc>
          <w:tcPr>
            <w:tcW w:w="1147" w:type="dxa"/>
            <w:tcBorders>
              <w:top w:val="single" w:sz="4" w:space="0" w:color="auto"/>
              <w:left w:val="single" w:sz="4" w:space="0" w:color="auto"/>
              <w:bottom w:val="single" w:sz="4" w:space="0" w:color="auto"/>
              <w:right w:val="single" w:sz="4" w:space="0" w:color="auto"/>
            </w:tcBorders>
            <w:vAlign w:val="center"/>
          </w:tcPr>
          <w:p w14:paraId="1675EF5D" w14:textId="77777777" w:rsidR="002300A6" w:rsidRPr="00A07251" w:rsidRDefault="002300A6" w:rsidP="004746B6">
            <w:pPr>
              <w:pStyle w:val="TAC"/>
            </w:pPr>
          </w:p>
        </w:tc>
        <w:tc>
          <w:tcPr>
            <w:tcW w:w="3884" w:type="dxa"/>
            <w:tcBorders>
              <w:top w:val="single" w:sz="4" w:space="0" w:color="auto"/>
              <w:left w:val="single" w:sz="4" w:space="0" w:color="auto"/>
              <w:bottom w:val="single" w:sz="4" w:space="0" w:color="auto"/>
              <w:right w:val="single" w:sz="4" w:space="0" w:color="auto"/>
            </w:tcBorders>
            <w:vAlign w:val="center"/>
            <w:hideMark/>
          </w:tcPr>
          <w:p w14:paraId="456C7D14" w14:textId="77777777" w:rsidR="002300A6" w:rsidRPr="00A07251" w:rsidRDefault="002300A6" w:rsidP="004746B6">
            <w:pPr>
              <w:pStyle w:val="TAC"/>
            </w:pPr>
            <w:r w:rsidRPr="00A07251">
              <w:rPr>
                <w:rFonts w:eastAsia="Malgun Gothic"/>
              </w:rPr>
              <w:t>1x2 Low</w:t>
            </w:r>
          </w:p>
        </w:tc>
      </w:tr>
      <w:tr w:rsidR="002300A6" w:rsidRPr="00A07251" w14:paraId="6A826D84" w14:textId="77777777" w:rsidTr="004746B6">
        <w:trPr>
          <w:jc w:val="center"/>
        </w:trPr>
        <w:tc>
          <w:tcPr>
            <w:tcW w:w="9252" w:type="dxa"/>
            <w:gridSpan w:val="4"/>
            <w:tcBorders>
              <w:top w:val="single" w:sz="4" w:space="0" w:color="auto"/>
              <w:left w:val="single" w:sz="4" w:space="0" w:color="auto"/>
              <w:bottom w:val="single" w:sz="4" w:space="0" w:color="auto"/>
              <w:right w:val="single" w:sz="4" w:space="0" w:color="auto"/>
            </w:tcBorders>
            <w:vAlign w:val="center"/>
            <w:hideMark/>
          </w:tcPr>
          <w:p w14:paraId="29518288" w14:textId="77777777" w:rsidR="002300A6" w:rsidRPr="00A07251" w:rsidRDefault="002300A6" w:rsidP="004746B6">
            <w:pPr>
              <w:pStyle w:val="TAN"/>
              <w:rPr>
                <w:rFonts w:eastAsia="Malgun Gothic"/>
              </w:rPr>
            </w:pPr>
            <w:r w:rsidRPr="00A07251">
              <w:rPr>
                <w:rFonts w:eastAsia="Malgun Gothic"/>
              </w:rPr>
              <w:t>Note 1:</w:t>
            </w:r>
            <w:r w:rsidRPr="00A07251">
              <w:rPr>
                <w:rFonts w:eastAsia="Malgun Gothic"/>
              </w:rPr>
              <w:tab/>
            </w:r>
            <w:r w:rsidRPr="00A07251">
              <w:t xml:space="preserve">Time offset of transmitted </w:t>
            </w:r>
            <w:proofErr w:type="spellStart"/>
            <w:r w:rsidRPr="00A07251">
              <w:t>Sidelink</w:t>
            </w:r>
            <w:proofErr w:type="spellEnd"/>
            <w:r w:rsidRPr="00A07251">
              <w:t xml:space="preserve"> UE 1 </w:t>
            </w:r>
            <w:r w:rsidRPr="00A07251">
              <w:rPr>
                <w:lang w:eastAsia="zh-CN"/>
              </w:rPr>
              <w:t>signal</w:t>
            </w:r>
            <w:r w:rsidRPr="00A07251">
              <w:rPr>
                <w:rFonts w:eastAsia="Malgun Gothic"/>
              </w:rPr>
              <w:t xml:space="preserve"> with respect to GNSS reference timing.</w:t>
            </w:r>
          </w:p>
          <w:p w14:paraId="3709655D" w14:textId="77777777" w:rsidR="002300A6" w:rsidRPr="00A07251" w:rsidRDefault="002300A6" w:rsidP="004746B6">
            <w:pPr>
              <w:pStyle w:val="TAN"/>
              <w:rPr>
                <w:rFonts w:eastAsia="Malgun Gothic"/>
              </w:rPr>
            </w:pPr>
            <w:r w:rsidRPr="00A07251">
              <w:rPr>
                <w:rFonts w:eastAsia="Malgun Gothic"/>
              </w:rPr>
              <w:t>Note 2:</w:t>
            </w:r>
            <w:r w:rsidRPr="00A07251">
              <w:rPr>
                <w:rFonts w:eastAsia="Malgun Gothic"/>
              </w:rPr>
              <w:tab/>
            </w:r>
            <w:r w:rsidRPr="00A07251">
              <w:t xml:space="preserve">Frequency offset of transmitted </w:t>
            </w:r>
            <w:proofErr w:type="spellStart"/>
            <w:r w:rsidRPr="00A07251">
              <w:t>Sidelink</w:t>
            </w:r>
            <w:proofErr w:type="spellEnd"/>
            <w:r w:rsidRPr="00A07251">
              <w:t xml:space="preserve"> UE 1 </w:t>
            </w:r>
            <w:r w:rsidRPr="00A07251">
              <w:rPr>
                <w:lang w:eastAsia="zh-CN"/>
              </w:rPr>
              <w:t>signal</w:t>
            </w:r>
            <w:r w:rsidRPr="00A07251">
              <w:rPr>
                <w:rFonts w:eastAsia="Malgun Gothic"/>
              </w:rPr>
              <w:t xml:space="preserve"> with respect to GNSS reference frequency.</w:t>
            </w:r>
          </w:p>
          <w:p w14:paraId="7E825EF9" w14:textId="77777777" w:rsidR="002300A6" w:rsidRPr="00A07251" w:rsidRDefault="002300A6" w:rsidP="004746B6">
            <w:pPr>
              <w:pStyle w:val="TAN"/>
              <w:rPr>
                <w:rFonts w:eastAsia="Malgun Gothic"/>
              </w:rPr>
            </w:pPr>
            <w:r w:rsidRPr="00A07251">
              <w:rPr>
                <w:rFonts w:eastAsia="Malgun Gothic"/>
              </w:rPr>
              <w:t xml:space="preserve">Note 3: </w:t>
            </w:r>
            <w:r w:rsidRPr="00A07251">
              <w:rPr>
                <w:rFonts w:eastAsia="Malgun Gothic"/>
              </w:rPr>
              <w:tab/>
            </w:r>
            <w:proofErr w:type="spellStart"/>
            <w:r w:rsidRPr="00A07251">
              <w:rPr>
                <w:rFonts w:eastAsia="Malgun Gothic"/>
              </w:rPr>
              <w:t>PSBCH</w:t>
            </w:r>
            <w:proofErr w:type="spellEnd"/>
            <w:r w:rsidRPr="00A07251">
              <w:rPr>
                <w:rFonts w:eastAsia="Malgun Gothic"/>
              </w:rPr>
              <w:t xml:space="preserve"> transmits together with corresponding </w:t>
            </w:r>
            <w:proofErr w:type="spellStart"/>
            <w:r w:rsidRPr="00A07251">
              <w:rPr>
                <w:rFonts w:eastAsia="Malgun Gothic"/>
              </w:rPr>
              <w:t>SLSS</w:t>
            </w:r>
            <w:proofErr w:type="spellEnd"/>
            <w:r w:rsidRPr="00A07251">
              <w:rPr>
                <w:rFonts w:eastAsia="Malgun Gothic"/>
              </w:rPr>
              <w:t xml:space="preserve"> in the same </w:t>
            </w:r>
            <w:r w:rsidRPr="00A07251">
              <w:rPr>
                <w:rFonts w:eastAsia="宋体"/>
                <w:lang w:eastAsia="zh-CN"/>
              </w:rPr>
              <w:t>slot</w:t>
            </w:r>
            <w:r w:rsidRPr="00A07251">
              <w:rPr>
                <w:rFonts w:eastAsia="Malgun Gothic"/>
              </w:rPr>
              <w:t>.</w:t>
            </w:r>
          </w:p>
        </w:tc>
      </w:tr>
    </w:tbl>
    <w:p w14:paraId="28B052EC" w14:textId="77777777" w:rsidR="002300A6" w:rsidRPr="00A07251" w:rsidRDefault="002300A6" w:rsidP="002300A6">
      <w:pPr>
        <w:rPr>
          <w:lang w:eastAsia="ko-KR"/>
        </w:rPr>
      </w:pPr>
    </w:p>
    <w:p w14:paraId="0F69E5C7" w14:textId="385B24F4" w:rsidR="002300A6" w:rsidRPr="00A07251" w:rsidRDefault="002300A6" w:rsidP="002300A6">
      <w:pPr>
        <w:pStyle w:val="TH"/>
      </w:pPr>
      <w:r w:rsidRPr="00A07251">
        <w:t>Table 11.1.4.1.</w:t>
      </w:r>
      <w:ins w:id="159" w:author="Huawei" w:date="2022-07-28T14:17:00Z">
        <w:r w:rsidR="00D679BE">
          <w:t>1.</w:t>
        </w:r>
      </w:ins>
      <w:r w:rsidRPr="00A07251">
        <w:t>0</w:t>
      </w:r>
      <w:ins w:id="160" w:author="Huawei" w:date="2022-07-28T14:17:00Z">
        <w:r w:rsidR="00D679BE">
          <w:t>-</w:t>
        </w:r>
      </w:ins>
      <w:del w:id="161" w:author="Huawei" w:date="2022-07-28T14:17:00Z">
        <w:r w:rsidRPr="00A07251" w:rsidDel="00D679BE">
          <w:noBreakHyphen/>
        </w:r>
      </w:del>
      <w:r w:rsidRPr="00A07251">
        <w:t>2: Minimum performance</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
        <w:gridCol w:w="1773"/>
        <w:gridCol w:w="1984"/>
        <w:gridCol w:w="1701"/>
        <w:gridCol w:w="1843"/>
        <w:gridCol w:w="1559"/>
      </w:tblGrid>
      <w:tr w:rsidR="002300A6" w:rsidRPr="00A07251" w14:paraId="59A03098" w14:textId="77777777" w:rsidTr="004746B6">
        <w:trPr>
          <w:jc w:val="center"/>
        </w:trPr>
        <w:tc>
          <w:tcPr>
            <w:tcW w:w="916" w:type="dxa"/>
            <w:vMerge w:val="restart"/>
            <w:tcBorders>
              <w:top w:val="single" w:sz="4" w:space="0" w:color="auto"/>
              <w:left w:val="single" w:sz="4" w:space="0" w:color="auto"/>
              <w:bottom w:val="single" w:sz="4" w:space="0" w:color="auto"/>
              <w:right w:val="single" w:sz="4" w:space="0" w:color="auto"/>
            </w:tcBorders>
            <w:vAlign w:val="center"/>
            <w:hideMark/>
          </w:tcPr>
          <w:p w14:paraId="6CA0C60D" w14:textId="77777777" w:rsidR="002300A6" w:rsidRPr="00A07251" w:rsidRDefault="002300A6" w:rsidP="004746B6">
            <w:pPr>
              <w:pStyle w:val="TAH"/>
            </w:pPr>
            <w:r w:rsidRPr="00A07251">
              <w:rPr>
                <w:rFonts w:eastAsia="Calibri"/>
              </w:rPr>
              <w:t>Test num</w:t>
            </w:r>
            <w:r w:rsidRPr="00A07251">
              <w:rPr>
                <w:rFonts w:eastAsia="Malgun Gothic"/>
              </w:rPr>
              <w:t>ber</w:t>
            </w:r>
          </w:p>
        </w:tc>
        <w:tc>
          <w:tcPr>
            <w:tcW w:w="1773" w:type="dxa"/>
            <w:vMerge w:val="restart"/>
            <w:tcBorders>
              <w:top w:val="single" w:sz="4" w:space="0" w:color="auto"/>
              <w:left w:val="single" w:sz="4" w:space="0" w:color="auto"/>
              <w:bottom w:val="single" w:sz="4" w:space="0" w:color="auto"/>
              <w:right w:val="single" w:sz="4" w:space="0" w:color="auto"/>
            </w:tcBorders>
            <w:vAlign w:val="center"/>
            <w:hideMark/>
          </w:tcPr>
          <w:p w14:paraId="6EDADADA" w14:textId="77777777" w:rsidR="002300A6" w:rsidRPr="00A07251" w:rsidRDefault="002300A6" w:rsidP="004746B6">
            <w:pPr>
              <w:pStyle w:val="TAH"/>
              <w:rPr>
                <w:rFonts w:eastAsia="Calibri"/>
              </w:rPr>
            </w:pPr>
            <w:r w:rsidRPr="00A07251">
              <w:rPr>
                <w:rFonts w:eastAsia="Calibri"/>
              </w:rPr>
              <w:t xml:space="preserve">Bandwidth </w:t>
            </w:r>
            <w:r w:rsidRPr="00A07251">
              <w:rPr>
                <w:lang w:eastAsia="zh-CN"/>
              </w:rPr>
              <w:t>(MHz) / Subcarrier spacing (kHz)</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5D0AE065" w14:textId="77777777" w:rsidR="002300A6" w:rsidRPr="00A07251" w:rsidRDefault="002300A6" w:rsidP="004746B6">
            <w:pPr>
              <w:pStyle w:val="TAH"/>
              <w:rPr>
                <w:rFonts w:eastAsia="Calibri"/>
              </w:rPr>
            </w:pPr>
            <w:proofErr w:type="spellStart"/>
            <w:r w:rsidRPr="00A07251">
              <w:rPr>
                <w:rFonts w:eastAsia="Calibri"/>
              </w:rPr>
              <w:t>PS</w:t>
            </w:r>
            <w:r w:rsidRPr="00A07251">
              <w:rPr>
                <w:rFonts w:eastAsia="Malgun Gothic"/>
              </w:rPr>
              <w:t>B</w:t>
            </w:r>
            <w:r w:rsidRPr="00A07251">
              <w:rPr>
                <w:rFonts w:eastAsia="Calibri"/>
              </w:rPr>
              <w:t>CH</w:t>
            </w:r>
            <w:proofErr w:type="spellEnd"/>
            <w:r w:rsidRPr="00A07251">
              <w:rPr>
                <w:rFonts w:eastAsia="Calibri"/>
              </w:rPr>
              <w:t xml:space="preserve"> Reference</w:t>
            </w:r>
            <w:r w:rsidRPr="00A07251">
              <w:rPr>
                <w:rFonts w:eastAsia="Calibri"/>
                <w:lang w:eastAsia="zh-CN"/>
              </w:rPr>
              <w:t xml:space="preserve"> </w:t>
            </w:r>
            <w:r w:rsidRPr="00A07251">
              <w:rPr>
                <w:rFonts w:eastAsia="Calibri"/>
              </w:rPr>
              <w:t>channel</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054F5EA2" w14:textId="77777777" w:rsidR="002300A6" w:rsidRPr="00A07251" w:rsidRDefault="002300A6" w:rsidP="004746B6">
            <w:pPr>
              <w:pStyle w:val="TAH"/>
              <w:rPr>
                <w:rFonts w:eastAsia="Calibri"/>
              </w:rPr>
            </w:pPr>
            <w:r w:rsidRPr="00A07251">
              <w:rPr>
                <w:rFonts w:eastAsia="Calibri"/>
              </w:rPr>
              <w:t>Propagation condition</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50EE1B75" w14:textId="77777777" w:rsidR="002300A6" w:rsidRPr="00A07251" w:rsidRDefault="002300A6" w:rsidP="004746B6">
            <w:pPr>
              <w:pStyle w:val="TAH"/>
              <w:rPr>
                <w:rFonts w:eastAsia="Calibri"/>
              </w:rPr>
            </w:pPr>
            <w:r w:rsidRPr="00A07251">
              <w:rPr>
                <w:rFonts w:eastAsia="Calibri"/>
              </w:rPr>
              <w:t>Reference value</w:t>
            </w:r>
          </w:p>
        </w:tc>
      </w:tr>
      <w:tr w:rsidR="002300A6" w:rsidRPr="00A07251" w14:paraId="7F5277C2" w14:textId="77777777" w:rsidTr="004746B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750FEE" w14:textId="77777777" w:rsidR="002300A6" w:rsidRPr="00A07251" w:rsidRDefault="002300A6" w:rsidP="004746B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12010" w14:textId="77777777" w:rsidR="002300A6" w:rsidRPr="00A07251" w:rsidRDefault="002300A6" w:rsidP="004746B6">
            <w:pPr>
              <w:spacing w:after="0"/>
              <w:rPr>
                <w:rFonts w:ascii="Arial" w:eastAsia="Calibri"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7D05D" w14:textId="77777777" w:rsidR="002300A6" w:rsidRPr="00A07251" w:rsidRDefault="002300A6" w:rsidP="004746B6">
            <w:pPr>
              <w:spacing w:after="0"/>
              <w:rPr>
                <w:rFonts w:ascii="Arial" w:eastAsia="Calibri"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175BA" w14:textId="77777777" w:rsidR="002300A6" w:rsidRPr="00A07251" w:rsidRDefault="002300A6" w:rsidP="004746B6">
            <w:pPr>
              <w:spacing w:after="0"/>
              <w:rPr>
                <w:rFonts w:ascii="Arial" w:eastAsia="Calibri" w:hAnsi="Arial"/>
                <w:b/>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6FE104C" w14:textId="77777777" w:rsidR="002300A6" w:rsidRPr="00A07251" w:rsidRDefault="002300A6" w:rsidP="004746B6">
            <w:pPr>
              <w:pStyle w:val="TAH"/>
              <w:rPr>
                <w:rFonts w:eastAsia="Calibri"/>
              </w:rPr>
            </w:pPr>
            <w:r w:rsidRPr="00A07251">
              <w:t xml:space="preserve">Probability of missed </w:t>
            </w:r>
            <w:proofErr w:type="spellStart"/>
            <w:r w:rsidRPr="00A07251">
              <w:t>PSBCH</w:t>
            </w:r>
            <w:proofErr w:type="spellEnd"/>
            <w:r w:rsidRPr="00A07251">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BC42880" w14:textId="77777777" w:rsidR="002300A6" w:rsidRPr="00A07251" w:rsidRDefault="002300A6" w:rsidP="004746B6">
            <w:pPr>
              <w:pStyle w:val="TAH"/>
              <w:rPr>
                <w:rFonts w:eastAsia="Calibri"/>
              </w:rPr>
            </w:pPr>
            <w:r w:rsidRPr="00A07251">
              <w:rPr>
                <w:rFonts w:eastAsia="Calibri"/>
              </w:rPr>
              <w:t xml:space="preserve">SNR (dB) </w:t>
            </w:r>
          </w:p>
        </w:tc>
      </w:tr>
      <w:tr w:rsidR="002300A6" w:rsidRPr="00A07251" w14:paraId="4577D494" w14:textId="77777777" w:rsidTr="004746B6">
        <w:trPr>
          <w:trHeight w:val="302"/>
          <w:jc w:val="center"/>
        </w:trPr>
        <w:tc>
          <w:tcPr>
            <w:tcW w:w="916" w:type="dxa"/>
            <w:tcBorders>
              <w:top w:val="single" w:sz="4" w:space="0" w:color="auto"/>
              <w:left w:val="single" w:sz="4" w:space="0" w:color="auto"/>
              <w:bottom w:val="single" w:sz="4" w:space="0" w:color="auto"/>
              <w:right w:val="single" w:sz="4" w:space="0" w:color="auto"/>
            </w:tcBorders>
            <w:vAlign w:val="center"/>
            <w:hideMark/>
          </w:tcPr>
          <w:p w14:paraId="19C955B3" w14:textId="77777777" w:rsidR="002300A6" w:rsidRPr="00A07251" w:rsidRDefault="002300A6" w:rsidP="004746B6">
            <w:pPr>
              <w:pStyle w:val="TAC"/>
              <w:rPr>
                <w:rFonts w:eastAsia="Calibri"/>
              </w:rPr>
            </w:pPr>
            <w:r w:rsidRPr="00A07251">
              <w:rPr>
                <w:rFonts w:eastAsia="Calibri"/>
              </w:rPr>
              <w:t>1</w:t>
            </w:r>
          </w:p>
        </w:tc>
        <w:tc>
          <w:tcPr>
            <w:tcW w:w="1773" w:type="dxa"/>
            <w:tcBorders>
              <w:top w:val="single" w:sz="4" w:space="0" w:color="auto"/>
              <w:left w:val="single" w:sz="4" w:space="0" w:color="auto"/>
              <w:bottom w:val="single" w:sz="4" w:space="0" w:color="auto"/>
              <w:right w:val="single" w:sz="4" w:space="0" w:color="auto"/>
            </w:tcBorders>
            <w:vAlign w:val="center"/>
            <w:hideMark/>
          </w:tcPr>
          <w:p w14:paraId="5BE97032" w14:textId="77777777" w:rsidR="002300A6" w:rsidRPr="00A07251" w:rsidRDefault="002300A6" w:rsidP="004746B6">
            <w:pPr>
              <w:pStyle w:val="TAC"/>
              <w:rPr>
                <w:rFonts w:eastAsia="Calibri"/>
              </w:rPr>
            </w:pPr>
            <w:r w:rsidRPr="00A07251">
              <w:rPr>
                <w:rFonts w:eastAsia="Calibri"/>
              </w:rPr>
              <w:t>20 / 30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5820289" w14:textId="77777777" w:rsidR="002300A6" w:rsidRPr="00A07251" w:rsidRDefault="002300A6" w:rsidP="004746B6">
            <w:pPr>
              <w:pStyle w:val="TAC"/>
              <w:rPr>
                <w:rFonts w:eastAsia="宋体"/>
                <w:lang w:eastAsia="zh-CN"/>
              </w:rPr>
            </w:pPr>
            <w:proofErr w:type="gramStart"/>
            <w:r w:rsidRPr="00A07251">
              <w:rPr>
                <w:lang w:eastAsia="ko-KR"/>
              </w:rPr>
              <w:t>R.PSBCH</w:t>
            </w:r>
            <w:proofErr w:type="gramEnd"/>
            <w:r w:rsidRPr="00A07251">
              <w:rPr>
                <w:lang w:eastAsia="ko-KR"/>
              </w:rPr>
              <w:t>.2-</w:t>
            </w:r>
            <w:r w:rsidRPr="00A07251">
              <w:rPr>
                <w:lang w:eastAsia="zh-CN"/>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7A8097B" w14:textId="77777777" w:rsidR="002300A6" w:rsidRPr="00A07251" w:rsidRDefault="002300A6" w:rsidP="004746B6">
            <w:pPr>
              <w:pStyle w:val="TAC"/>
              <w:rPr>
                <w:rFonts w:eastAsia="Malgun Gothic"/>
                <w:lang w:eastAsia="zh-CN"/>
              </w:rPr>
            </w:pPr>
            <w:r w:rsidRPr="00A07251">
              <w:rPr>
                <w:lang w:eastAsia="zh-CN"/>
              </w:rPr>
              <w:t>TDLA30-180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48060A4" w14:textId="77777777" w:rsidR="002300A6" w:rsidRPr="00A07251" w:rsidRDefault="002300A6" w:rsidP="004746B6">
            <w:pPr>
              <w:pStyle w:val="TAC"/>
              <w:rPr>
                <w:rFonts w:eastAsia="Calibri"/>
              </w:rPr>
            </w:pPr>
            <w:r w:rsidRPr="00A07251">
              <w:rPr>
                <w:rFonts w:eastAsia="Calibri"/>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C084CD1" w14:textId="77777777" w:rsidR="002300A6" w:rsidRPr="00A07251" w:rsidRDefault="002300A6" w:rsidP="004746B6">
            <w:pPr>
              <w:pStyle w:val="TAC"/>
              <w:rPr>
                <w:rFonts w:eastAsia="Malgun Gothic"/>
                <w:lang w:eastAsia="zh-CN"/>
              </w:rPr>
            </w:pPr>
            <w:r w:rsidRPr="00A07251">
              <w:rPr>
                <w:lang w:eastAsia="zh-CN"/>
              </w:rPr>
              <w:t>0.1</w:t>
            </w:r>
          </w:p>
        </w:tc>
      </w:tr>
    </w:tbl>
    <w:p w14:paraId="212305C3" w14:textId="77777777" w:rsidR="002300A6" w:rsidRPr="00A07251" w:rsidRDefault="002300A6" w:rsidP="002300A6"/>
    <w:p w14:paraId="57A0D511" w14:textId="77777777" w:rsidR="002300A6" w:rsidRPr="00A07251" w:rsidRDefault="002300A6" w:rsidP="002300A6">
      <w:r w:rsidRPr="00A07251">
        <w:t>The normative reference for this requirement is TS 38.101-4 [5], clause 11.1.4.1.1</w:t>
      </w:r>
      <w:r w:rsidRPr="00A07251">
        <w:rPr>
          <w:lang w:eastAsia="zh-CN"/>
        </w:rPr>
        <w:t>.</w:t>
      </w:r>
    </w:p>
    <w:p w14:paraId="501AD51A" w14:textId="77777777" w:rsidR="002300A6" w:rsidRPr="00A07251" w:rsidRDefault="002300A6" w:rsidP="002300A6">
      <w:pPr>
        <w:pStyle w:val="30"/>
        <w:rPr>
          <w:rFonts w:eastAsia="Malgun Gothic"/>
          <w:lang w:eastAsia="zh-CN"/>
        </w:rPr>
      </w:pPr>
      <w:r w:rsidRPr="00A07251">
        <w:rPr>
          <w:rFonts w:eastAsia="Malgun Gothic"/>
        </w:rPr>
        <w:t>11.1.5</w:t>
      </w:r>
      <w:r w:rsidRPr="00A07251">
        <w:rPr>
          <w:rFonts w:eastAsia="Malgun Gothic"/>
          <w:lang w:eastAsia="zh-CN"/>
        </w:rPr>
        <w:tab/>
      </w:r>
      <w:proofErr w:type="spellStart"/>
      <w:r w:rsidRPr="00A07251">
        <w:rPr>
          <w:rFonts w:eastAsia="Malgun Gothic"/>
          <w:lang w:eastAsia="zh-CN"/>
        </w:rPr>
        <w:t>PSFCH</w:t>
      </w:r>
      <w:proofErr w:type="spellEnd"/>
      <w:r w:rsidRPr="00A07251">
        <w:rPr>
          <w:rFonts w:eastAsia="Malgun Gothic"/>
          <w:lang w:eastAsia="zh-CN"/>
        </w:rPr>
        <w:t xml:space="preserve"> demodulation requirements</w:t>
      </w:r>
    </w:p>
    <w:p w14:paraId="306E1DD0" w14:textId="7D92B6FE" w:rsidR="002300A6" w:rsidRDefault="002300A6" w:rsidP="002300A6">
      <w:pPr>
        <w:pStyle w:val="40"/>
        <w:rPr>
          <w:ins w:id="162" w:author="Huawei" w:date="2022-07-28T14:20:00Z"/>
          <w:rFonts w:eastAsia="Malgun Gothic"/>
        </w:rPr>
      </w:pPr>
      <w:r w:rsidRPr="00A07251">
        <w:rPr>
          <w:rFonts w:eastAsia="Malgun Gothic"/>
        </w:rPr>
        <w:t>11.1.5.1</w:t>
      </w:r>
      <w:r w:rsidRPr="00A07251">
        <w:rPr>
          <w:rFonts w:eastAsia="Malgun Gothic"/>
        </w:rPr>
        <w:tab/>
        <w:t>2Rx requirements</w:t>
      </w:r>
    </w:p>
    <w:p w14:paraId="008333BA" w14:textId="14766EE8" w:rsidR="005E675B" w:rsidRPr="005E675B" w:rsidRDefault="005E675B">
      <w:pPr>
        <w:pStyle w:val="5"/>
        <w:overflowPunct w:val="0"/>
        <w:autoSpaceDE w:val="0"/>
        <w:autoSpaceDN w:val="0"/>
        <w:adjustRightInd w:val="0"/>
        <w:textAlignment w:val="baseline"/>
        <w:rPr>
          <w:rPrChange w:id="163" w:author="Huawei" w:date="2022-07-28T14:20:00Z">
            <w:rPr>
              <w:rFonts w:eastAsia="Malgun Gothic"/>
            </w:rPr>
          </w:rPrChange>
        </w:rPr>
        <w:pPrChange w:id="164" w:author="Huawei" w:date="2022-07-28T14:20:00Z">
          <w:pPr>
            <w:pStyle w:val="40"/>
          </w:pPr>
        </w:pPrChange>
      </w:pPr>
      <w:ins w:id="165" w:author="Huawei" w:date="2022-07-28T14:20:00Z">
        <w:r w:rsidRPr="0006789A">
          <w:rPr>
            <w:rFonts w:eastAsia="Times New Roman"/>
            <w:lang w:eastAsia="ja-JP"/>
          </w:rPr>
          <w:t>11.1.</w:t>
        </w:r>
        <w:r>
          <w:rPr>
            <w:rFonts w:eastAsia="Times New Roman"/>
            <w:lang w:eastAsia="ja-JP"/>
          </w:rPr>
          <w:t>5</w:t>
        </w:r>
        <w:r w:rsidRPr="0006789A">
          <w:rPr>
            <w:rFonts w:eastAsia="Times New Roman"/>
            <w:lang w:eastAsia="ja-JP"/>
          </w:rPr>
          <w:t>.1.1</w:t>
        </w:r>
        <w:r w:rsidRPr="0006789A">
          <w:rPr>
            <w:rFonts w:eastAsia="Times New Roman"/>
            <w:lang w:eastAsia="ja-JP"/>
          </w:rPr>
          <w:tab/>
        </w:r>
        <w:r>
          <w:rPr>
            <w:rFonts w:eastAsia="Times New Roman"/>
            <w:lang w:eastAsia="ja-JP"/>
          </w:rPr>
          <w:t xml:space="preserve">2Rx FR1 </w:t>
        </w:r>
        <w:proofErr w:type="spellStart"/>
        <w:r>
          <w:rPr>
            <w:rFonts w:eastAsia="Times New Roman"/>
            <w:lang w:eastAsia="ja-JP"/>
          </w:rPr>
          <w:t>PSFCH</w:t>
        </w:r>
        <w:proofErr w:type="spellEnd"/>
        <w:r>
          <w:rPr>
            <w:rFonts w:eastAsia="Times New Roman"/>
            <w:lang w:eastAsia="ja-JP"/>
          </w:rPr>
          <w:t xml:space="preserve"> performance</w:t>
        </w:r>
      </w:ins>
    </w:p>
    <w:p w14:paraId="0B7A8676" w14:textId="17C34E7B" w:rsidR="002300A6" w:rsidRPr="00A07251" w:rsidRDefault="002300A6" w:rsidP="002300A6">
      <w:pPr>
        <w:pStyle w:val="H6"/>
        <w:rPr>
          <w:rFonts w:eastAsia="Malgun Gothic"/>
        </w:rPr>
      </w:pPr>
      <w:r w:rsidRPr="00A07251">
        <w:rPr>
          <w:rFonts w:eastAsia="Malgun Gothic"/>
        </w:rPr>
        <w:t>11.1.5.1.</w:t>
      </w:r>
      <w:ins w:id="166" w:author="Huawei" w:date="2022-07-28T14:20:00Z">
        <w:r w:rsidR="005E675B">
          <w:rPr>
            <w:rFonts w:eastAsia="Malgun Gothic"/>
          </w:rPr>
          <w:t>1.</w:t>
        </w:r>
      </w:ins>
      <w:r w:rsidRPr="00A07251">
        <w:rPr>
          <w:rFonts w:eastAsia="Malgun Gothic"/>
        </w:rPr>
        <w:t>0</w:t>
      </w:r>
      <w:r w:rsidRPr="00A07251">
        <w:rPr>
          <w:rFonts w:eastAsia="Malgun Gothic"/>
        </w:rPr>
        <w:tab/>
        <w:t>Minimum requirements</w:t>
      </w:r>
    </w:p>
    <w:p w14:paraId="768524CC" w14:textId="218FF538" w:rsidR="002300A6" w:rsidRPr="00A07251" w:rsidRDefault="002300A6" w:rsidP="002300A6">
      <w:pPr>
        <w:pStyle w:val="H6"/>
        <w:rPr>
          <w:rFonts w:eastAsia="Malgun Gothic"/>
          <w:lang w:eastAsia="ko-KR"/>
        </w:rPr>
      </w:pPr>
      <w:r w:rsidRPr="00A07251">
        <w:rPr>
          <w:rFonts w:eastAsia="Malgun Gothic"/>
        </w:rPr>
        <w:t>11.1.5.1.</w:t>
      </w:r>
      <w:ins w:id="167" w:author="Huawei" w:date="2022-07-28T14:21:00Z">
        <w:r w:rsidR="005E675B">
          <w:rPr>
            <w:rFonts w:eastAsia="Malgun Gothic"/>
          </w:rPr>
          <w:t>1.</w:t>
        </w:r>
      </w:ins>
      <w:r w:rsidRPr="00A07251">
        <w:rPr>
          <w:rFonts w:eastAsia="Malgun Gothic"/>
        </w:rPr>
        <w:t>0.1</w:t>
      </w:r>
      <w:r w:rsidRPr="00A07251">
        <w:rPr>
          <w:rFonts w:eastAsia="Malgun Gothic"/>
        </w:rPr>
        <w:tab/>
      </w:r>
      <w:proofErr w:type="spellStart"/>
      <w:r w:rsidRPr="00A07251">
        <w:rPr>
          <w:rFonts w:eastAsia="Malgun Gothic"/>
        </w:rPr>
        <w:t>NACK</w:t>
      </w:r>
      <w:proofErr w:type="spellEnd"/>
      <w:r w:rsidRPr="00A07251">
        <w:rPr>
          <w:rFonts w:eastAsia="Malgun Gothic"/>
        </w:rPr>
        <w:t xml:space="preserve"> missed detection requirements</w:t>
      </w:r>
    </w:p>
    <w:p w14:paraId="6CE18E55" w14:textId="6CE0889F" w:rsidR="002300A6" w:rsidRPr="00A07251" w:rsidRDefault="002300A6" w:rsidP="002300A6">
      <w:pPr>
        <w:rPr>
          <w:rFonts w:eastAsia="Malgun Gothic"/>
          <w:lang w:eastAsia="ko-KR"/>
        </w:rPr>
      </w:pPr>
      <w:r w:rsidRPr="00A07251">
        <w:rPr>
          <w:lang w:eastAsia="ko-KR"/>
        </w:rPr>
        <w:t xml:space="preserve">The minimum requirements are specified in Table </w:t>
      </w:r>
      <w:r w:rsidRPr="00A07251">
        <w:t>11.1.5.1.</w:t>
      </w:r>
      <w:ins w:id="168" w:author="Huawei" w:date="2022-07-28T14:21:00Z">
        <w:r w:rsidR="005E675B">
          <w:t>1.</w:t>
        </w:r>
      </w:ins>
      <w:r w:rsidRPr="00A07251">
        <w:t>0.1</w:t>
      </w:r>
      <w:r w:rsidRPr="00A07251">
        <w:rPr>
          <w:lang w:eastAsia="ko-KR"/>
        </w:rPr>
        <w:t xml:space="preserve">-2 with the test parameters specified in Table </w:t>
      </w:r>
      <w:r w:rsidRPr="00A07251">
        <w:t>11.1.5.1.</w:t>
      </w:r>
      <w:ins w:id="169" w:author="Huawei" w:date="2022-07-28T14:21:00Z">
        <w:r w:rsidR="005E675B">
          <w:t>1.</w:t>
        </w:r>
      </w:ins>
      <w:r w:rsidRPr="00A07251">
        <w:t>0.1</w:t>
      </w:r>
      <w:r w:rsidRPr="00A07251">
        <w:rPr>
          <w:lang w:eastAsia="ko-KR"/>
        </w:rPr>
        <w:t xml:space="preserve">-1. In this test scenario, GNSS or GNSS-equivalent synchronization source is used and </w:t>
      </w:r>
      <w:proofErr w:type="spellStart"/>
      <w:r w:rsidRPr="00A07251">
        <w:rPr>
          <w:lang w:eastAsia="ko-KR"/>
        </w:rPr>
        <w:t>sidelink</w:t>
      </w:r>
      <w:proofErr w:type="spellEnd"/>
      <w:r w:rsidRPr="00A07251">
        <w:rPr>
          <w:lang w:eastAsia="ko-KR"/>
        </w:rPr>
        <w:t xml:space="preserve"> UE 1 receives </w:t>
      </w:r>
      <w:proofErr w:type="spellStart"/>
      <w:r w:rsidRPr="00A07251">
        <w:rPr>
          <w:lang w:eastAsia="ko-KR"/>
        </w:rPr>
        <w:t>PSCCH</w:t>
      </w:r>
      <w:proofErr w:type="spellEnd"/>
      <w:r w:rsidRPr="00A07251">
        <w:rPr>
          <w:lang w:eastAsia="ko-KR"/>
        </w:rPr>
        <w:t xml:space="preserve"> and </w:t>
      </w:r>
      <w:proofErr w:type="spellStart"/>
      <w:r w:rsidRPr="00A07251">
        <w:rPr>
          <w:lang w:eastAsia="ko-KR"/>
        </w:rPr>
        <w:t>PSSCH</w:t>
      </w:r>
      <w:proofErr w:type="spellEnd"/>
      <w:r w:rsidRPr="00A07251">
        <w:rPr>
          <w:lang w:eastAsia="ko-KR"/>
        </w:rPr>
        <w:t xml:space="preserve"> sent by the UE under test and transmits </w:t>
      </w:r>
      <w:proofErr w:type="spellStart"/>
      <w:r w:rsidRPr="00A07251">
        <w:rPr>
          <w:lang w:eastAsia="ko-KR"/>
        </w:rPr>
        <w:t>PSFCH</w:t>
      </w:r>
      <w:proofErr w:type="spellEnd"/>
      <w:r w:rsidRPr="00A07251">
        <w:rPr>
          <w:lang w:eastAsia="ko-KR"/>
        </w:rPr>
        <w:t>.</w:t>
      </w:r>
    </w:p>
    <w:p w14:paraId="241E4632" w14:textId="3D67D9DB" w:rsidR="002300A6" w:rsidRPr="00A07251" w:rsidRDefault="002300A6" w:rsidP="002300A6">
      <w:pPr>
        <w:pStyle w:val="TH"/>
      </w:pPr>
      <w:r w:rsidRPr="00A07251">
        <w:lastRenderedPageBreak/>
        <w:t>Table 11.1.5.1.</w:t>
      </w:r>
      <w:ins w:id="170" w:author="Huawei" w:date="2022-07-28T14:21:00Z">
        <w:r w:rsidR="005E675B">
          <w:t>1.</w:t>
        </w:r>
      </w:ins>
      <w:r w:rsidRPr="00A07251">
        <w:t>0</w:t>
      </w:r>
      <w:ins w:id="171" w:author="Huawei" w:date="2022-07-28T14:22:00Z">
        <w:r w:rsidR="005E675B">
          <w:t>.1</w:t>
        </w:r>
      </w:ins>
      <w:r w:rsidRPr="00A07251">
        <w:t>-1: Test parameters</w:t>
      </w:r>
    </w:p>
    <w:tbl>
      <w:tblPr>
        <w:tblW w:w="7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1"/>
        <w:gridCol w:w="992"/>
        <w:gridCol w:w="2267"/>
      </w:tblGrid>
      <w:tr w:rsidR="002300A6" w:rsidRPr="00A07251" w14:paraId="44DF3294" w14:textId="77777777" w:rsidTr="004746B6">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3877B49F" w14:textId="77777777" w:rsidR="002300A6" w:rsidRPr="00A07251" w:rsidRDefault="002300A6" w:rsidP="004746B6">
            <w:pPr>
              <w:pStyle w:val="TAH"/>
              <w:rPr>
                <w:rFonts w:eastAsia="?? ??" w:cs="Arial"/>
                <w:szCs w:val="18"/>
              </w:rPr>
            </w:pPr>
            <w:r w:rsidRPr="00A07251">
              <w:rPr>
                <w:rFonts w:eastAsia="?? ??" w:cs="Arial"/>
                <w:szCs w:val="18"/>
              </w:rPr>
              <w:t>Parameter</w:t>
            </w:r>
          </w:p>
        </w:tc>
        <w:tc>
          <w:tcPr>
            <w:tcW w:w="992" w:type="dxa"/>
            <w:tcBorders>
              <w:top w:val="single" w:sz="4" w:space="0" w:color="auto"/>
              <w:left w:val="single" w:sz="4" w:space="0" w:color="auto"/>
              <w:bottom w:val="single" w:sz="4" w:space="0" w:color="auto"/>
              <w:right w:val="single" w:sz="4" w:space="0" w:color="auto"/>
            </w:tcBorders>
            <w:hideMark/>
          </w:tcPr>
          <w:p w14:paraId="63590409" w14:textId="77777777" w:rsidR="002300A6" w:rsidRPr="00A07251" w:rsidRDefault="002300A6" w:rsidP="004746B6">
            <w:pPr>
              <w:pStyle w:val="TAH"/>
              <w:rPr>
                <w:rFonts w:eastAsia="?? ??" w:cs="Arial"/>
                <w:szCs w:val="18"/>
              </w:rPr>
            </w:pPr>
            <w:r w:rsidRPr="00A07251">
              <w:rPr>
                <w:rFonts w:eastAsia="?? ??" w:cs="Arial"/>
                <w:szCs w:val="18"/>
              </w:rPr>
              <w:t>unit</w:t>
            </w:r>
          </w:p>
        </w:tc>
        <w:tc>
          <w:tcPr>
            <w:tcW w:w="2268" w:type="dxa"/>
            <w:tcBorders>
              <w:top w:val="single" w:sz="4" w:space="0" w:color="auto"/>
              <w:left w:val="single" w:sz="4" w:space="0" w:color="auto"/>
              <w:bottom w:val="single" w:sz="4" w:space="0" w:color="auto"/>
              <w:right w:val="single" w:sz="4" w:space="0" w:color="auto"/>
            </w:tcBorders>
            <w:hideMark/>
          </w:tcPr>
          <w:p w14:paraId="68FCCA06" w14:textId="77777777" w:rsidR="002300A6" w:rsidRPr="00A07251" w:rsidRDefault="002300A6" w:rsidP="004746B6">
            <w:pPr>
              <w:pStyle w:val="TAH"/>
              <w:rPr>
                <w:rFonts w:eastAsia="?? ??" w:cs="Arial"/>
                <w:szCs w:val="18"/>
              </w:rPr>
            </w:pPr>
            <w:r w:rsidRPr="00A07251">
              <w:rPr>
                <w:rFonts w:eastAsia="?? ??" w:cs="Arial"/>
                <w:szCs w:val="18"/>
              </w:rPr>
              <w:t>Test 1</w:t>
            </w:r>
          </w:p>
        </w:tc>
      </w:tr>
      <w:tr w:rsidR="002300A6" w:rsidRPr="00A07251" w14:paraId="15290455" w14:textId="77777777" w:rsidTr="004746B6">
        <w:trPr>
          <w:cantSplit/>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41A42EE8" w14:textId="77777777" w:rsidR="002300A6" w:rsidRPr="00A07251" w:rsidRDefault="002300A6" w:rsidP="004746B6">
            <w:pPr>
              <w:pStyle w:val="TAL"/>
              <w:rPr>
                <w:rFonts w:eastAsia="?? ??"/>
              </w:rPr>
            </w:pPr>
            <w:r w:rsidRPr="00A07251">
              <w:t>Allocated resource blocks</w:t>
            </w:r>
          </w:p>
        </w:tc>
        <w:tc>
          <w:tcPr>
            <w:tcW w:w="992" w:type="dxa"/>
            <w:tcBorders>
              <w:top w:val="single" w:sz="4" w:space="0" w:color="auto"/>
              <w:left w:val="single" w:sz="4" w:space="0" w:color="auto"/>
              <w:bottom w:val="single" w:sz="4" w:space="0" w:color="auto"/>
              <w:right w:val="single" w:sz="4" w:space="0" w:color="auto"/>
            </w:tcBorders>
            <w:hideMark/>
          </w:tcPr>
          <w:p w14:paraId="52A85DA3" w14:textId="77777777" w:rsidR="002300A6" w:rsidRPr="00A07251" w:rsidRDefault="002300A6" w:rsidP="004746B6">
            <w:pPr>
              <w:pStyle w:val="TAC"/>
              <w:rPr>
                <w:rFonts w:eastAsia="Malgun Gothic"/>
              </w:rPr>
            </w:pPr>
            <w:r w:rsidRPr="00A07251">
              <w:t>RB</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01D0A83" w14:textId="77777777" w:rsidR="002300A6" w:rsidRPr="00A07251" w:rsidRDefault="002300A6" w:rsidP="004746B6">
            <w:pPr>
              <w:pStyle w:val="TAC"/>
            </w:pPr>
            <w:r w:rsidRPr="00A07251">
              <w:t>1</w:t>
            </w:r>
          </w:p>
        </w:tc>
      </w:tr>
      <w:tr w:rsidR="002300A6" w:rsidRPr="00A07251" w14:paraId="7A02C2E3" w14:textId="77777777" w:rsidTr="004746B6">
        <w:trPr>
          <w:cantSplit/>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6197E1F5" w14:textId="77777777" w:rsidR="002300A6" w:rsidRPr="00A07251" w:rsidRDefault="002300A6" w:rsidP="004746B6">
            <w:pPr>
              <w:pStyle w:val="TAL"/>
              <w:rPr>
                <w:rFonts w:eastAsia="?? ??"/>
              </w:rPr>
            </w:pPr>
            <w:r w:rsidRPr="00A07251">
              <w:t xml:space="preserve">The number of </w:t>
            </w:r>
            <w:proofErr w:type="spellStart"/>
            <w:r w:rsidRPr="00A07251">
              <w:t>PSFCH</w:t>
            </w:r>
            <w:proofErr w:type="spellEnd"/>
            <w:r w:rsidRPr="00A07251">
              <w:t xml:space="preserve"> symbols (Note 1)</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C44CDF" w14:textId="77777777" w:rsidR="002300A6" w:rsidRPr="00A07251" w:rsidRDefault="002300A6" w:rsidP="004746B6">
            <w:pPr>
              <w:pStyle w:val="TAC"/>
              <w:rPr>
                <w:rFonts w:eastAsia="Malgun Gothic"/>
              </w:rPr>
            </w:pPr>
            <w:r w:rsidRPr="00A07251">
              <w:t>symbol</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7C5CAD2" w14:textId="77777777" w:rsidR="002300A6" w:rsidRPr="00A07251" w:rsidRDefault="002300A6" w:rsidP="004746B6">
            <w:pPr>
              <w:pStyle w:val="TAC"/>
            </w:pPr>
            <w:r w:rsidRPr="00A07251">
              <w:t>2</w:t>
            </w:r>
          </w:p>
        </w:tc>
      </w:tr>
      <w:tr w:rsidR="002300A6" w:rsidRPr="00A07251" w14:paraId="07AECA3A" w14:textId="77777777" w:rsidTr="004746B6">
        <w:trPr>
          <w:cantSplit/>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56FB6E2F" w14:textId="77777777" w:rsidR="002300A6" w:rsidRPr="00A07251" w:rsidRDefault="002300A6" w:rsidP="004746B6">
            <w:pPr>
              <w:pStyle w:val="TAL"/>
              <w:rPr>
                <w:rFonts w:eastAsia="?? ??"/>
              </w:rPr>
            </w:pPr>
            <w:r w:rsidRPr="00A07251">
              <w:rPr>
                <w:rFonts w:eastAsia="Malgun Gothic"/>
                <w:lang w:eastAsia="ko-KR"/>
              </w:rPr>
              <w:t>Number of information bits</w:t>
            </w:r>
          </w:p>
        </w:tc>
        <w:tc>
          <w:tcPr>
            <w:tcW w:w="992" w:type="dxa"/>
            <w:tcBorders>
              <w:top w:val="single" w:sz="4" w:space="0" w:color="auto"/>
              <w:left w:val="single" w:sz="4" w:space="0" w:color="auto"/>
              <w:bottom w:val="single" w:sz="4" w:space="0" w:color="auto"/>
              <w:right w:val="single" w:sz="4" w:space="0" w:color="auto"/>
            </w:tcBorders>
            <w:hideMark/>
          </w:tcPr>
          <w:p w14:paraId="06BED453" w14:textId="77777777" w:rsidR="002300A6" w:rsidRPr="00A07251" w:rsidRDefault="002300A6" w:rsidP="004746B6">
            <w:pPr>
              <w:pStyle w:val="TAC"/>
              <w:rPr>
                <w:rFonts w:eastAsia="Malgun Gothic"/>
              </w:rPr>
            </w:pPr>
            <w:r w:rsidRPr="00A07251">
              <w:t>bit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1E4200F" w14:textId="77777777" w:rsidR="002300A6" w:rsidRPr="00A07251" w:rsidRDefault="002300A6" w:rsidP="004746B6">
            <w:pPr>
              <w:pStyle w:val="TAC"/>
            </w:pPr>
            <w:r w:rsidRPr="00A07251">
              <w:t>1</w:t>
            </w:r>
          </w:p>
        </w:tc>
      </w:tr>
      <w:tr w:rsidR="002300A6" w:rsidRPr="00A07251" w14:paraId="4AC47B81" w14:textId="77777777" w:rsidTr="004746B6">
        <w:trPr>
          <w:cantSplit/>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5790C053" w14:textId="77777777" w:rsidR="002300A6" w:rsidRPr="00A07251" w:rsidRDefault="002300A6" w:rsidP="004746B6">
            <w:pPr>
              <w:pStyle w:val="TAL"/>
              <w:rPr>
                <w:rFonts w:eastAsia="?? ??"/>
              </w:rPr>
            </w:pPr>
            <w:r w:rsidRPr="00A07251">
              <w:rPr>
                <w:lang w:eastAsia="ko-KR"/>
              </w:rPr>
              <w:t>Synchronization source</w:t>
            </w:r>
          </w:p>
        </w:tc>
        <w:tc>
          <w:tcPr>
            <w:tcW w:w="992" w:type="dxa"/>
            <w:tcBorders>
              <w:top w:val="single" w:sz="4" w:space="0" w:color="auto"/>
              <w:left w:val="single" w:sz="4" w:space="0" w:color="auto"/>
              <w:bottom w:val="single" w:sz="4" w:space="0" w:color="auto"/>
              <w:right w:val="single" w:sz="4" w:space="0" w:color="auto"/>
            </w:tcBorders>
          </w:tcPr>
          <w:p w14:paraId="672F2543" w14:textId="77777777" w:rsidR="002300A6" w:rsidRPr="00A07251" w:rsidRDefault="002300A6" w:rsidP="004746B6">
            <w:pPr>
              <w:pStyle w:val="TAC"/>
              <w:rPr>
                <w:rFonts w:eastAsia="Malgun Gothic"/>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6B577E0" w14:textId="77777777" w:rsidR="002300A6" w:rsidRPr="00A07251" w:rsidRDefault="002300A6" w:rsidP="004746B6">
            <w:pPr>
              <w:pStyle w:val="TAC"/>
            </w:pPr>
            <w:r w:rsidRPr="00A07251">
              <w:t>GNSS</w:t>
            </w:r>
          </w:p>
        </w:tc>
      </w:tr>
      <w:tr w:rsidR="002300A6" w:rsidRPr="00A07251" w14:paraId="12037A25" w14:textId="77777777" w:rsidTr="004746B6">
        <w:trPr>
          <w:cantSplit/>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6EC2E75E" w14:textId="77777777" w:rsidR="002300A6" w:rsidRPr="00A07251" w:rsidRDefault="002300A6" w:rsidP="004746B6">
            <w:pPr>
              <w:pStyle w:val="TAL"/>
              <w:rPr>
                <w:lang w:eastAsia="ko-KR"/>
              </w:rPr>
            </w:pPr>
            <w:r w:rsidRPr="00A07251">
              <w:rPr>
                <w:lang w:eastAsia="ko-KR"/>
              </w:rPr>
              <w:t>Timing offset (Note 2)</w:t>
            </w:r>
          </w:p>
        </w:tc>
        <w:tc>
          <w:tcPr>
            <w:tcW w:w="992" w:type="dxa"/>
            <w:tcBorders>
              <w:top w:val="single" w:sz="4" w:space="0" w:color="auto"/>
              <w:left w:val="single" w:sz="4" w:space="0" w:color="auto"/>
              <w:bottom w:val="single" w:sz="4" w:space="0" w:color="auto"/>
              <w:right w:val="single" w:sz="4" w:space="0" w:color="auto"/>
            </w:tcBorders>
            <w:hideMark/>
          </w:tcPr>
          <w:p w14:paraId="4632E361" w14:textId="77777777" w:rsidR="002300A6" w:rsidRPr="00A07251" w:rsidRDefault="002300A6" w:rsidP="004746B6">
            <w:pPr>
              <w:pStyle w:val="TAC"/>
            </w:pPr>
            <w:r w:rsidRPr="00A07251">
              <w:rPr>
                <w:rFonts w:eastAsia="?? ??"/>
              </w:rPr>
              <w:sym w:font="Symbol" w:char="F06D"/>
            </w:r>
            <w:r w:rsidRPr="00A07251">
              <w:rPr>
                <w:rFonts w:eastAsia="?? ??"/>
              </w:rPr>
              <w:t>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949DF2D" w14:textId="77777777" w:rsidR="002300A6" w:rsidRPr="00A07251" w:rsidRDefault="002300A6" w:rsidP="004746B6">
            <w:pPr>
              <w:pStyle w:val="TAC"/>
            </w:pPr>
            <w:r w:rsidRPr="00A07251">
              <w:t>CP/2-12*64*Tc</w:t>
            </w:r>
          </w:p>
        </w:tc>
      </w:tr>
      <w:tr w:rsidR="002300A6" w:rsidRPr="00A07251" w14:paraId="5BA34F28" w14:textId="77777777" w:rsidTr="004746B6">
        <w:trPr>
          <w:cantSplit/>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2A71AB25" w14:textId="77777777" w:rsidR="002300A6" w:rsidRPr="00A07251" w:rsidRDefault="002300A6" w:rsidP="004746B6">
            <w:pPr>
              <w:pStyle w:val="TAL"/>
              <w:rPr>
                <w:lang w:eastAsia="ko-KR"/>
              </w:rPr>
            </w:pPr>
            <w:r w:rsidRPr="00A07251">
              <w:rPr>
                <w:lang w:eastAsia="ko-KR"/>
              </w:rPr>
              <w:t>Frequency offset (Note 3)</w:t>
            </w:r>
          </w:p>
        </w:tc>
        <w:tc>
          <w:tcPr>
            <w:tcW w:w="992" w:type="dxa"/>
            <w:tcBorders>
              <w:top w:val="single" w:sz="4" w:space="0" w:color="auto"/>
              <w:left w:val="single" w:sz="4" w:space="0" w:color="auto"/>
              <w:bottom w:val="single" w:sz="4" w:space="0" w:color="auto"/>
              <w:right w:val="single" w:sz="4" w:space="0" w:color="auto"/>
            </w:tcBorders>
            <w:hideMark/>
          </w:tcPr>
          <w:p w14:paraId="65BF6BC7" w14:textId="77777777" w:rsidR="002300A6" w:rsidRPr="00A07251" w:rsidRDefault="002300A6" w:rsidP="004746B6">
            <w:pPr>
              <w:pStyle w:val="TAC"/>
            </w:pPr>
            <w:r w:rsidRPr="00A07251">
              <w:t>Hz</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B969A1D" w14:textId="77777777" w:rsidR="002300A6" w:rsidRPr="00A07251" w:rsidRDefault="002300A6" w:rsidP="004746B6">
            <w:pPr>
              <w:pStyle w:val="TAC"/>
            </w:pPr>
            <w:r w:rsidRPr="00A07251">
              <w:t>600</w:t>
            </w:r>
          </w:p>
        </w:tc>
      </w:tr>
      <w:tr w:rsidR="002300A6" w:rsidRPr="00A07251" w14:paraId="1F80A12D" w14:textId="77777777" w:rsidTr="004746B6">
        <w:trPr>
          <w:cantSplit/>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23209EDB" w14:textId="77777777" w:rsidR="002300A6" w:rsidRPr="00A07251" w:rsidRDefault="002300A6" w:rsidP="004746B6">
            <w:pPr>
              <w:pStyle w:val="TAL"/>
              <w:rPr>
                <w:lang w:eastAsia="ko-KR"/>
              </w:rPr>
            </w:pPr>
            <w:proofErr w:type="spellStart"/>
            <w:r w:rsidRPr="00A07251">
              <w:t>PSFCH</w:t>
            </w:r>
            <w:proofErr w:type="spellEnd"/>
            <w:r w:rsidRPr="00A07251">
              <w:t xml:space="preserve"> resource period</w:t>
            </w:r>
          </w:p>
        </w:tc>
        <w:tc>
          <w:tcPr>
            <w:tcW w:w="992" w:type="dxa"/>
            <w:tcBorders>
              <w:top w:val="single" w:sz="4" w:space="0" w:color="auto"/>
              <w:left w:val="single" w:sz="4" w:space="0" w:color="auto"/>
              <w:bottom w:val="single" w:sz="4" w:space="0" w:color="auto"/>
              <w:right w:val="single" w:sz="4" w:space="0" w:color="auto"/>
            </w:tcBorders>
            <w:hideMark/>
          </w:tcPr>
          <w:p w14:paraId="357AEB8F" w14:textId="77777777" w:rsidR="002300A6" w:rsidRPr="00A07251" w:rsidRDefault="002300A6" w:rsidP="004746B6">
            <w:pPr>
              <w:pStyle w:val="TAC"/>
              <w:rPr>
                <w:lang w:eastAsia="ko-KR"/>
              </w:rPr>
            </w:pPr>
            <w:r w:rsidRPr="00A07251">
              <w:rPr>
                <w:lang w:eastAsia="ko-KR"/>
              </w:rPr>
              <w:t>Slots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7ABA909" w14:textId="77777777" w:rsidR="002300A6" w:rsidRPr="00A07251" w:rsidRDefault="002300A6" w:rsidP="004746B6">
            <w:pPr>
              <w:pStyle w:val="TAC"/>
              <w:rPr>
                <w:lang w:eastAsia="ko-KR"/>
              </w:rPr>
            </w:pPr>
            <w:r w:rsidRPr="00A07251">
              <w:rPr>
                <w:lang w:eastAsia="ko-KR"/>
              </w:rPr>
              <w:t>1</w:t>
            </w:r>
          </w:p>
        </w:tc>
      </w:tr>
      <w:tr w:rsidR="002300A6" w:rsidRPr="00A07251" w14:paraId="69098D34" w14:textId="77777777" w:rsidTr="004746B6">
        <w:trPr>
          <w:cantSplit/>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24B40C33" w14:textId="77777777" w:rsidR="002300A6" w:rsidRPr="00A07251" w:rsidRDefault="002300A6" w:rsidP="004746B6">
            <w:pPr>
              <w:pStyle w:val="TAL"/>
              <w:rPr>
                <w:lang w:eastAsia="ko-KR"/>
              </w:rPr>
            </w:pPr>
            <w:r w:rsidRPr="00A07251">
              <w:rPr>
                <w:lang w:eastAsia="ko-KR"/>
              </w:rPr>
              <w:t>Antenna configuration</w:t>
            </w:r>
          </w:p>
        </w:tc>
        <w:tc>
          <w:tcPr>
            <w:tcW w:w="992" w:type="dxa"/>
            <w:tcBorders>
              <w:top w:val="single" w:sz="4" w:space="0" w:color="auto"/>
              <w:left w:val="single" w:sz="4" w:space="0" w:color="auto"/>
              <w:bottom w:val="single" w:sz="4" w:space="0" w:color="auto"/>
              <w:right w:val="single" w:sz="4" w:space="0" w:color="auto"/>
            </w:tcBorders>
          </w:tcPr>
          <w:p w14:paraId="2A44B3A1" w14:textId="77777777" w:rsidR="002300A6" w:rsidRPr="00A07251" w:rsidRDefault="002300A6" w:rsidP="004746B6">
            <w:pPr>
              <w:pStyle w:val="TAC"/>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8ABFCAF" w14:textId="77777777" w:rsidR="002300A6" w:rsidRPr="00A07251" w:rsidRDefault="002300A6" w:rsidP="004746B6">
            <w:pPr>
              <w:pStyle w:val="TAC"/>
            </w:pPr>
            <w:r w:rsidRPr="00A07251">
              <w:t>1x2 Low</w:t>
            </w:r>
          </w:p>
        </w:tc>
      </w:tr>
      <w:tr w:rsidR="002300A6" w:rsidRPr="00A07251" w14:paraId="07E6AB93" w14:textId="77777777" w:rsidTr="004746B6">
        <w:trPr>
          <w:cantSplit/>
          <w:jc w:val="center"/>
        </w:trPr>
        <w:tc>
          <w:tcPr>
            <w:tcW w:w="7083" w:type="dxa"/>
            <w:gridSpan w:val="3"/>
            <w:tcBorders>
              <w:top w:val="single" w:sz="4" w:space="0" w:color="auto"/>
              <w:left w:val="single" w:sz="4" w:space="0" w:color="auto"/>
              <w:bottom w:val="single" w:sz="4" w:space="0" w:color="auto"/>
              <w:right w:val="single" w:sz="4" w:space="0" w:color="auto"/>
            </w:tcBorders>
            <w:vAlign w:val="center"/>
            <w:hideMark/>
          </w:tcPr>
          <w:p w14:paraId="2E7AF69B" w14:textId="77777777" w:rsidR="002300A6" w:rsidRPr="00A07251" w:rsidRDefault="002300A6" w:rsidP="004746B6">
            <w:pPr>
              <w:pStyle w:val="TAN"/>
            </w:pPr>
            <w:r w:rsidRPr="00A07251">
              <w:rPr>
                <w:rFonts w:eastAsia="?? ??"/>
              </w:rPr>
              <w:t>Note 1</w:t>
            </w:r>
            <w:r w:rsidRPr="00A07251">
              <w:rPr>
                <w:rFonts w:eastAsia="?? ??"/>
              </w:rPr>
              <w:tab/>
            </w:r>
            <w:r w:rsidRPr="00A07251">
              <w:t xml:space="preserve">First symbol is included. First symbol is used for </w:t>
            </w:r>
            <w:proofErr w:type="spellStart"/>
            <w:r w:rsidRPr="00A07251">
              <w:t>AGC</w:t>
            </w:r>
            <w:proofErr w:type="spellEnd"/>
            <w:r w:rsidRPr="00A07251">
              <w:t xml:space="preserve"> and not used for demodulation.</w:t>
            </w:r>
          </w:p>
          <w:p w14:paraId="3E5375AB" w14:textId="77777777" w:rsidR="002300A6" w:rsidRPr="00A07251" w:rsidRDefault="002300A6" w:rsidP="004746B6">
            <w:pPr>
              <w:pStyle w:val="TAN"/>
            </w:pPr>
            <w:r w:rsidRPr="00A07251">
              <w:rPr>
                <w:rFonts w:eastAsia="?? ??"/>
              </w:rPr>
              <w:t>Note 2</w:t>
            </w:r>
            <w:r w:rsidRPr="00A07251">
              <w:rPr>
                <w:rFonts w:eastAsia="?? ??"/>
              </w:rPr>
              <w:tab/>
            </w:r>
            <w:r w:rsidRPr="00A07251">
              <w:t xml:space="preserve">Time offset of transmitted </w:t>
            </w:r>
            <w:proofErr w:type="spellStart"/>
            <w:r w:rsidRPr="00A07251">
              <w:t>Sidelink</w:t>
            </w:r>
            <w:proofErr w:type="spellEnd"/>
            <w:r w:rsidRPr="00A07251">
              <w:t xml:space="preserve"> UE </w:t>
            </w:r>
            <w:r w:rsidRPr="00A07251">
              <w:rPr>
                <w:lang w:eastAsia="zh-CN"/>
              </w:rPr>
              <w:t>signal</w:t>
            </w:r>
            <w:r w:rsidRPr="00A07251">
              <w:t xml:space="preserve"> with respect to GNSS referring timing.</w:t>
            </w:r>
          </w:p>
          <w:p w14:paraId="22D60766" w14:textId="77777777" w:rsidR="002300A6" w:rsidRPr="00A07251" w:rsidRDefault="002300A6" w:rsidP="004746B6">
            <w:pPr>
              <w:pStyle w:val="TAN"/>
              <w:rPr>
                <w:rFonts w:eastAsia="?? ??"/>
              </w:rPr>
            </w:pPr>
            <w:r w:rsidRPr="00A07251">
              <w:rPr>
                <w:rFonts w:eastAsia="?? ??"/>
              </w:rPr>
              <w:t>Note 3</w:t>
            </w:r>
            <w:r w:rsidRPr="00A07251">
              <w:rPr>
                <w:rFonts w:eastAsia="?? ??"/>
              </w:rPr>
              <w:tab/>
            </w:r>
            <w:r w:rsidRPr="00A07251">
              <w:t xml:space="preserve">Frequency offset of transmitted </w:t>
            </w:r>
            <w:proofErr w:type="spellStart"/>
            <w:r w:rsidRPr="00A07251">
              <w:t>Sidelink</w:t>
            </w:r>
            <w:proofErr w:type="spellEnd"/>
            <w:r w:rsidRPr="00A07251">
              <w:t xml:space="preserve"> UE </w:t>
            </w:r>
            <w:r w:rsidRPr="00A07251">
              <w:rPr>
                <w:lang w:eastAsia="zh-CN"/>
              </w:rPr>
              <w:t>signal</w:t>
            </w:r>
            <w:r w:rsidRPr="00A07251">
              <w:t xml:space="preserve"> with respect to GNSS reference frequency.</w:t>
            </w:r>
          </w:p>
        </w:tc>
      </w:tr>
    </w:tbl>
    <w:p w14:paraId="3750DFE0" w14:textId="77777777" w:rsidR="002300A6" w:rsidRPr="00A07251" w:rsidRDefault="002300A6" w:rsidP="002300A6">
      <w:pPr>
        <w:rPr>
          <w:rFonts w:eastAsia="Malgun Gothic"/>
          <w:lang w:eastAsia="ko-KR"/>
        </w:rPr>
      </w:pPr>
    </w:p>
    <w:p w14:paraId="34A95411" w14:textId="0CBC44BF" w:rsidR="002300A6" w:rsidRPr="00A07251" w:rsidRDefault="002300A6" w:rsidP="002300A6">
      <w:pPr>
        <w:pStyle w:val="TH"/>
      </w:pPr>
      <w:r w:rsidRPr="00A07251">
        <w:t>Table 11.1.5.1.</w:t>
      </w:r>
      <w:ins w:id="172" w:author="Huawei" w:date="2022-07-28T14:21:00Z">
        <w:r w:rsidR="005E675B">
          <w:t>1.</w:t>
        </w:r>
      </w:ins>
      <w:r w:rsidRPr="00A07251">
        <w:t>0</w:t>
      </w:r>
      <w:ins w:id="173" w:author="Huawei" w:date="2022-07-28T14:22:00Z">
        <w:r w:rsidR="005E675B">
          <w:t>.1</w:t>
        </w:r>
      </w:ins>
      <w:r w:rsidRPr="00A07251">
        <w:noBreakHyphen/>
        <w:t>2: Minimum performance</w:t>
      </w:r>
    </w:p>
    <w:tbl>
      <w:tblPr>
        <w:tblW w:w="7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415"/>
        <w:gridCol w:w="1276"/>
        <w:gridCol w:w="2268"/>
        <w:gridCol w:w="1134"/>
      </w:tblGrid>
      <w:tr w:rsidR="002300A6" w:rsidRPr="00A07251" w14:paraId="38202B93" w14:textId="77777777" w:rsidTr="004746B6">
        <w:trPr>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5F0AD2C9" w14:textId="77777777" w:rsidR="002300A6" w:rsidRPr="00A07251" w:rsidRDefault="002300A6" w:rsidP="004746B6">
            <w:pPr>
              <w:pStyle w:val="TAH"/>
              <w:rPr>
                <w:lang w:eastAsia="zh-CN"/>
              </w:rPr>
            </w:pPr>
            <w:r w:rsidRPr="00A07251">
              <w:rPr>
                <w:lang w:eastAsia="zh-CN"/>
              </w:rPr>
              <w:t>Test num.</w:t>
            </w:r>
          </w:p>
        </w:tc>
        <w:tc>
          <w:tcPr>
            <w:tcW w:w="2415" w:type="dxa"/>
            <w:vMerge w:val="restart"/>
            <w:tcBorders>
              <w:top w:val="single" w:sz="4" w:space="0" w:color="auto"/>
              <w:left w:val="single" w:sz="4" w:space="0" w:color="auto"/>
              <w:bottom w:val="single" w:sz="4" w:space="0" w:color="auto"/>
              <w:right w:val="single" w:sz="4" w:space="0" w:color="auto"/>
            </w:tcBorders>
            <w:vAlign w:val="center"/>
            <w:hideMark/>
          </w:tcPr>
          <w:p w14:paraId="3D455537" w14:textId="77777777" w:rsidR="002300A6" w:rsidRPr="00A07251" w:rsidRDefault="002300A6" w:rsidP="004746B6">
            <w:pPr>
              <w:pStyle w:val="TAH"/>
              <w:rPr>
                <w:lang w:eastAsia="zh-CN"/>
              </w:rPr>
            </w:pPr>
            <w:r w:rsidRPr="00A07251">
              <w:rPr>
                <w:lang w:eastAsia="zh-CN"/>
              </w:rPr>
              <w:t>Bandwidth (MHz) / Subcarrier spacing (kHz)</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27E303E9" w14:textId="77777777" w:rsidR="002300A6" w:rsidRPr="00A07251" w:rsidRDefault="002300A6" w:rsidP="004746B6">
            <w:pPr>
              <w:pStyle w:val="TAH"/>
              <w:rPr>
                <w:lang w:eastAsia="zh-CN"/>
              </w:rPr>
            </w:pPr>
            <w:r w:rsidRPr="00A07251">
              <w:rPr>
                <w:rFonts w:eastAsia="宋体"/>
                <w:lang w:eastAsia="zh-CN"/>
              </w:rPr>
              <w:t>Propagation condition</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4B19CED2" w14:textId="77777777" w:rsidR="002300A6" w:rsidRPr="00A07251" w:rsidRDefault="002300A6" w:rsidP="004746B6">
            <w:pPr>
              <w:pStyle w:val="TAH"/>
              <w:rPr>
                <w:lang w:eastAsia="zh-CN"/>
              </w:rPr>
            </w:pPr>
            <w:r w:rsidRPr="00A07251">
              <w:rPr>
                <w:lang w:eastAsia="zh-CN"/>
              </w:rPr>
              <w:t>Reference value</w:t>
            </w:r>
          </w:p>
        </w:tc>
      </w:tr>
      <w:tr w:rsidR="002300A6" w:rsidRPr="00A07251" w14:paraId="0A714A94" w14:textId="77777777" w:rsidTr="004746B6">
        <w:trPr>
          <w:trHeight w:val="42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3485B6" w14:textId="77777777" w:rsidR="002300A6" w:rsidRPr="00A07251" w:rsidRDefault="002300A6" w:rsidP="004746B6">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A72C2" w14:textId="77777777" w:rsidR="002300A6" w:rsidRPr="00A07251" w:rsidRDefault="002300A6" w:rsidP="004746B6">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13592" w14:textId="77777777" w:rsidR="002300A6" w:rsidRPr="00A07251" w:rsidRDefault="002300A6" w:rsidP="004746B6">
            <w:pPr>
              <w:spacing w:after="0"/>
              <w:rPr>
                <w:rFonts w:ascii="Arial" w:hAnsi="Arial"/>
                <w:b/>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0410B9D" w14:textId="77777777" w:rsidR="002300A6" w:rsidRPr="00A07251" w:rsidRDefault="002300A6" w:rsidP="004746B6">
            <w:pPr>
              <w:pStyle w:val="TAH"/>
              <w:rPr>
                <w:lang w:eastAsia="zh-CN"/>
              </w:rPr>
            </w:pPr>
            <w:proofErr w:type="spellStart"/>
            <w:r w:rsidRPr="00A07251">
              <w:rPr>
                <w:lang w:eastAsia="zh-CN"/>
              </w:rPr>
              <w:t>NACK</w:t>
            </w:r>
            <w:proofErr w:type="spellEnd"/>
            <w:r w:rsidRPr="00A07251">
              <w:rPr>
                <w:lang w:eastAsia="zh-CN"/>
              </w:rPr>
              <w:t xml:space="preserve"> missed detection probability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675D41" w14:textId="77777777" w:rsidR="002300A6" w:rsidRPr="00A07251" w:rsidRDefault="002300A6" w:rsidP="004746B6">
            <w:pPr>
              <w:pStyle w:val="TAH"/>
              <w:rPr>
                <w:lang w:eastAsia="zh-CN"/>
              </w:rPr>
            </w:pPr>
            <w:r w:rsidRPr="00A07251">
              <w:rPr>
                <w:lang w:eastAsia="zh-CN"/>
              </w:rPr>
              <w:t xml:space="preserve">SNR (dB) </w:t>
            </w:r>
          </w:p>
        </w:tc>
      </w:tr>
      <w:tr w:rsidR="002300A6" w:rsidRPr="00A07251" w14:paraId="77DC8678" w14:textId="77777777" w:rsidTr="004746B6">
        <w:trPr>
          <w:trHeight w:val="204"/>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3746B994" w14:textId="77777777" w:rsidR="002300A6" w:rsidRPr="00A07251" w:rsidRDefault="002300A6" w:rsidP="004746B6">
            <w:pPr>
              <w:pStyle w:val="TAC"/>
              <w:rPr>
                <w:lang w:eastAsia="zh-CN"/>
              </w:rPr>
            </w:pPr>
            <w:r w:rsidRPr="00A07251">
              <w:rPr>
                <w:lang w:eastAsia="zh-CN"/>
              </w:rPr>
              <w:t>1</w:t>
            </w:r>
          </w:p>
        </w:tc>
        <w:tc>
          <w:tcPr>
            <w:tcW w:w="2415" w:type="dxa"/>
            <w:tcBorders>
              <w:top w:val="single" w:sz="4" w:space="0" w:color="auto"/>
              <w:left w:val="single" w:sz="4" w:space="0" w:color="auto"/>
              <w:bottom w:val="single" w:sz="4" w:space="0" w:color="auto"/>
              <w:right w:val="single" w:sz="4" w:space="0" w:color="auto"/>
            </w:tcBorders>
            <w:vAlign w:val="center"/>
            <w:hideMark/>
          </w:tcPr>
          <w:p w14:paraId="2F4A23E1" w14:textId="77777777" w:rsidR="002300A6" w:rsidRPr="00A07251" w:rsidRDefault="002300A6" w:rsidP="004746B6">
            <w:pPr>
              <w:pStyle w:val="TAC"/>
              <w:rPr>
                <w:rFonts w:eastAsia="宋体"/>
                <w:lang w:eastAsia="ko-KR"/>
              </w:rPr>
            </w:pPr>
            <w:r w:rsidRPr="00A07251">
              <w:rPr>
                <w:lang w:eastAsia="zh-CN"/>
              </w:rPr>
              <w:t>20 / 30</w:t>
            </w:r>
          </w:p>
        </w:tc>
        <w:tc>
          <w:tcPr>
            <w:tcW w:w="1276" w:type="dxa"/>
            <w:tcBorders>
              <w:top w:val="single" w:sz="4" w:space="0" w:color="auto"/>
              <w:left w:val="single" w:sz="4" w:space="0" w:color="auto"/>
              <w:bottom w:val="single" w:sz="4" w:space="0" w:color="auto"/>
              <w:right w:val="single" w:sz="4" w:space="0" w:color="auto"/>
            </w:tcBorders>
            <w:hideMark/>
          </w:tcPr>
          <w:p w14:paraId="4A4F42A8" w14:textId="77777777" w:rsidR="002300A6" w:rsidRPr="00A07251" w:rsidRDefault="002300A6" w:rsidP="004746B6">
            <w:pPr>
              <w:pStyle w:val="TAC"/>
              <w:rPr>
                <w:rFonts w:eastAsia="宋体"/>
                <w:lang w:eastAsia="zh-CN"/>
              </w:rPr>
            </w:pPr>
            <w:r w:rsidRPr="00A07251">
              <w:rPr>
                <w:color w:val="000000"/>
              </w:rPr>
              <w:t>TDLA30-180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DBD11A7" w14:textId="77777777" w:rsidR="002300A6" w:rsidRPr="00A07251" w:rsidRDefault="002300A6" w:rsidP="004746B6">
            <w:pPr>
              <w:pStyle w:val="TAC"/>
              <w:rPr>
                <w:rFonts w:eastAsia="宋体"/>
                <w:lang w:eastAsia="zh-CN"/>
              </w:rPr>
            </w:pPr>
            <w:r w:rsidRPr="00A07251">
              <w:rPr>
                <w:rFonts w:eastAsia="Malgun Gothic"/>
                <w:lang w:eastAsia="ko-KR"/>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5B1FB7" w14:textId="77777777" w:rsidR="002300A6" w:rsidRPr="00A07251" w:rsidRDefault="002300A6" w:rsidP="004746B6">
            <w:pPr>
              <w:pStyle w:val="TAC"/>
              <w:rPr>
                <w:rFonts w:eastAsia="Malgun Gothic"/>
                <w:lang w:eastAsia="ko-KR"/>
              </w:rPr>
            </w:pPr>
            <w:r w:rsidRPr="00A07251">
              <w:rPr>
                <w:rFonts w:eastAsia="Malgun Gothic"/>
                <w:lang w:eastAsia="ko-KR"/>
              </w:rPr>
              <w:t>9.5</w:t>
            </w:r>
          </w:p>
        </w:tc>
      </w:tr>
    </w:tbl>
    <w:p w14:paraId="621FA560" w14:textId="77777777" w:rsidR="002300A6" w:rsidRPr="00A07251" w:rsidRDefault="002300A6" w:rsidP="002300A6">
      <w:pPr>
        <w:rPr>
          <w:rFonts w:eastAsia="Malgun Gothic"/>
          <w:lang w:eastAsia="ko-KR"/>
        </w:rPr>
      </w:pPr>
    </w:p>
    <w:p w14:paraId="73183069" w14:textId="77777777" w:rsidR="002300A6" w:rsidRPr="00A07251" w:rsidRDefault="002300A6" w:rsidP="002300A6">
      <w:r w:rsidRPr="00A07251">
        <w:t>The normative reference for this requirement is TS 38.101-4 [5], clause 11.1.5.1.1.1.</w:t>
      </w:r>
    </w:p>
    <w:p w14:paraId="02061280" w14:textId="0C13D048" w:rsidR="002300A6" w:rsidRPr="00A07251" w:rsidRDefault="002300A6" w:rsidP="002300A6">
      <w:pPr>
        <w:pStyle w:val="H6"/>
        <w:rPr>
          <w:rFonts w:eastAsia="Malgun Gothic"/>
          <w:lang w:eastAsia="ko-KR"/>
        </w:rPr>
      </w:pPr>
      <w:r w:rsidRPr="00A07251">
        <w:rPr>
          <w:rFonts w:eastAsia="Malgun Gothic"/>
        </w:rPr>
        <w:t>11.1.5.1.</w:t>
      </w:r>
      <w:ins w:id="174" w:author="Huawei" w:date="2022-07-28T14:21:00Z">
        <w:r w:rsidR="005E675B">
          <w:rPr>
            <w:rFonts w:eastAsia="Malgun Gothic"/>
          </w:rPr>
          <w:t>1.</w:t>
        </w:r>
      </w:ins>
      <w:r w:rsidRPr="00A07251">
        <w:rPr>
          <w:rFonts w:eastAsia="Malgun Gothic"/>
        </w:rPr>
        <w:t>0.2</w:t>
      </w:r>
      <w:r w:rsidRPr="00A07251">
        <w:rPr>
          <w:rFonts w:eastAsia="Malgun Gothic"/>
        </w:rPr>
        <w:tab/>
      </w:r>
      <w:proofErr w:type="spellStart"/>
      <w:r w:rsidRPr="00A07251">
        <w:rPr>
          <w:rFonts w:eastAsia="Malgun Gothic"/>
        </w:rPr>
        <w:t>DTX</w:t>
      </w:r>
      <w:proofErr w:type="spellEnd"/>
      <w:r w:rsidRPr="00A07251">
        <w:rPr>
          <w:rFonts w:eastAsia="Malgun Gothic"/>
        </w:rPr>
        <w:t xml:space="preserve"> to </w:t>
      </w:r>
      <w:proofErr w:type="spellStart"/>
      <w:r w:rsidRPr="00A07251">
        <w:rPr>
          <w:rFonts w:eastAsia="Malgun Gothic"/>
        </w:rPr>
        <w:t>NACK</w:t>
      </w:r>
      <w:proofErr w:type="spellEnd"/>
      <w:r w:rsidRPr="00A07251">
        <w:rPr>
          <w:rFonts w:eastAsia="Malgun Gothic"/>
        </w:rPr>
        <w:t xml:space="preserve"> requirements</w:t>
      </w:r>
    </w:p>
    <w:p w14:paraId="3E0070C6" w14:textId="77777777" w:rsidR="002300A6" w:rsidRPr="00A07251" w:rsidRDefault="002300A6" w:rsidP="002300A6">
      <w:pPr>
        <w:rPr>
          <w:rFonts w:eastAsia="Malgun Gothic"/>
        </w:rPr>
      </w:pPr>
      <w:r w:rsidRPr="00A07251">
        <w:t xml:space="preserve">The </w:t>
      </w:r>
      <w:proofErr w:type="spellStart"/>
      <w:r w:rsidRPr="00A07251">
        <w:t>DTX</w:t>
      </w:r>
      <w:proofErr w:type="spellEnd"/>
      <w:r w:rsidRPr="00A07251">
        <w:t xml:space="preserve"> to </w:t>
      </w:r>
      <w:proofErr w:type="spellStart"/>
      <w:r w:rsidRPr="00A07251">
        <w:t>NACK</w:t>
      </w:r>
      <w:proofErr w:type="spellEnd"/>
      <w:r w:rsidRPr="00A07251">
        <w:t xml:space="preserve"> probability, i.e. the probability that </w:t>
      </w:r>
      <w:proofErr w:type="spellStart"/>
      <w:r w:rsidRPr="00A07251">
        <w:t>NACK</w:t>
      </w:r>
      <w:proofErr w:type="spellEnd"/>
      <w:r w:rsidRPr="00A07251">
        <w:t xml:space="preserve"> is detected when nothing was sent:</w:t>
      </w:r>
    </w:p>
    <w:p w14:paraId="31F31F38" w14:textId="77777777" w:rsidR="002300A6" w:rsidRPr="00A07251" w:rsidRDefault="002300A6" w:rsidP="002300A6">
      <w:pPr>
        <w:pStyle w:val="EQ"/>
        <w:jc w:val="center"/>
        <w:rPr>
          <w:noProof w:val="0"/>
        </w:rPr>
      </w:pPr>
      <w:r w:rsidRPr="00A07251">
        <w:rPr>
          <w:noProof w:val="0"/>
        </w:rPr>
        <w:fldChar w:fldCharType="begin"/>
      </w:r>
      <w:r w:rsidRPr="00A07251">
        <w:rPr>
          <w:noProof w:val="0"/>
        </w:rPr>
        <w:instrText xml:space="preserve"> QUOTE </w:instrText>
      </w:r>
      <w:r w:rsidR="00AF175D">
        <w:rPr>
          <w:noProof w:val="0"/>
          <w:position w:val="-14"/>
        </w:rPr>
        <w:pict w14:anchorId="731924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5pt;height:18.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docVars&gt;&lt;w:docVar w:name=&quot;__Grammarly_42____i&quot; w:val=&quot;H4sIAAAAAAAEAKtWckksSQxILCpxzi/NK1GyMqwFAAEhoTITAAAA&quot;/&gt;&lt;w:docVar w:name=&quot;__Grammarly_42___1&quot; w:val=&quot;H4sIAAAAAAAEAKtWcslP9kxRslIyNDayNDI1MDYwtDA1MLS0MLNQ0lEKTi0uzszPAykwrQUABmXJQywAAAA=&quot;/&gt;&lt;/w:docVars&gt;&lt;wsp:rsids&gt;&lt;wsp:rsidRoot wsp:val=&quot;004E213A&quot;/&gt;&lt;wsp:rsid wsp:val=&quot;00001307&quot;/&gt;&lt;wsp:rsid wsp:val=&quot;000017CB&quot;/&gt;&lt;wsp:rsid wsp:val=&quot;00001E11&quot;/&gt;&lt;wsp:rsid wsp:val=&quot;000021B5&quot;/&gt;&lt;wsp:rsid wsp:val=&quot;00004186&quot;/&gt;&lt;wsp:rsid wsp:val=&quot;00004330&quot;/&gt;&lt;wsp:rsid wsp:val=&quot;00005722&quot;/&gt;&lt;wsp:rsid wsp:val=&quot;00005C02&quot;/&gt;&lt;wsp:rsid wsp:val=&quot;00005C5F&quot;/&gt;&lt;wsp:rsid wsp:val=&quot;00006E5F&quot;/&gt;&lt;wsp:rsid wsp:val=&quot;00010706&quot;/&gt;&lt;wsp:rsid wsp:val=&quot;00010783&quot;/&gt;&lt;wsp:rsid wsp:val=&quot;00015B9B&quot;/&gt;&lt;wsp:rsid wsp:val=&quot;00020A48&quot;/&gt;&lt;wsp:rsid wsp:val=&quot;00021350&quot;/&gt;&lt;wsp:rsid wsp:val=&quot;00021C7F&quot;/&gt;&lt;wsp:rsid wsp:val=&quot;00024D46&quot;/&gt;&lt;wsp:rsid wsp:val=&quot;00025FD0&quot;/&gt;&lt;wsp:rsid wsp:val=&quot;00026E38&quot;/&gt;&lt;wsp:rsid wsp:val=&quot;00031358&quot;/&gt;&lt;wsp:rsid wsp:val=&quot;000325A0&quot;/&gt;&lt;wsp:rsid wsp:val=&quot;00032F43&quot;/&gt;&lt;wsp:rsid wsp:val=&quot;00033397&quot;/&gt;&lt;wsp:rsid wsp:val=&quot;00036040&quot;/&gt;&lt;wsp:rsid wsp:val=&quot;00036C74&quot;/&gt;&lt;wsp:rsid wsp:val=&quot;00040095&quot;/&gt;&lt;wsp:rsid wsp:val=&quot;0004287F&quot;/&gt;&lt;wsp:rsid wsp:val=&quot;0004456E&quot;/&gt;&lt;wsp:rsid wsp:val=&quot;00044BF3&quot;/&gt;&lt;wsp:rsid wsp:val=&quot;0004618F&quot;/&gt;&lt;wsp:rsid wsp:val=&quot;00047264&quot;/&gt;&lt;wsp:rsid wsp:val=&quot;00050AE8&quot;/&gt;&lt;wsp:rsid wsp:val=&quot;00051834&quot;/&gt;&lt;wsp:rsid wsp:val=&quot;00053849&quot;/&gt;&lt;wsp:rsid wsp:val=&quot;00053859&quot;/&gt;&lt;wsp:rsid wsp:val=&quot;00054901&quot;/&gt;&lt;wsp:rsid wsp:val=&quot;00054A22&quot;/&gt;&lt;wsp:rsid wsp:val=&quot;00055640&quot;/&gt;&lt;wsp:rsid wsp:val=&quot;0005774E&quot;/&gt;&lt;wsp:rsid wsp:val=&quot;00060420&quot;/&gt;&lt;wsp:rsid wsp:val=&quot;00060FFF&quot;/&gt;&lt;wsp:rsid wsp:val=&quot;000639F3&quot;/&gt;&lt;wsp:rsid wsp:val=&quot;000655A6&quot;/&gt;&lt;wsp:rsid wsp:val=&quot;000664F3&quot;/&gt;&lt;wsp:rsid wsp:val=&quot;00066975&quot;/&gt;&lt;wsp:rsid wsp:val=&quot;00070D78&quot;/&gt;&lt;wsp:rsid wsp:val=&quot;00072C59&quot;/&gt;&lt;wsp:rsid wsp:val=&quot;00073439&quot;/&gt;&lt;wsp:rsid wsp:val=&quot;00080512&quot;/&gt;&lt;wsp:rsid wsp:val=&quot;000812F7&quot;/&gt;&lt;wsp:rsid wsp:val=&quot;00082608&quot;/&gt;&lt;wsp:rsid wsp:val=&quot;00082885&quot;/&gt;&lt;wsp:rsid wsp:val=&quot;00083B12&quot;/&gt;&lt;wsp:rsid wsp:val=&quot;000850DA&quot;/&gt;&lt;wsp:rsid wsp:val=&quot;0008617E&quot;/&gt;&lt;wsp:rsid wsp:val=&quot;00087F05&quot;/&gt;&lt;wsp:rsid wsp:val=&quot;00091945&quot;/&gt;&lt;wsp:rsid wsp:val=&quot;00092377&quot;/&gt;&lt;wsp:rsid wsp:val=&quot;00093290&quot;/&gt;&lt;wsp:rsid wsp:val=&quot;000943A1&quot;/&gt;&lt;wsp:rsid wsp:val=&quot;00097537&quot;/&gt;&lt;wsp:rsid wsp:val=&quot;000A0CC0&quot;/&gt;&lt;wsp:rsid wsp:val=&quot;000A22FA&quot;/&gt;&lt;wsp:rsid wsp:val=&quot;000B75CF&quot;/&gt;&lt;wsp:rsid wsp:val=&quot;000B7F21&quot;/&gt;&lt;wsp:rsid wsp:val=&quot;000C09A5&quot;/&gt;&lt;wsp:rsid wsp:val=&quot;000C0F70&quot;/&gt;&lt;wsp:rsid wsp:val=&quot;000C2CBF&quot;/&gt;&lt;wsp:rsid wsp:val=&quot;000C344A&quot;/&gt;&lt;wsp:rsid wsp:val=&quot;000C4D52&quot;/&gt;&lt;wsp:rsid wsp:val=&quot;000D173C&quot;/&gt;&lt;wsp:rsid wsp:val=&quot;000D58AB&quot;/&gt;&lt;wsp:rsid wsp:val=&quot;000D5C64&quot;/&gt;&lt;wsp:rsid wsp:val=&quot;000D60E5&quot;/&gt;&lt;wsp:rsid wsp:val=&quot;000D6B6E&quot;/&gt;&lt;wsp:rsid wsp:val=&quot;000D7583&quot;/&gt;&lt;wsp:rsid wsp:val=&quot;000D760B&quot;/&gt;&lt;wsp:rsid wsp:val=&quot;000D76C5&quot;/&gt;&lt;wsp:rsid wsp:val=&quot;000E181B&quot;/&gt;&lt;wsp:rsid wsp:val=&quot;000E321B&quot;/&gt;&lt;wsp:rsid wsp:val=&quot;000E44A1&quot;/&gt;&lt;wsp:rsid wsp:val=&quot;000F02D5&quot;/&gt;&lt;wsp:rsid wsp:val=&quot;000F043D&quot;/&gt;&lt;wsp:rsid wsp:val=&quot;000F165F&quot;/&gt;&lt;wsp:rsid wsp:val=&quot;000F20CD&quot;/&gt;&lt;wsp:rsid wsp:val=&quot;000F25D7&quot;/&gt;&lt;wsp:rsid wsp:val=&quot;000F2ADF&quot;/&gt;&lt;wsp:rsid wsp:val=&quot;000F55F7&quot;/&gt;&lt;wsp:rsid wsp:val=&quot;000F56D0&quot;/&gt;&lt;wsp:rsid wsp:val=&quot;000F6CCE&quot;/&gt;&lt;wsp:rsid wsp:val=&quot;00100265&quot;/&gt;&lt;wsp:rsid wsp:val=&quot;001002EB&quot;/&gt;&lt;wsp:rsid wsp:val=&quot;00100A84&quot;/&gt;&lt;wsp:rsid wsp:val=&quot;00101450&quot;/&gt;&lt;wsp:rsid wsp:val=&quot;0010208D&quot;/&gt;&lt;wsp:rsid wsp:val=&quot;00103AE9&quot;/&gt;&lt;wsp:rsid wsp:val=&quot;00103BD0&quot;/&gt;&lt;wsp:rsid wsp:val=&quot;00105AF4&quot;/&gt;&lt;wsp:rsid wsp:val=&quot;00105FD7&quot;/&gt;&lt;wsp:rsid wsp:val=&quot;00106B02&quot;/&gt;&lt;wsp:rsid wsp:val=&quot;0011233B&quot;/&gt;&lt;wsp:rsid wsp:val=&quot;00112792&quot;/&gt;&lt;wsp:rsid wsp:val=&quot;00112C3C&quot;/&gt;&lt;wsp:rsid wsp:val=&quot;001155F6&quot;/&gt;&lt;wsp:rsid wsp:val=&quot;00115E1F&quot;/&gt;&lt;wsp:rsid wsp:val=&quot;00117739&quot;/&gt;&lt;wsp:rsid wsp:val=&quot;0012035A&quot;/&gt;&lt;wsp:rsid wsp:val=&quot;00125DB8&quot;/&gt;&lt;wsp:rsid wsp:val=&quot;00126425&quot;/&gt;&lt;wsp:rsid wsp:val=&quot;00131C8A&quot;/&gt;&lt;wsp:rsid wsp:val=&quot;00134CEC&quot;/&gt;&lt;wsp:rsid wsp:val=&quot;00136BBF&quot;/&gt;&lt;wsp:rsid wsp:val=&quot;00143669&quot;/&gt;&lt;wsp:rsid wsp:val=&quot;00145095&quot;/&gt;&lt;wsp:rsid wsp:val=&quot;00150050&quot;/&gt;&lt;wsp:rsid wsp:val=&quot;00150960&quot;/&gt;&lt;wsp:rsid wsp:val=&quot;00150CFD&quot;/&gt;&lt;wsp:rsid wsp:val=&quot;001517E2&quot;/&gt;&lt;wsp:rsid wsp:val=&quot;00154DC4&quot;/&gt;&lt;wsp:rsid wsp:val=&quot;00156141&quot;/&gt;&lt;wsp:rsid wsp:val=&quot;00156AA0&quot;/&gt;&lt;wsp:rsid wsp:val=&quot;0015719F&quot;/&gt;&lt;wsp:rsid wsp:val=&quot;00157E7A&quot;/&gt;&lt;wsp:rsid wsp:val=&quot;00160266&quot;/&gt;&lt;wsp:rsid wsp:val=&quot;001674D9&quot;/&gt;&lt;wsp:rsid wsp:val=&quot;0017071A&quot;/&gt;&lt;wsp:rsid wsp:val=&quot;00171018&quot;/&gt;&lt;wsp:rsid wsp:val=&quot;0017423D&quot;/&gt;&lt;wsp:rsid wsp:val=&quot;001762FD&quot;/&gt;&lt;wsp:rsid wsp:val=&quot;001763BF&quot;/&gt;&lt;wsp:rsid wsp:val=&quot;00176BF3&quot;/&gt;&lt;wsp:rsid wsp:val=&quot;00177DA5&quot;/&gt;&lt;wsp:rsid wsp:val=&quot;00180BB7&quot;/&gt;&lt;wsp:rsid wsp:val=&quot;00183149&quot;/&gt;&lt;wsp:rsid wsp:val=&quot;00183240&quot;/&gt;&lt;wsp:rsid wsp:val=&quot;0018354A&quot;/&gt;&lt;wsp:rsid wsp:val=&quot;00184F85&quot;/&gt;&lt;wsp:rsid wsp:val=&quot;00190EF9&quot;/&gt;&lt;wsp:rsid wsp:val=&quot;001913CB&quot;/&gt;&lt;wsp:rsid wsp:val=&quot;00195022&quot;/&gt;&lt;wsp:rsid wsp:val=&quot;00196AD7&quot;/&gt;&lt;wsp:rsid wsp:val=&quot;001A4516&quot;/&gt;&lt;wsp:rsid wsp:val=&quot;001A68F6&quot;/&gt;&lt;wsp:rsid wsp:val=&quot;001B08AD&quot;/&gt;&lt;wsp:rsid wsp:val=&quot;001B0D25&quot;/&gt;&lt;wsp:rsid wsp:val=&quot;001B0E31&quot;/&gt;&lt;wsp:rsid wsp:val=&quot;001B2F3A&quot;/&gt;&lt;wsp:rsid wsp:val=&quot;001B757F&quot;/&gt;&lt;wsp:rsid wsp:val=&quot;001C3DEA&quot;/&gt;&lt;wsp:rsid wsp:val=&quot;001C4C46&quot;/&gt;&lt;wsp:rsid wsp:val=&quot;001C5E92&quot;/&gt;&lt;wsp:rsid wsp:val=&quot;001C73E2&quot;/&gt;&lt;wsp:rsid wsp:val=&quot;001C7C9A&quot;/&gt;&lt;wsp:rsid wsp:val=&quot;001D02C2&quot;/&gt;&lt;wsp:rsid wsp:val=&quot;001D1779&quot;/&gt;&lt;wsp:rsid wsp:val=&quot;001D3EA1&quot;/&gt;&lt;wsp:rsid wsp:val=&quot;001D4843&quot;/&gt;&lt;wsp:rsid wsp:val=&quot;001D5696&quot;/&gt;&lt;wsp:rsid wsp:val=&quot;001D72F5&quot;/&gt;&lt;wsp:rsid wsp:val=&quot;001D7616&quot;/&gt;&lt;wsp:rsid wsp:val=&quot;001E018E&quot;/&gt;&lt;wsp:rsid wsp:val=&quot;001E1907&quot;/&gt;&lt;wsp:rsid wsp:val=&quot;001E1BB6&quot;/&gt;&lt;wsp:rsid wsp:val=&quot;001E3377&quot;/&gt;&lt;wsp:rsid wsp:val=&quot;001E6967&quot;/&gt;&lt;wsp:rsid wsp:val=&quot;001E6DC1&quot;/&gt;&lt;wsp:rsid wsp:val=&quot;001F1144&quot;/&gt;&lt;wsp:rsid wsp:val=&quot;001F168B&quot;/&gt;&lt;wsp:rsid wsp:val=&quot;001F21A7&quot;/&gt;&lt;wsp:rsid wsp:val=&quot;002007E7&quot;/&gt;&lt;wsp:rsid wsp:val=&quot;00200EF3&quot;/&gt;&lt;wsp:rsid wsp:val=&quot;00203540&quot;/&gt;&lt;wsp:rsid wsp:val=&quot;0020657C&quot;/&gt;&lt;wsp:rsid wsp:val=&quot;002073C9&quot;/&gt;&lt;wsp:rsid wsp:val=&quot;002119C4&quot;/&gt;&lt;wsp:rsid wsp:val=&quot;00211A70&quot;/&gt;&lt;wsp:rsid wsp:val=&quot;00211F67&quot;/&gt;&lt;wsp:rsid wsp:val=&quot;002121E4&quot;/&gt;&lt;wsp:rsid wsp:val=&quot;00213176&quot;/&gt;&lt;wsp:rsid wsp:val=&quot;00213CC1&quot;/&gt;&lt;wsp:rsid wsp:val=&quot;00214839&quot;/&gt;&lt;wsp:rsid wsp:val=&quot;00214DFB&quot;/&gt;&lt;wsp:rsid wsp:val=&quot;00216078&quot;/&gt;&lt;wsp:rsid wsp:val=&quot;0022203B&quot;/&gt;&lt;wsp:rsid wsp:val=&quot;00223070&quot;/&gt;&lt;wsp:rsid wsp:val=&quot;0022337E&quot;/&gt;&lt;wsp:rsid wsp:val=&quot;0022458D&quot;/&gt;&lt;wsp:rsid wsp:val=&quot;0022658D&quot;/&gt;&lt;wsp:rsid wsp:val=&quot;00231108&quot;/&gt;&lt;wsp:rsid wsp:val=&quot;00231D8C&quot;/&gt;&lt;wsp:rsid wsp:val=&quot;00231D9D&quot;/&gt;&lt;wsp:rsid wsp:val=&quot;00232695&quot;/&gt;&lt;wsp:rsid wsp:val=&quot;00232E42&quot;/&gt;&lt;wsp:rsid wsp:val=&quot;002347A2&quot;/&gt;&lt;wsp:rsid wsp:val=&quot;00237090&quot;/&gt;&lt;wsp:rsid wsp:val=&quot;00237335&quot;/&gt;&lt;wsp:rsid wsp:val=&quot;0023761E&quot;/&gt;&lt;wsp:rsid wsp:val=&quot;00237741&quot;/&gt;&lt;wsp:rsid wsp:val=&quot;00240A64&quot;/&gt;&lt;wsp:rsid wsp:val=&quot;00241A34&quot;/&gt;&lt;wsp:rsid wsp:val=&quot;00242517&quot;/&gt;&lt;wsp:rsid wsp:val=&quot;00244090&quot;/&gt;&lt;wsp:rsid wsp:val=&quot;00246F42&quot;/&gt;&lt;wsp:rsid wsp:val=&quot;00250EC2&quot;/&gt;&lt;wsp:rsid wsp:val=&quot;002510A7&quot;/&gt;&lt;wsp:rsid wsp:val=&quot;00251667&quot;/&gt;&lt;wsp:rsid wsp:val=&quot;002533D6&quot;/&gt;&lt;wsp:rsid wsp:val=&quot;002535A2&quot;/&gt;&lt;wsp:rsid wsp:val=&quot;002538D9&quot;/&gt;&lt;wsp:rsid wsp:val=&quot;00254D28&quot;/&gt;&lt;wsp:rsid wsp:val=&quot;00257556&quot;/&gt;&lt;wsp:rsid wsp:val=&quot;00260568&quot;/&gt;&lt;wsp:rsid wsp:val=&quot;002617F7&quot;/&gt;&lt;wsp:rsid wsp:val=&quot;00263498&quot;/&gt;&lt;wsp:rsid wsp:val=&quot;00265F4F&quot;/&gt;&lt;wsp:rsid wsp:val=&quot;00266C22&quot;/&gt;&lt;wsp:rsid wsp:val=&quot;00270253&quot;/&gt;&lt;wsp:rsid wsp:val=&quot;002708E4&quot;/&gt;&lt;wsp:rsid wsp:val=&quot;00271895&quot;/&gt;&lt;wsp:rsid wsp:val=&quot;002758C3&quot;/&gt;&lt;wsp:rsid wsp:val=&quot;002802A4&quot;/&gt;&lt;wsp:rsid wsp:val=&quot;00281BEE&quot;/&gt;&lt;wsp:rsid wsp:val=&quot;002828DF&quot;/&gt;&lt;wsp:rsid wsp:val=&quot;002830A7&quot;/&gt;&lt;wsp:rsid wsp:val=&quot;002840AE&quot;/&gt;&lt;wsp:rsid wsp:val=&quot;00286DB3&quot;/&gt;&lt;wsp:rsid wsp:val=&quot;00286EDA&quot;/&gt;&lt;wsp:rsid wsp:val=&quot;00287A64&quot;/&gt;&lt;wsp:rsid wsp:val=&quot;002912CE&quot;/&gt;&lt;wsp:rsid wsp:val=&quot;00293D8F&quot;/&gt;&lt;wsp:rsid wsp:val=&quot;00293E31&quot;/&gt;&lt;wsp:rsid wsp:val=&quot;00295774&quot;/&gt;&lt;wsp:rsid wsp:val=&quot;002976C0&quot;/&gt;&lt;wsp:rsid wsp:val=&quot;00297DD6&quot;/&gt;&lt;wsp:rsid wsp:val=&quot;002A0BEB&quot;/&gt;&lt;wsp:rsid wsp:val=&quot;002A0D87&quot;/&gt;&lt;wsp:rsid wsp:val=&quot;002A27DD&quot;/&gt;&lt;wsp:rsid wsp:val=&quot;002A37EE&quot;/&gt;&lt;wsp:rsid wsp:val=&quot;002A3B26&quot;/&gt;&lt;wsp:rsid wsp:val=&quot;002A7C55&quot;/&gt;&lt;wsp:rsid wsp:val=&quot;002B01DF&quot;/&gt;&lt;wsp:rsid wsp:val=&quot;002B1525&quot;/&gt;&lt;wsp:rsid wsp:val=&quot;002B156F&quot;/&gt;&lt;wsp:rsid wsp:val=&quot;002B1B71&quot;/&gt;&lt;wsp:rsid wsp:val=&quot;002B1B7B&quot;/&gt;&lt;wsp:rsid wsp:val=&quot;002B32CB&quot;/&gt;&lt;wsp:rsid wsp:val=&quot;002B3BD2&quot;/&gt;&lt;wsp:rsid wsp:val=&quot;002B3E85&quot;/&gt;&lt;wsp:rsid wsp:val=&quot;002B5391&quot;/&gt;&lt;wsp:rsid wsp:val=&quot;002B6C61&quot;/&gt;&lt;wsp:rsid wsp:val=&quot;002B70C4&quot;/&gt;&lt;wsp:rsid wsp:val=&quot;002B7140&quot;/&gt;&lt;wsp:rsid wsp:val=&quot;002C1D3B&quot;/&gt;&lt;wsp:rsid wsp:val=&quot;002D1C71&quot;/&gt;&lt;wsp:rsid wsp:val=&quot;002D4D4D&quot;/&gt;&lt;wsp:rsid wsp:val=&quot;002E23D1&quot;/&gt;&lt;wsp:rsid wsp:val=&quot;002E6747&quot;/&gt;&lt;wsp:rsid wsp:val=&quot;002E7A3F&quot;/&gt;&lt;wsp:rsid wsp:val=&quot;002F0547&quot;/&gt;&lt;wsp:rsid wsp:val=&quot;002F1031&quot;/&gt;&lt;wsp:rsid wsp:val=&quot;002F1C72&quot;/&gt;&lt;wsp:rsid wsp:val=&quot;002F206D&quot;/&gt;&lt;wsp:rsid wsp:val=&quot;002F2F0C&quot;/&gt;&lt;wsp:rsid wsp:val=&quot;002F5966&quot;/&gt;&lt;wsp:rsid wsp:val=&quot;002F65EB&quot;/&gt;&lt;wsp:rsid wsp:val=&quot;002F6727&quot;/&gt;&lt;wsp:rsid wsp:val=&quot;002F6C7D&quot;/&gt;&lt;wsp:rsid wsp:val=&quot;002F6E5B&quot;/&gt;&lt;wsp:rsid wsp:val=&quot;00300C32&quot;/&gt;&lt;wsp:rsid wsp:val=&quot;00302622&quot;/&gt;&lt;wsp:rsid wsp:val=&quot;00302D3A&quot;/&gt;&lt;wsp:rsid wsp:val=&quot;003036A7&quot;/&gt;&lt;wsp:rsid wsp:val=&quot;00304324&quot;/&gt;&lt;wsp:rsid wsp:val=&quot;00304C16&quot;/&gt;&lt;wsp:rsid wsp:val=&quot;00305806&quot;/&gt;&lt;wsp:rsid wsp:val=&quot;00310E99&quot;/&gt;&lt;wsp:rsid wsp:val=&quot;00313476&quot;/&gt;&lt;wsp:rsid wsp:val=&quot;0031363E&quot;/&gt;&lt;wsp:rsid wsp:val=&quot;003172DC&quot;/&gt;&lt;wsp:rsid wsp:val=&quot;00317A8A&quot;/&gt;&lt;wsp:rsid wsp:val=&quot;0032089E&quot;/&gt;&lt;wsp:rsid wsp:val=&quot;00323CA7&quot;/&gt;&lt;wsp:rsid wsp:val=&quot;00327D55&quot;/&gt;&lt;wsp:rsid wsp:val=&quot;00334F73&quot;/&gt;&lt;wsp:rsid wsp:val=&quot;00337F9B&quot;/&gt;&lt;wsp:rsid wsp:val=&quot;003424F6&quot;/&gt;&lt;wsp:rsid wsp:val=&quot;00343DB0&quot;/&gt;&lt;wsp:rsid wsp:val=&quot;003451C4&quot;/&gt;&lt;wsp:rsid wsp:val=&quot;0034611E&quot;/&gt;&lt;wsp:rsid wsp:val=&quot;0034616A&quot;/&gt;&lt;wsp:rsid wsp:val=&quot;003518A9&quot;/&gt;&lt;wsp:rsid wsp:val=&quot;0035462D&quot;/&gt;&lt;wsp:rsid wsp:val=&quot;003547D8&quot;/&gt;&lt;wsp:rsid wsp:val=&quot;00354C82&quot;/&gt;&lt;wsp:rsid wsp:val=&quot;00363441&quot;/&gt;&lt;wsp:rsid wsp:val=&quot;00363AB7&quot;/&gt;&lt;wsp:rsid wsp:val=&quot;003649B8&quot;/&gt;&lt;wsp:rsid wsp:val=&quot;00364DD6&quot;/&gt;&lt;wsp:rsid wsp:val=&quot;003657C8&quot;/&gt;&lt;wsp:rsid wsp:val=&quot;003704A0&quot;/&gt;&lt;wsp:rsid wsp:val=&quot;00370A53&quot;/&gt;&lt;wsp:rsid wsp:val=&quot;003714F1&quot;/&gt;&lt;wsp:rsid wsp:val=&quot;0037430F&quot;/&gt;&lt;wsp:rsid wsp:val=&quot;00375273&quot;/&gt;&lt;wsp:rsid wsp:val=&quot;00381196&quot;/&gt;&lt;wsp:rsid wsp:val=&quot;00382AC2&quot;/&gt;&lt;wsp:rsid wsp:val=&quot;00383C04&quot;/&gt;&lt;wsp:rsid wsp:val=&quot;0038430D&quot;/&gt;&lt;wsp:rsid wsp:val=&quot;00384DF2&quot;/&gt;&lt;wsp:rsid wsp:val=&quot;00386F01&quot;/&gt;&lt;wsp:rsid wsp:val=&quot;0038742F&quot;/&gt;&lt;wsp:rsid wsp:val=&quot;00387D68&quot;/&gt;&lt;wsp:rsid wsp:val=&quot;00390213&quot;/&gt;&lt;wsp:rsid wsp:val=&quot;003912E6&quot;/&gt;&lt;wsp:rsid wsp:val=&quot;003948BD&quot;/&gt;&lt;wsp:rsid wsp:val=&quot;00395B27&quot;/&gt;&lt;wsp:rsid wsp:val=&quot;00395BA3&quot;/&gt;&lt;wsp:rsid wsp:val=&quot;003A035D&quot;/&gt;&lt;wsp:rsid wsp:val=&quot;003A2D6D&quot;/&gt;&lt;wsp:rsid wsp:val=&quot;003A4F47&quot;/&gt;&lt;wsp:rsid wsp:val=&quot;003A54C2&quot;/&gt;&lt;wsp:rsid wsp:val=&quot;003B0D47&quot;/&gt;&lt;wsp:rsid wsp:val=&quot;003B2016&quot;/&gt;&lt;wsp:rsid wsp:val=&quot;003B27B9&quot;/&gt;&lt;wsp:rsid wsp:val=&quot;003B69EF&quot;/&gt;&lt;wsp:rsid wsp:val=&quot;003C1964&quot;/&gt;&lt;wsp:rsid wsp:val=&quot;003C2A2B&quot;/&gt;&lt;wsp:rsid wsp:val=&quot;003C361E&quot;/&gt;&lt;wsp:rsid wsp:val=&quot;003C3971&quot;/&gt;&lt;wsp:rsid wsp:val=&quot;003D0170&quot;/&gt;&lt;wsp:rsid wsp:val=&quot;003D23FA&quot;/&gt;&lt;wsp:rsid wsp:val=&quot;003D30BE&quot;/&gt;&lt;wsp:rsid wsp:val=&quot;003D369F&quot;/&gt;&lt;wsp:rsid wsp:val=&quot;003D415C&quot;/&gt;&lt;wsp:rsid wsp:val=&quot;003D6993&quot;/&gt;&lt;wsp:rsid wsp:val=&quot;003D6ABE&quot;/&gt;&lt;wsp:rsid wsp:val=&quot;003D6C3C&quot;/&gt;&lt;wsp:rsid wsp:val=&quot;003D7954&quot;/&gt;&lt;wsp:rsid wsp:val=&quot;003E218A&quot;/&gt;&lt;wsp:rsid wsp:val=&quot;003E29BD&quot;/&gt;&lt;wsp:rsid wsp:val=&quot;003E5843&quot;/&gt;&lt;wsp:rsid wsp:val=&quot;003E7B3C&quot;/&gt;&lt;wsp:rsid wsp:val=&quot;003F54CE&quot;/&gt;&lt;wsp:rsid wsp:val=&quot;003F6140&quot;/&gt;&lt;wsp:rsid wsp:val=&quot;003F78DF&quot;/&gt;&lt;wsp:rsid wsp:val=&quot;00403089&quot;/&gt;&lt;wsp:rsid wsp:val=&quot;0040360A&quot;/&gt;&lt;wsp:rsid wsp:val=&quot;00403E38&quot;/&gt;&lt;wsp:rsid wsp:val=&quot;004050E5&quot;/&gt;&lt;wsp:rsid wsp:val=&quot;004053FA&quot;/&gt;&lt;wsp:rsid wsp:val=&quot;0040588A&quot;/&gt;&lt;wsp:rsid wsp:val=&quot;004060BE&quot;/&gt;&lt;wsp:rsid wsp:val=&quot;00406634&quot;/&gt;&lt;wsp:rsid wsp:val=&quot;004144A2&quot;/&gt;&lt;wsp:rsid wsp:val=&quot;00414F37&quot;/&gt;&lt;wsp:rsid wsp:val=&quot;00417D34&quot;/&gt;&lt;wsp:rsid wsp:val=&quot;00420B98&quot;/&gt;&lt;wsp:rsid wsp:val=&quot;00420E5C&quot;/&gt;&lt;wsp:rsid wsp:val=&quot;004227F4&quot;/&gt;&lt;wsp:rsid wsp:val=&quot;00422A18&quot;/&gt;&lt;wsp:rsid wsp:val=&quot;0042501C&quot;/&gt;&lt;wsp:rsid wsp:val=&quot;00426904&quot;/&gt;&lt;wsp:rsid wsp:val=&quot;004275DE&quot;/&gt;&lt;wsp:rsid wsp:val=&quot;00432481&quot;/&gt;&lt;wsp:rsid wsp:val=&quot;00432F85&quot;/&gt;&lt;wsp:rsid wsp:val=&quot;00435456&quot;/&gt;&lt;wsp:rsid wsp:val=&quot;004360F0&quot;/&gt;&lt;wsp:rsid wsp:val=&quot;0043733C&quot;/&gt;&lt;wsp:rsid wsp:val=&quot;004374E1&quot;/&gt;&lt;wsp:rsid wsp:val=&quot;0043757B&quot;/&gt;&lt;wsp:rsid wsp:val=&quot;0044104F&quot;/&gt;&lt;wsp:rsid wsp:val=&quot;00441DE4&quot;/&gt;&lt;wsp:rsid wsp:val=&quot;004429EF&quot;/&gt;&lt;wsp:rsid wsp:val=&quot;00443D13&quot;/&gt;&lt;wsp:rsid wsp:val=&quot;00443DFA&quot;/&gt;&lt;wsp:rsid wsp:val=&quot;00443E21&quot;/&gt;&lt;wsp:rsid wsp:val=&quot;0045070E&quot;/&gt;&lt;wsp:rsid wsp:val=&quot;00450860&quot;/&gt;&lt;wsp:rsid wsp:val=&quot;00451AB8&quot;/&gt;&lt;wsp:rsid wsp:val=&quot;00452E10&quot;/&gt;&lt;wsp:rsid wsp:val=&quot;00453CC8&quot;/&gt;&lt;wsp:rsid wsp:val=&quot;00455694&quot;/&gt;&lt;wsp:rsid wsp:val=&quot;00455FE9&quot;/&gt;&lt;wsp:rsid wsp:val=&quot;004568F2&quot;/&gt;&lt;wsp:rsid wsp:val=&quot;00457E6E&quot;/&gt;&lt;wsp:rsid wsp:val=&quot;00462F2F&quot;/&gt;&lt;wsp:rsid wsp:val=&quot;00463E0B&quot;/&gt;&lt;wsp:rsid wsp:val=&quot;00466150&quot;/&gt;&lt;wsp:rsid wsp:val=&quot;004679AA&quot;/&gt;&lt;wsp:rsid wsp:val=&quot;00473526&quot;/&gt;&lt;wsp:rsid wsp:val=&quot;004739E7&quot;/&gt;&lt;wsp:rsid wsp:val=&quot;00474BB8&quot;/&gt;&lt;wsp:rsid wsp:val=&quot;0047738A&quot;/&gt;&lt;wsp:rsid wsp:val=&quot;0048511B&quot;/&gt;&lt;wsp:rsid wsp:val=&quot;00490B8E&quot;/&gt;&lt;wsp:rsid wsp:val=&quot;00493F84&quot;/&gt;&lt;wsp:rsid wsp:val=&quot;00494B47&quot;/&gt;&lt;wsp:rsid wsp:val=&quot;00494BDF&quot;/&gt;&lt;wsp:rsid wsp:val=&quot;00496F09&quot;/&gt;&lt;wsp:rsid wsp:val=&quot;004A0AD6&quot;/&gt;&lt;wsp:rsid wsp:val=&quot;004A136E&quot;/&gt;&lt;wsp:rsid wsp:val=&quot;004A1B73&quot;/&gt;&lt;wsp:rsid wsp:val=&quot;004A1C35&quot;/&gt;&lt;wsp:rsid wsp:val=&quot;004A34FF&quot;/&gt;&lt;wsp:rsid wsp:val=&quot;004A5639&quot;/&gt;&lt;wsp:rsid wsp:val=&quot;004A5D0C&quot;/&gt;&lt;wsp:rsid wsp:val=&quot;004A6977&quot;/&gt;&lt;wsp:rsid wsp:val=&quot;004B1471&quot;/&gt;&lt;wsp:rsid wsp:val=&quot;004B61A9&quot;/&gt;&lt;wsp:rsid wsp:val=&quot;004C11D2&quot;/&gt;&lt;wsp:rsid wsp:val=&quot;004C1510&quot;/&gt;&lt;wsp:rsid wsp:val=&quot;004C3570&quot;/&gt;&lt;wsp:rsid wsp:val=&quot;004C5082&quot;/&gt;&lt;wsp:rsid wsp:val=&quot;004C62B0&quot;/&gt;&lt;wsp:rsid wsp:val=&quot;004D029C&quot;/&gt;&lt;wsp:rsid wsp:val=&quot;004D0B09&quot;/&gt;&lt;wsp:rsid wsp:val=&quot;004D2323&quot;/&gt;&lt;wsp:rsid wsp:val=&quot;004D2A4C&quot;/&gt;&lt;wsp:rsid wsp:val=&quot;004D3578&quot;/&gt;&lt;wsp:rsid wsp:val=&quot;004D362B&quot;/&gt;&lt;wsp:rsid wsp:val=&quot;004E0E9B&quot;/&gt;&lt;wsp:rsid wsp:val=&quot;004E15ED&quot;/&gt;&lt;wsp:rsid wsp:val=&quot;004E18F3&quot;/&gt;&lt;wsp:rsid wsp:val=&quot;004E2133&quot;/&gt;&lt;wsp:rsid wsp:val=&quot;004E213A&quot;/&gt;&lt;wsp:rsid wsp:val=&quot;004E4E82&quot;/&gt;&lt;wsp:rsid wsp:val=&quot;004E725D&quot;/&gt;&lt;wsp:rsid wsp:val=&quot;004F2076&quot;/&gt;&lt;wsp:rsid wsp:val=&quot;004F4827&quot;/&gt;&lt;wsp:rsid wsp:val=&quot;004F60B3&quot;/&gt;&lt;wsp:rsid wsp:val=&quot;004F777F&quot;/&gt;&lt;wsp:rsid wsp:val=&quot;005042D9&quot;/&gt;&lt;wsp:rsid wsp:val=&quot;00504FA7&quot;/&gt;&lt;wsp:rsid wsp:val=&quot;0051390C&quot;/&gt;&lt;wsp:rsid wsp:val=&quot;005145B0&quot;/&gt;&lt;wsp:rsid wsp:val=&quot;00515282&quot;/&gt;&lt;wsp:rsid wsp:val=&quot;0051684C&quot;/&gt;&lt;wsp:rsid wsp:val=&quot;005173A1&quot;/&gt;&lt;wsp:rsid wsp:val=&quot;005217A9&quot;/&gt;&lt;wsp:rsid wsp:val=&quot;00524159&quot;/&gt;&lt;wsp:rsid wsp:val=&quot;005243FA&quot;/&gt;&lt;wsp:rsid wsp:val=&quot;00524EFB&quot;/&gt;&lt;wsp:rsid wsp:val=&quot;005250A9&quot;/&gt;&lt;wsp:rsid wsp:val=&quot;00530F44&quot;/&gt;&lt;wsp:rsid wsp:val=&quot;00531BA6&quot;/&gt;&lt;wsp:rsid wsp:val=&quot;005332B7&quot;/&gt;&lt;wsp:rsid wsp:val=&quot;00534A4C&quot;/&gt;&lt;wsp:rsid wsp:val=&quot;00535397&quot;/&gt;&lt;wsp:rsid wsp:val=&quot;00537762&quot;/&gt;&lt;wsp:rsid wsp:val=&quot;00541936&quot;/&gt;&lt;wsp:rsid wsp:val=&quot;00542B49&quot;/&gt;&lt;wsp:rsid wsp:val=&quot;005438C3&quot;/&gt;&lt;wsp:rsid wsp:val=&quot;00543E6C&quot;/&gt;&lt;wsp:rsid wsp:val=&quot;00545694&quot;/&gt;&lt;wsp:rsid wsp:val=&quot;00546323&quot;/&gt;&lt;wsp:rsid wsp:val=&quot;0055464B&quot;/&gt;&lt;wsp:rsid wsp:val=&quot;00555DC4&quot;/&gt;&lt;wsp:rsid wsp:val=&quot;005606CB&quot;/&gt;&lt;wsp:rsid wsp:val=&quot;005639E2&quot;/&gt;&lt;wsp:rsid wsp:val=&quot;00563F54&quot;/&gt;&lt;wsp:rsid wsp:val=&quot;00565087&quot;/&gt;&lt;wsp:rsid wsp:val=&quot;0056696A&quot;/&gt;&lt;wsp:rsid wsp:val=&quot;005748B0&quot;/&gt;&lt;wsp:rsid wsp:val=&quot;00574BB6&quot;/&gt;&lt;wsp:rsid wsp:val=&quot;005755EA&quot;/&gt;&lt;wsp:rsid wsp:val=&quot;00575C92&quot;/&gt;&lt;wsp:rsid wsp:val=&quot;005817F7&quot;/&gt;&lt;wsp:rsid wsp:val=&quot;005863D2&quot;/&gt;&lt;wsp:rsid wsp:val=&quot;00586710&quot;/&gt;&lt;wsp:rsid wsp:val=&quot;00586E27&quot;/&gt;&lt;wsp:rsid wsp:val=&quot;005911E7&quot;/&gt;&lt;wsp:rsid wsp:val=&quot;00591A46&quot;/&gt;&lt;wsp:rsid wsp:val=&quot;005924B3&quot;/&gt;&lt;wsp:rsid wsp:val=&quot;00596CB7&quot;/&gt;&lt;wsp:rsid wsp:val=&quot;005A0B81&quot;/&gt;&lt;wsp:rsid wsp:val=&quot;005A26B6&quot;/&gt;&lt;wsp:rsid wsp:val=&quot;005A3F1D&quot;/&gt;&lt;wsp:rsid wsp:val=&quot;005A46D0&quot;/&gt;&lt;wsp:rsid wsp:val=&quot;005A473F&quot;/&gt;&lt;wsp:rsid wsp:val=&quot;005A657E&quot;/&gt;&lt;wsp:rsid wsp:val=&quot;005B0C38&quot;/&gt;&lt;wsp:rsid wsp:val=&quot;005B32F5&quot;/&gt;&lt;wsp:rsid wsp:val=&quot;005B634E&quot;/&gt;&lt;wsp:rsid wsp:val=&quot;005B662C&quot;/&gt;&lt;wsp:rsid wsp:val=&quot;005C16D5&quot;/&gt;&lt;wsp:rsid wsp:val=&quot;005C5BAE&quot;/&gt;&lt;wsp:rsid wsp:val=&quot;005D2125&quot;/&gt;&lt;wsp:rsid wsp:val=&quot;005D2394&quot;/&gt;&lt;wsp:rsid wsp:val=&quot;005D2E01&quot;/&gt;&lt;wsp:rsid wsp:val=&quot;005D4747&quot;/&gt;&lt;wsp:rsid wsp:val=&quot;005D4FC6&quot;/&gt;&lt;wsp:rsid wsp:val=&quot;005E4122&quot;/&gt;&lt;wsp:rsid wsp:val=&quot;005E4D15&quot;/&gt;&lt;wsp:rsid wsp:val=&quot;005E517D&quot;/&gt;&lt;wsp:rsid wsp:val=&quot;005F1397&quot;/&gt;&lt;wsp:rsid wsp:val=&quot;005F2252&quot;/&gt;&lt;wsp:rsid wsp:val=&quot;005F5CE2&quot;/&gt;&lt;wsp:rsid wsp:val=&quot;005F74D7&quot;/&gt;&lt;wsp:rsid wsp:val=&quot;0060464E&quot;/&gt;&lt;wsp:rsid wsp:val=&quot;006071E2&quot;/&gt;&lt;wsp:rsid wsp:val=&quot;00610A80&quot;/&gt;&lt;wsp:rsid wsp:val=&quot;006123EF&quot;/&gt;&lt;wsp:rsid wsp:val=&quot;00613503&quot;/&gt;&lt;wsp:rsid wsp:val=&quot;00613F3C&quot;/&gt;&lt;wsp:rsid wsp:val=&quot;00614870&quot;/&gt;&lt;wsp:rsid wsp:val=&quot;00614FDF&quot;/&gt;&lt;wsp:rsid wsp:val=&quot;00621C79&quot;/&gt;&lt;wsp:rsid wsp:val=&quot;006259B4&quot;/&gt;&lt;wsp:rsid wsp:val=&quot;0062616D&quot;/&gt;&lt;wsp:rsid wsp:val=&quot;00626552&quot;/&gt;&lt;wsp:rsid wsp:val=&quot;00631229&quot;/&gt;&lt;wsp:rsid wsp:val=&quot;00631718&quot;/&gt;&lt;wsp:rsid wsp:val=&quot;006324B0&quot;/&gt;&lt;wsp:rsid wsp:val=&quot;00632985&quot;/&gt;&lt;wsp:rsid wsp:val=&quot;00633497&quot;/&gt;&lt;wsp:rsid wsp:val=&quot;00637AF5&quot;/&gt;&lt;wsp:rsid wsp:val=&quot;006400AE&quot;/&gt;&lt;wsp:rsid wsp:val=&quot;0064063D&quot;/&gt;&lt;wsp:rsid wsp:val=&quot;0064069D&quot;/&gt;&lt;wsp:rsid wsp:val=&quot;006428AD&quot;/&gt;&lt;wsp:rsid wsp:val=&quot;006463BE&quot;/&gt;&lt;wsp:rsid wsp:val=&quot;0064761C&quot;/&gt;&lt;wsp:rsid wsp:val=&quot;00651A03&quot;/&gt;&lt;wsp:rsid wsp:val=&quot;006603EA&quot;/&gt;&lt;wsp:rsid wsp:val=&quot;00661D82&quot;/&gt;&lt;wsp:rsid wsp:val=&quot;00663A90&quot;/&gt;&lt;wsp:rsid wsp:val=&quot;0066758C&quot;/&gt;&lt;wsp:rsid wsp:val=&quot;0067106C&quot;/&gt;&lt;wsp:rsid wsp:val=&quot;00671CD7&quot;/&gt;&lt;wsp:rsid wsp:val=&quot;00673344&quot;/&gt;&lt;wsp:rsid wsp:val=&quot;00673858&quot;/&gt;&lt;wsp:rsid wsp:val=&quot;006741AE&quot;/&gt;&lt;wsp:rsid wsp:val=&quot;006751DA&quot;/&gt;&lt;wsp:rsid wsp:val=&quot;00675C57&quot;/&gt;&lt;wsp:rsid wsp:val=&quot;00680F8A&quot;/&gt;&lt;wsp:rsid wsp:val=&quot;00682AA4&quot;/&gt;&lt;wsp:rsid wsp:val=&quot;006867B3&quot;/&gt;&lt;wsp:rsid wsp:val=&quot;006924B3&quot;/&gt;&lt;wsp:rsid wsp:val=&quot;00693289&quot;/&gt;&lt;wsp:rsid wsp:val=&quot;00693329&quot;/&gt;&lt;wsp:rsid wsp:val=&quot;0069347A&quot;/&gt;&lt;wsp:rsid wsp:val=&quot;0069409B&quot;/&gt;&lt;wsp:rsid wsp:val=&quot;00694AE7&quot;/&gt;&lt;wsp:rsid wsp:val=&quot;006A0B93&quot;/&gt;&lt;wsp:rsid wsp:val=&quot;006A1E53&quot;/&gt;&lt;wsp:rsid wsp:val=&quot;006A2ADB&quot;/&gt;&lt;wsp:rsid wsp:val=&quot;006A3E05&quot;/&gt;&lt;wsp:rsid wsp:val=&quot;006A520C&quot;/&gt;&lt;wsp:rsid wsp:val=&quot;006A52A4&quot;/&gt;&lt;wsp:rsid wsp:val=&quot;006A5348&quot;/&gt;&lt;wsp:rsid wsp:val=&quot;006B02B1&quot;/&gt;&lt;wsp:rsid wsp:val=&quot;006B175D&quot;/&gt;&lt;wsp:rsid wsp:val=&quot;006B4086&quot;/&gt;&lt;wsp:rsid wsp:val=&quot;006B79C9&quot;/&gt;&lt;wsp:rsid wsp:val=&quot;006B7BB8&quot;/&gt;&lt;wsp:rsid wsp:val=&quot;006C0015&quot;/&gt;&lt;wsp:rsid wsp:val=&quot;006C0B0A&quot;/&gt;&lt;wsp:rsid wsp:val=&quot;006C7E10&quot;/&gt;&lt;wsp:rsid wsp:val=&quot;006D4DAC&quot;/&gt;&lt;wsp:rsid wsp:val=&quot;006D536B&quot;/&gt;&lt;wsp:rsid wsp:val=&quot;006D61E8&quot;/&gt;&lt;wsp:rsid wsp:val=&quot;006D67DD&quot;/&gt;&lt;wsp:rsid wsp:val=&quot;006E2CDF&quot;/&gt;&lt;wsp:rsid wsp:val=&quot;006E34A4&quot;/&gt;&lt;wsp:rsid wsp:val=&quot;006E4C2E&quot;/&gt;&lt;wsp:rsid wsp:val=&quot;006E796F&quot;/&gt;&lt;wsp:rsid wsp:val=&quot;006E7F98&quot;/&gt;&lt;wsp:rsid wsp:val=&quot;006F2814&quot;/&gt;&lt;wsp:rsid wsp:val=&quot;006F291F&quot;/&gt;&lt;wsp:rsid wsp:val=&quot;006F3FFD&quot;/&gt;&lt;wsp:rsid wsp:val=&quot;006F53EE&quot;/&gt;&lt;wsp:rsid wsp:val=&quot;006F7902&quot;/&gt;&lt;wsp:rsid wsp:val=&quot;00703C9B&quot;/&gt;&lt;wsp:rsid wsp:val=&quot;0070411F&quot;/&gt;&lt;wsp:rsid wsp:val=&quot;00704481&quot;/&gt;&lt;wsp:rsid wsp:val=&quot;0070490D&quot;/&gt;&lt;wsp:rsid wsp:val=&quot;00706E71&quot;/&gt;&lt;wsp:rsid wsp:val=&quot;00710065&quot;/&gt;&lt;wsp:rsid wsp:val=&quot;0071324A&quot;/&gt;&lt;wsp:rsid wsp:val=&quot;0071401D&quot;/&gt;&lt;wsp:rsid wsp:val=&quot;0071500E&quot;/&gt;&lt;wsp:rsid wsp:val=&quot;0071706C&quot;/&gt;&lt;wsp:rsid wsp:val=&quot;00722ED0&quot;/&gt;&lt;wsp:rsid wsp:val=&quot;0072385B&quot;/&gt;&lt;wsp:rsid wsp:val=&quot;007309F6&quot;/&gt;&lt;wsp:rsid wsp:val=&quot;007317FC&quot;/&gt;&lt;wsp:rsid wsp:val=&quot;00732513&quot;/&gt;&lt;wsp:rsid wsp:val=&quot;00732B36&quot;/&gt;&lt;wsp:rsid wsp:val=&quot;00734A5B&quot;/&gt;&lt;wsp:rsid wsp:val=&quot;00735EF0&quot;/&gt;&lt;wsp:rsid wsp:val=&quot;00736539&quot;/&gt;&lt;wsp:rsid wsp:val=&quot;0074018A&quot;/&gt;&lt;wsp:rsid wsp:val=&quot;0074147C&quot;/&gt;&lt;wsp:rsid wsp:val=&quot;00741D59&quot;/&gt;&lt;wsp:rsid wsp:val=&quot;007442B0&quot;/&gt;&lt;wsp:rsid wsp:val=&quot;0074460A&quot;/&gt;&lt;wsp:rsid wsp:val=&quot;007448FA&quot;/&gt;&lt;wsp:rsid wsp:val=&quot;00744E76&quot;/&gt;&lt;wsp:rsid wsp:val=&quot;007509E8&quot;/&gt;&lt;wsp:rsid wsp:val=&quot;00750D14&quot;/&gt;&lt;wsp:rsid wsp:val=&quot;007518B4&quot;/&gt;&lt;wsp:rsid wsp:val=&quot;00756F02&quot;/&gt;&lt;wsp:rsid wsp:val=&quot;00757DE8&quot;/&gt;&lt;wsp:rsid wsp:val=&quot;007604CD&quot;/&gt;&lt;wsp:rsid wsp:val=&quot;00761EAA&quot;/&gt;&lt;wsp:rsid wsp:val=&quot;007629E1&quot;/&gt;&lt;wsp:rsid wsp:val=&quot;00762A62&quot;/&gt;&lt;wsp:rsid wsp:val=&quot;00771B1F&quot;/&gt;&lt;wsp:rsid wsp:val=&quot;00771CD2&quot;/&gt;&lt;wsp:rsid wsp:val=&quot;00772B1D&quot;/&gt;&lt;wsp:rsid wsp:val=&quot;00772C0A&quot;/&gt;&lt;wsp:rsid wsp:val=&quot;0077331F&quot;/&gt;&lt;wsp:rsid wsp:val=&quot;00773C5B&quot;/&gt;&lt;wsp:rsid wsp:val=&quot;00774752&quot;/&gt;&lt;wsp:rsid wsp:val=&quot;00781993&quot;/&gt;&lt;wsp:rsid wsp:val=&quot;00781F0F&quot;/&gt;&lt;wsp:rsid wsp:val=&quot;007829B5&quot;/&gt;&lt;wsp:rsid wsp:val=&quot;007873CB&quot;/&gt;&lt;wsp:rsid wsp:val=&quot;007902E9&quot;/&gt;&lt;wsp:rsid wsp:val=&quot;00790D13&quot;/&gt;&lt;wsp:rsid wsp:val=&quot;00791D4E&quot;/&gt;&lt;wsp:rsid wsp:val=&quot;00792CB0&quot;/&gt;&lt;wsp:rsid wsp:val=&quot;007932FF&quot;/&gt;&lt;wsp:rsid wsp:val=&quot;00795B1C&quot;/&gt;&lt;wsp:rsid wsp:val=&quot;00796CD9&quot;/&gt;&lt;wsp:rsid wsp:val=&quot;00796DD6&quot;/&gt;&lt;wsp:rsid wsp:val=&quot;007A33AC&quot;/&gt;&lt;wsp:rsid wsp:val=&quot;007A466E&quot;/&gt;&lt;wsp:rsid wsp:val=&quot;007A5478&quot;/&gt;&lt;wsp:rsid wsp:val=&quot;007B11B1&quot;/&gt;&lt;wsp:rsid wsp:val=&quot;007B54EE&quot;/&gt;&lt;wsp:rsid wsp:val=&quot;007B5E22&quot;/&gt;&lt;wsp:rsid wsp:val=&quot;007B5F6E&quot;/&gt;&lt;wsp:rsid wsp:val=&quot;007B7176&quot;/&gt;&lt;wsp:rsid wsp:val=&quot;007C1936&quot;/&gt;&lt;wsp:rsid wsp:val=&quot;007C46E6&quot;/&gt;&lt;wsp:rsid wsp:val=&quot;007C5A75&quot;/&gt;&lt;wsp:rsid wsp:val=&quot;007C65E5&quot;/&gt;&lt;wsp:rsid wsp:val=&quot;007C78EF&quot;/&gt;&lt;wsp:rsid wsp:val=&quot;007D0568&quot;/&gt;&lt;wsp:rsid wsp:val=&quot;007D2446&quot;/&gt;&lt;wsp:rsid wsp:val=&quot;007D6ED9&quot;/&gt;&lt;wsp:rsid wsp:val=&quot;007E174F&quot;/&gt;&lt;wsp:rsid wsp:val=&quot;007E27C6&quot;/&gt;&lt;wsp:rsid wsp:val=&quot;007E31B4&quot;/&gt;&lt;wsp:rsid wsp:val=&quot;007E46DC&quot;/&gt;&lt;wsp:rsid wsp:val=&quot;007E52B4&quot;/&gt;&lt;wsp:rsid wsp:val=&quot;007F0F7C&quot;/&gt;&lt;wsp:rsid wsp:val=&quot;007F100F&quot;/&gt;&lt;wsp:rsid wsp:val=&quot;007F1A62&quot;/&gt;&lt;wsp:rsid wsp:val=&quot;007F2F40&quot;/&gt;&lt;wsp:rsid wsp:val=&quot;007F39CF&quot;/&gt;&lt;wsp:rsid wsp:val=&quot;007F40A6&quot;/&gt;&lt;wsp:rsid wsp:val=&quot;007F5AFC&quot;/&gt;&lt;wsp:rsid wsp:val=&quot;007F7708&quot;/&gt;&lt;wsp:rsid wsp:val=&quot;007F7A60&quot;/&gt;&lt;wsp:rsid wsp:val=&quot;008028A4&quot;/&gt;&lt;wsp:rsid wsp:val=&quot;00803B23&quot;/&gt;&lt;wsp:rsid wsp:val=&quot;0080603A&quot;/&gt;&lt;wsp:rsid wsp:val=&quot;00811CFF&quot;/&gt;&lt;wsp:rsid wsp:val=&quot;00812566&quot;/&gt;&lt;wsp:rsid wsp:val=&quot;00812638&quot;/&gt;&lt;wsp:rsid wsp:val=&quot;0081321F&quot;/&gt;&lt;wsp:rsid wsp:val=&quot;00813D5C&quot;/&gt;&lt;wsp:rsid wsp:val=&quot;008151C3&quot;/&gt;&lt;wsp:rsid wsp:val=&quot;00820608&quot;/&gt;&lt;wsp:rsid wsp:val=&quot;00820D81&quot;/&gt;&lt;wsp:rsid wsp:val=&quot;0082668E&quot;/&gt;&lt;wsp:rsid wsp:val=&quot;00831C82&quot;/&gt;&lt;wsp:rsid wsp:val=&quot;00832866&quot;/&gt;&lt;wsp:rsid wsp:val=&quot;00835BA2&quot;/&gt;&lt;wsp:rsid wsp:val=&quot;00836066&quot;/&gt;&lt;wsp:rsid wsp:val=&quot;00837447&quot;/&gt;&lt;wsp:rsid wsp:val=&quot;00842C3A&quot;/&gt;&lt;wsp:rsid wsp:val=&quot;00844600&quot;/&gt;&lt;wsp:rsid wsp:val=&quot;00844650&quot;/&gt;&lt;wsp:rsid wsp:val=&quot;00846ABE&quot;/&gt;&lt;wsp:rsid wsp:val=&quot;008506F3&quot;/&gt;&lt;wsp:rsid wsp:val=&quot;00851127&quot;/&gt;&lt;wsp:rsid wsp:val=&quot;008524FD&quot;/&gt;&lt;wsp:rsid wsp:val=&quot;00855F29&quot;/&gt;&lt;wsp:rsid wsp:val=&quot;00857AF6&quot;/&gt;&lt;wsp:rsid wsp:val=&quot;0086042B&quot;/&gt;&lt;wsp:rsid wsp:val=&quot;008609A3&quot;/&gt;&lt;wsp:rsid wsp:val=&quot;0086161F&quot;/&gt;&lt;wsp:rsid wsp:val=&quot;00862DAD&quot;/&gt;&lt;wsp:rsid wsp:val=&quot;00865AE0&quot;/&gt;&lt;wsp:rsid wsp:val=&quot;008730B5&quot;/&gt;&lt;wsp:rsid wsp:val=&quot;00876462&quot;/&gt;&lt;wsp:rsid wsp:val=&quot;008768CA&quot;/&gt;&lt;wsp:rsid wsp:val=&quot;008778E4&quot;/&gt;&lt;wsp:rsid wsp:val=&quot;00880CBD&quot;/&gt;&lt;wsp:rsid wsp:val=&quot;008912C5&quot;/&gt;&lt;wsp:rsid wsp:val=&quot;008915A2&quot;/&gt;&lt;wsp:rsid wsp:val=&quot;008921B3&quot;/&gt;&lt;wsp:rsid wsp:val=&quot;0089742B&quot;/&gt;&lt;wsp:rsid wsp:val=&quot;008A1704&quot;/&gt;&lt;wsp:rsid wsp:val=&quot;008A384D&quot;/&gt;&lt;wsp:rsid wsp:val=&quot;008A4CD0&quot;/&gt;&lt;wsp:rsid wsp:val=&quot;008A4E12&quot;/&gt;&lt;wsp:rsid wsp:val=&quot;008A6E02&quot;/&gt;&lt;wsp:rsid wsp:val=&quot;008A7D11&quot;/&gt;&lt;wsp:rsid wsp:val=&quot;008B0EA6&quot;/&gt;&lt;wsp:rsid wsp:val=&quot;008B3015&quot;/&gt;&lt;wsp:rsid wsp:val=&quot;008B4718&quot;/&gt;&lt;wsp:rsid wsp:val=&quot;008B485B&quot;/&gt;&lt;wsp:rsid wsp:val=&quot;008C3091&quot;/&gt;&lt;wsp:rsid wsp:val=&quot;008C34AE&quot;/&gt;&lt;wsp:rsid wsp:val=&quot;008C399A&quot;/&gt;&lt;wsp:rsid wsp:val=&quot;008C4EC4&quot;/&gt;&lt;wsp:rsid wsp:val=&quot;008C5164&quot;/&gt;&lt;wsp:rsid wsp:val=&quot;008C5759&quot;/&gt;&lt;wsp:rsid wsp:val=&quot;008C765E&quot;/&gt;&lt;wsp:rsid wsp:val=&quot;008D107A&quot;/&gt;&lt;wsp:rsid wsp:val=&quot;008D155C&quot;/&gt;&lt;wsp:rsid wsp:val=&quot;008D1852&quot;/&gt;&lt;wsp:rsid wsp:val=&quot;008D20E8&quot;/&gt;&lt;wsp:rsid wsp:val=&quot;008D2679&quot;/&gt;&lt;wsp:rsid wsp:val=&quot;008D2B17&quot;/&gt;&lt;wsp:rsid wsp:val=&quot;008D2FEF&quot;/&gt;&lt;wsp:rsid wsp:val=&quot;008D3FA4&quot;/&gt;&lt;wsp:rsid wsp:val=&quot;008D4B2E&quot;/&gt;&lt;wsp:rsid wsp:val=&quot;008D7D21&quot;/&gt;&lt;wsp:rsid wsp:val=&quot;008E246F&quot;/&gt;&lt;wsp:rsid wsp:val=&quot;008E2C75&quot;/&gt;&lt;wsp:rsid wsp:val=&quot;008E2F41&quot;/&gt;&lt;wsp:rsid wsp:val=&quot;008E3058&quot;/&gt;&lt;wsp:rsid wsp:val=&quot;008E3AF9&quot;/&gt;&lt;wsp:rsid wsp:val=&quot;008E3E0E&quot;/&gt;&lt;wsp:rsid wsp:val=&quot;008E6395&quot;/&gt;&lt;wsp:rsid wsp:val=&quot;008E793F&quot;/&gt;&lt;wsp:rsid wsp:val=&quot;008F163D&quot;/&gt;&lt;wsp:rsid wsp:val=&quot;008F2759&quot;/&gt;&lt;wsp:rsid wsp:val=&quot;008F29A5&quot;/&gt;&lt;wsp:rsid wsp:val=&quot;008F377D&quot;/&gt;&lt;wsp:rsid wsp:val=&quot;008F3F55&quot;/&gt;&lt;wsp:rsid wsp:val=&quot;008F7474&quot;/&gt;&lt;wsp:rsid wsp:val=&quot;0090271F&quot;/&gt;&lt;wsp:rsid wsp:val=&quot;00902E23&quot;/&gt;&lt;wsp:rsid wsp:val=&quot;00906920&quot;/&gt;&lt;wsp:rsid wsp:val=&quot;00906A32&quot;/&gt;&lt;wsp:rsid wsp:val=&quot;00906ACB&quot;/&gt;&lt;wsp:rsid wsp:val=&quot;00910361&quot;/&gt;&lt;wsp:rsid wsp:val=&quot;009110C5&quot;/&gt;&lt;wsp:rsid wsp:val=&quot;00912900&quot;/&gt;&lt;wsp:rsid wsp:val=&quot;0091348E&quot;/&gt;&lt;wsp:rsid wsp:val=&quot;00915501&quot;/&gt;&lt;wsp:rsid wsp:val=&quot;00915E81&quot;/&gt;&lt;wsp:rsid wsp:val=&quot;009162F2&quot;/&gt;&lt;wsp:rsid wsp:val=&quot;00917B71&quot;/&gt;&lt;wsp:rsid wsp:val=&quot;00917FFE&quot;/&gt;&lt;wsp:rsid wsp:val=&quot;00920884&quot;/&gt;&lt;wsp:rsid wsp:val=&quot;00923709&quot;/&gt;&lt;wsp:rsid wsp:val=&quot;00924F7C&quot;/&gt;&lt;wsp:rsid wsp:val=&quot;00926B1D&quot;/&gt;&lt;wsp:rsid wsp:val=&quot;00926C8D&quot;/&gt;&lt;wsp:rsid wsp:val=&quot;00931F61&quot;/&gt;&lt;wsp:rsid wsp:val=&quot;00931F62&quot;/&gt;&lt;wsp:rsid wsp:val=&quot;009331D7&quot;/&gt;&lt;wsp:rsid wsp:val=&quot;009337F0&quot;/&gt;&lt;wsp:rsid wsp:val=&quot;009340DA&quot;/&gt;&lt;wsp:rsid wsp:val=&quot;009376CE&quot;/&gt;&lt;wsp:rsid wsp:val=&quot;00940975&quot;/&gt;&lt;wsp:rsid wsp:val=&quot;00940EA4&quot;/&gt;&lt;wsp:rsid wsp:val=&quot;00942EC2&quot;/&gt;&lt;wsp:rsid wsp:val=&quot;00943AEC&quot;/&gt;&lt;wsp:rsid wsp:val=&quot;00946770&quot;/&gt;&lt;wsp:rsid wsp:val=&quot;00951A08&quot;/&gt;&lt;wsp:rsid wsp:val=&quot;00951A10&quot;/&gt;&lt;wsp:rsid wsp:val=&quot;00952D86&quot;/&gt;&lt;wsp:rsid wsp:val=&quot;00955820&quot;/&gt;&lt;wsp:rsid wsp:val=&quot;00956F3C&quot;/&gt;&lt;wsp:rsid wsp:val=&quot;0095729B&quot;/&gt;&lt;wsp:rsid wsp:val=&quot;0096073B&quot;/&gt;&lt;wsp:rsid wsp:val=&quot;009619B5&quot;/&gt;&lt;wsp:rsid wsp:val=&quot;0096296D&quot;/&gt;&lt;wsp:rsid wsp:val=&quot;0096444D&quot;/&gt;&lt;wsp:rsid wsp:val=&quot;00965BDA&quot;/&gt;&lt;wsp:rsid wsp:val=&quot;0097128E&quot;/&gt;&lt;wsp:rsid wsp:val=&quot;009732B7&quot;/&gt;&lt;wsp:rsid wsp:val=&quot;009740AD&quot;/&gt;&lt;wsp:rsid wsp:val=&quot;00975A37&quot;/&gt;&lt;wsp:rsid wsp:val=&quot;00976E52&quot;/&gt;&lt;wsp:rsid wsp:val=&quot;00977104&quot;/&gt;&lt;wsp:rsid wsp:val=&quot;00980450&quot;/&gt;&lt;wsp:rsid wsp:val=&quot;00981C76&quot;/&gt;&lt;wsp:rsid wsp:val=&quot;009825AE&quot;/&gt;&lt;wsp:rsid wsp:val=&quot;00983105&quot;/&gt;&lt;wsp:rsid wsp:val=&quot;009848AA&quot;/&gt;&lt;wsp:rsid wsp:val=&quot;00985334&quot;/&gt;&lt;wsp:rsid wsp:val=&quot;0098574C&quot;/&gt;&lt;wsp:rsid wsp:val=&quot;00986338&quot;/&gt;&lt;wsp:rsid wsp:val=&quot;00987048&quot;/&gt;&lt;wsp:rsid wsp:val=&quot;00987767&quot;/&gt;&lt;wsp:rsid wsp:val=&quot;0099057B&quot;/&gt;&lt;wsp:rsid wsp:val=&quot;009912FF&quot;/&gt;&lt;wsp:rsid wsp:val=&quot;00991EA8&quot;/&gt;&lt;wsp:rsid wsp:val=&quot;00993EDC&quot;/&gt;&lt;wsp:rsid wsp:val=&quot;00994B82&quot;/&gt;&lt;wsp:rsid wsp:val=&quot;00995F6A&quot;/&gt;&lt;wsp:rsid wsp:val=&quot;00996CB5&quot;/&gt;&lt;wsp:rsid wsp:val=&quot;00997966&quot;/&gt;&lt;wsp:rsid wsp:val=&quot;009A16FD&quot;/&gt;&lt;wsp:rsid wsp:val=&quot;009A1923&quot;/&gt;&lt;wsp:rsid wsp:val=&quot;009A6162&quot;/&gt;&lt;wsp:rsid wsp:val=&quot;009B0705&quot;/&gt;&lt;wsp:rsid wsp:val=&quot;009B0B8D&quot;/&gt;&lt;wsp:rsid wsp:val=&quot;009B33F1&quot;/&gt;&lt;wsp:rsid wsp:val=&quot;009B3961&quot;/&gt;&lt;wsp:rsid wsp:val=&quot;009B3E3C&quot;/&gt;&lt;wsp:rsid wsp:val=&quot;009C070C&quot;/&gt;&lt;wsp:rsid wsp:val=&quot;009C07AB&quot;/&gt;&lt;wsp:rsid wsp:val=&quot;009C0E49&quot;/&gt;&lt;wsp:rsid wsp:val=&quot;009C269D&quot;/&gt;&lt;wsp:rsid wsp:val=&quot;009C3B95&quot;/&gt;&lt;wsp:rsid wsp:val=&quot;009C3D69&quot;/&gt;&lt;wsp:rsid wsp:val=&quot;009C5825&quot;/&gt;&lt;wsp:rsid wsp:val=&quot;009C6BF5&quot;/&gt;&lt;wsp:rsid wsp:val=&quot;009C786C&quot;/&gt;&lt;wsp:rsid wsp:val=&quot;009C7CF9&quot;/&gt;&lt;wsp:rsid wsp:val=&quot;009D2D26&quot;/&gt;&lt;wsp:rsid wsp:val=&quot;009D4B22&quot;/&gt;&lt;wsp:rsid wsp:val=&quot;009D5481&quot;/&gt;&lt;wsp:rsid wsp:val=&quot;009D687F&quot;/&gt;&lt;wsp:rsid wsp:val=&quot;009D760A&quot;/&gt;&lt;wsp:rsid wsp:val=&quot;009E2E69&quot;/&gt;&lt;wsp:rsid wsp:val=&quot;009E4B72&quot;/&gt;&lt;wsp:rsid wsp:val=&quot;009F0242&quot;/&gt;&lt;wsp:rsid wsp:val=&quot;009F220C&quot;/&gt;&lt;wsp:rsid wsp:val=&quot;009F32D7&quot;/&gt;&lt;wsp:rsid wsp:val=&quot;009F37B7&quot;/&gt;&lt;wsp:rsid wsp:val=&quot;009F7446&quot;/&gt;&lt;wsp:rsid wsp:val=&quot;00A00915&quot;/&gt;&lt;wsp:rsid wsp:val=&quot;00A01358&quot;/&gt;&lt;wsp:rsid wsp:val=&quot;00A04324&quot;/&gt;&lt;wsp:rsid wsp:val=&quot;00A04ADB&quot;/&gt;&lt;wsp:rsid wsp:val=&quot;00A058FC&quot;/&gt;&lt;wsp:rsid wsp:val=&quot;00A1021C&quot;/&gt;&lt;wsp:rsid wsp:val=&quot;00A10F02&quot;/&gt;&lt;wsp:rsid wsp:val=&quot;00A12189&quot;/&gt;&lt;wsp:rsid wsp:val=&quot;00A149DE&quot;/&gt;&lt;wsp:rsid wsp:val=&quot;00A164B4&quot;/&gt;&lt;wsp:rsid wsp:val=&quot;00A223B1&quot;/&gt;&lt;wsp:rsid wsp:val=&quot;00A224EB&quot;/&gt;&lt;wsp:rsid wsp:val=&quot;00A23472&quot;/&gt;&lt;wsp:rsid wsp:val=&quot;00A23C4E&quot;/&gt;&lt;wsp:rsid wsp:val=&quot;00A26177&quot;/&gt;&lt;wsp:rsid wsp:val=&quot;00A2727A&quot;/&gt;&lt;wsp:rsid wsp:val=&quot;00A30064&quot;/&gt;&lt;wsp:rsid wsp:val=&quot;00A30C1C&quot;/&gt;&lt;wsp:rsid wsp:val=&quot;00A31BD2&quot;/&gt;&lt;wsp:rsid wsp:val=&quot;00A357F9&quot;/&gt;&lt;wsp:rsid wsp:val=&quot;00A35B5B&quot;/&gt;&lt;wsp:rsid wsp:val=&quot;00A3688E&quot;/&gt;&lt;wsp:rsid wsp:val=&quot;00A36B53&quot;/&gt;&lt;wsp:rsid wsp:val=&quot;00A4271F&quot;/&gt;&lt;wsp:rsid wsp:val=&quot;00A42E84&quot;/&gt;&lt;wsp:rsid wsp:val=&quot;00A43624&quot;/&gt;&lt;wsp:rsid wsp:val=&quot;00A45515&quot;/&gt;&lt;wsp:rsid wsp:val=&quot;00A47F1B&quot;/&gt;&lt;wsp:rsid wsp:val=&quot;00A5137D&quot;/&gt;&lt;wsp:rsid wsp:val=&quot;00A53724&quot;/&gt;&lt;wsp:rsid wsp:val=&quot;00A6096A&quot;/&gt;&lt;wsp:rsid wsp:val=&quot;00A60A08&quot;/&gt;&lt;wsp:rsid wsp:val=&quot;00A61C96&quot;/&gt;&lt;wsp:rsid wsp:val=&quot;00A65C1C&quot;/&gt;&lt;wsp:rsid wsp:val=&quot;00A67DE9&quot;/&gt;&lt;wsp:rsid wsp:val=&quot;00A700E2&quot;/&gt;&lt;wsp:rsid wsp:val=&quot;00A714D6&quot;/&gt;&lt;wsp:rsid wsp:val=&quot;00A715E1&quot;/&gt;&lt;wsp:rsid wsp:val=&quot;00A7171E&quot;/&gt;&lt;wsp:rsid wsp:val=&quot;00A71DAE&quot;/&gt;&lt;wsp:rsid wsp:val=&quot;00A71F48&quot;/&gt;&lt;wsp:rsid wsp:val=&quot;00A759C2&quot;/&gt;&lt;wsp:rsid wsp:val=&quot;00A763F6&quot;/&gt;&lt;wsp:rsid wsp:val=&quot;00A778B3&quot;/&gt;&lt;wsp:rsid wsp:val=&quot;00A80F84&quot;/&gt;&lt;wsp:rsid wsp:val=&quot;00A82346&quot;/&gt;&lt;wsp:rsid wsp:val=&quot;00A8298F&quot;/&gt;&lt;wsp:rsid wsp:val=&quot;00A829D3&quot;/&gt;&lt;wsp:rsid wsp:val=&quot;00A82B64&quot;/&gt;&lt;wsp:rsid wsp:val=&quot;00A84182&quot;/&gt;&lt;wsp:rsid wsp:val=&quot;00A84822&quot;/&gt;&lt;wsp:rsid wsp:val=&quot;00A86AE6&quot;/&gt;&lt;wsp:rsid wsp:val=&quot;00A90EE1&quot;/&gt;&lt;wsp:rsid wsp:val=&quot;00A919E5&quot;/&gt;&lt;wsp:rsid wsp:val=&quot;00A91CE4&quot;/&gt;&lt;wsp:rsid wsp:val=&quot;00A91DB4&quot;/&gt;&lt;wsp:rsid wsp:val=&quot;00A94154&quot;/&gt;&lt;wsp:rsid wsp:val=&quot;00A977EE&quot;/&gt;&lt;wsp:rsid wsp:val=&quot;00A97B2D&quot;/&gt;&lt;wsp:rsid wsp:val=&quot;00AA135D&quot;/&gt;&lt;wsp:rsid wsp:val=&quot;00AA17FC&quot;/&gt;&lt;wsp:rsid wsp:val=&quot;00AA1D46&quot;/&gt;&lt;wsp:rsid wsp:val=&quot;00AA21CE&quot;/&gt;&lt;wsp:rsid wsp:val=&quot;00AA3AE9&quot;/&gt;&lt;wsp:rsid wsp:val=&quot;00AA61B9&quot;/&gt;&lt;wsp:rsid wsp:val=&quot;00AA7407&quot;/&gt;&lt;wsp:rsid wsp:val=&quot;00AA760A&quot;/&gt;&lt;wsp:rsid wsp:val=&quot;00AB05B0&quot;/&gt;&lt;wsp:rsid wsp:val=&quot;00AB23A2&quot;/&gt;&lt;wsp:rsid wsp:val=&quot;00AB3250&quot;/&gt;&lt;wsp:rsid wsp:val=&quot;00AB4076&quot;/&gt;&lt;wsp:rsid wsp:val=&quot;00AB4D06&quot;/&gt;&lt;wsp:rsid wsp:val=&quot;00AB75E5&quot;/&gt;&lt;wsp:rsid wsp:val=&quot;00AC510F&quot;/&gt;&lt;wsp:rsid wsp:val=&quot;00AC51AE&quot;/&gt;&lt;wsp:rsid wsp:val=&quot;00AC670B&quot;/&gt;&lt;wsp:rsid wsp:val=&quot;00AC7B96&quot;/&gt;&lt;wsp:rsid wsp:val=&quot;00AC7CEA&quot;/&gt;&lt;wsp:rsid wsp:val=&quot;00AC7D4B&quot;/&gt;&lt;wsp:rsid wsp:val=&quot;00AD0E25&quot;/&gt;&lt;wsp:rsid wsp:val=&quot;00AD0F86&quot;/&gt;&lt;wsp:rsid wsp:val=&quot;00AD16B4&quot;/&gt;&lt;wsp:rsid wsp:val=&quot;00AD3CAF&quot;/&gt;&lt;wsp:rsid wsp:val=&quot;00AD5BCC&quot;/&gt;&lt;wsp:rsid wsp:val=&quot;00AD6F6B&quot;/&gt;&lt;wsp:rsid wsp:val=&quot;00AD78C7&quot;/&gt;&lt;wsp:rsid wsp:val=&quot;00AE0B53&quot;/&gt;&lt;wsp:rsid wsp:val=&quot;00AE1ECE&quot;/&gt;&lt;wsp:rsid wsp:val=&quot;00AE5F9B&quot;/&gt;&lt;wsp:rsid wsp:val=&quot;00AE7126&quot;/&gt;&lt;wsp:rsid wsp:val=&quot;00AF2F47&quot;/&gt;&lt;wsp:rsid wsp:val=&quot;00AF6A4A&quot;/&gt;&lt;wsp:rsid wsp:val=&quot;00AF6F2F&quot;/&gt;&lt;wsp:rsid wsp:val=&quot;00AF79AA&quot;/&gt;&lt;wsp:rsid wsp:val=&quot;00B010E6&quot;/&gt;&lt;wsp:rsid wsp:val=&quot;00B019B9&quot;/&gt;&lt;wsp:rsid wsp:val=&quot;00B01F1E&quot;/&gt;&lt;wsp:rsid wsp:val=&quot;00B05104&quot;/&gt;&lt;wsp:rsid wsp:val=&quot;00B1117D&quot;/&gt;&lt;wsp:rsid wsp:val=&quot;00B11732&quot;/&gt;&lt;wsp:rsid wsp:val=&quot;00B11C66&quot;/&gt;&lt;wsp:rsid wsp:val=&quot;00B15449&quot;/&gt;&lt;wsp:rsid wsp:val=&quot;00B210A3&quot;/&gt;&lt;wsp:rsid wsp:val=&quot;00B22F26&quot;/&gt;&lt;wsp:rsid wsp:val=&quot;00B23F17&quot;/&gt;&lt;wsp:rsid wsp:val=&quot;00B32206&quot;/&gt;&lt;wsp:rsid wsp:val=&quot;00B333A2&quot;/&gt;&lt;wsp:rsid wsp:val=&quot;00B353D5&quot;/&gt;&lt;wsp:rsid wsp:val=&quot;00B36A29&quot;/&gt;&lt;wsp:rsid wsp:val=&quot;00B40273&quot;/&gt;&lt;wsp:rsid wsp:val=&quot;00B40D5A&quot;/&gt;&lt;wsp:rsid wsp:val=&quot;00B4241E&quot;/&gt;&lt;wsp:rsid wsp:val=&quot;00B42804&quot;/&gt;&lt;wsp:rsid wsp:val=&quot;00B4350A&quot;/&gt;&lt;wsp:rsid wsp:val=&quot;00B52CCA&quot;/&gt;&lt;wsp:rsid wsp:val=&quot;00B554DF&quot;/&gt;&lt;wsp:rsid wsp:val=&quot;00B569E7&quot;/&gt;&lt;wsp:rsid wsp:val=&quot;00B57D6E&quot;/&gt;&lt;wsp:rsid wsp:val=&quot;00B6020E&quot;/&gt;&lt;wsp:rsid wsp:val=&quot;00B628A2&quot;/&gt;&lt;wsp:rsid wsp:val=&quot;00B63688&quot;/&gt;&lt;wsp:rsid wsp:val=&quot;00B649DA&quot;/&gt;&lt;wsp:rsid wsp:val=&quot;00B70062&quot;/&gt;&lt;wsp:rsid wsp:val=&quot;00B706E1&quot;/&gt;&lt;wsp:rsid wsp:val=&quot;00B70F71&quot;/&gt;&lt;wsp:rsid wsp:val=&quot;00B8081F&quot;/&gt;&lt;wsp:rsid wsp:val=&quot;00B827AF&quot;/&gt;&lt;wsp:rsid wsp:val=&quot;00B829F6&quot;/&gt;&lt;wsp:rsid wsp:val=&quot;00B82F01&quot;/&gt;&lt;wsp:rsid wsp:val=&quot;00B8374D&quot;/&gt;&lt;wsp:rsid wsp:val=&quot;00B83EE0&quot;/&gt;&lt;wsp:rsid wsp:val=&quot;00B85525&quot;/&gt;&lt;wsp:rsid wsp:val=&quot;00B87321&quot;/&gt;&lt;wsp:rsid wsp:val=&quot;00B9083A&quot;/&gt;&lt;wsp:rsid wsp:val=&quot;00B908F0&quot;/&gt;&lt;wsp:rsid wsp:val=&quot;00B90F54&quot;/&gt;&lt;wsp:rsid wsp:val=&quot;00B949B8&quot;/&gt;&lt;wsp:rsid wsp:val=&quot;00B96638&quot;/&gt;&lt;wsp:rsid wsp:val=&quot;00BA07C8&quot;/&gt;&lt;wsp:rsid wsp:val=&quot;00BA123E&quot;/&gt;&lt;wsp:rsid wsp:val=&quot;00BA41FC&quot;/&gt;&lt;wsp:rsid wsp:val=&quot;00BA64AE&quot;/&gt;&lt;wsp:rsid wsp:val=&quot;00BA6CF9&quot;/&gt;&lt;wsp:rsid wsp:val=&quot;00BA6DCD&quot;/&gt;&lt;wsp:rsid wsp:val=&quot;00BA785C&quot;/&gt;&lt;wsp:rsid wsp:val=&quot;00BB165C&quot;/&gt;&lt;wsp:rsid wsp:val=&quot;00BB2324&quot;/&gt;&lt;wsp:rsid wsp:val=&quot;00BB2B8C&quot;/&gt;&lt;wsp:rsid wsp:val=&quot;00BB34AA&quot;/&gt;&lt;wsp:rsid wsp:val=&quot;00BB45A5&quot;/&gt;&lt;wsp:rsid wsp:val=&quot;00BB5CC4&quot;/&gt;&lt;wsp:rsid wsp:val=&quot;00BB659E&quot;/&gt;&lt;wsp:rsid wsp:val=&quot;00BC0F7D&quot;/&gt;&lt;wsp:rsid wsp:val=&quot;00BC25D5&quot;/&gt;&lt;wsp:rsid wsp:val=&quot;00BC3877&quot;/&gt;&lt;wsp:rsid wsp:val=&quot;00BC3DBD&quot;/&gt;&lt;wsp:rsid wsp:val=&quot;00BC7DF2&quot;/&gt;&lt;wsp:rsid wsp:val=&quot;00BC7EEC&quot;/&gt;&lt;wsp:rsid wsp:val=&quot;00BD31BE&quot;/&gt;&lt;wsp:rsid wsp:val=&quot;00BD4636&quot;/&gt;&lt;wsp:rsid wsp:val=&quot;00BD5734&quot;/&gt;&lt;wsp:rsid wsp:val=&quot;00BD7A9A&quot;/&gt;&lt;wsp:rsid wsp:val=&quot;00BE055E&quot;/&gt;&lt;wsp:rsid wsp:val=&quot;00BE22AA&quot;/&gt;&lt;wsp:rsid wsp:val=&quot;00BE3116&quot;/&gt;&lt;wsp:rsid wsp:val=&quot;00BE55AA&quot;/&gt;&lt;wsp:rsid wsp:val=&quot;00BE6547&quot;/&gt;&lt;wsp:rsid wsp:val=&quot;00BF0CBF&quot;/&gt;&lt;wsp:rsid wsp:val=&quot;00BF0E22&quot;/&gt;&lt;wsp:rsid wsp:val=&quot;00BF33C4&quot;/&gt;&lt;wsp:rsid wsp:val=&quot;00BF47EC&quot;/&gt;&lt;wsp:rsid wsp:val=&quot;00BF5F7B&quot;/&gt;&lt;wsp:rsid wsp:val=&quot;00C00A61&quot;/&gt;&lt;wsp:rsid wsp:val=&quot;00C02E36&quot;/&gt;&lt;wsp:rsid wsp:val=&quot;00C04571&quot;/&gt;&lt;wsp:rsid wsp:val=&quot;00C058CB&quot;/&gt;&lt;wsp:rsid wsp:val=&quot;00C05A28&quot;/&gt;&lt;wsp:rsid wsp:val=&quot;00C05A87&quot;/&gt;&lt;wsp:rsid wsp:val=&quot;00C06460&quot;/&gt;&lt;wsp:rsid wsp:val=&quot;00C068AD&quot;/&gt;&lt;wsp:rsid wsp:val=&quot;00C07B23&quot;/&gt;&lt;wsp:rsid wsp:val=&quot;00C142CF&quot;/&gt;&lt;wsp:rsid wsp:val=&quot;00C14C10&quot;/&gt;&lt;wsp:rsid wsp:val=&quot;00C17BA1&quot;/&gt;&lt;wsp:rsid wsp:val=&quot;00C21C2A&quot;/&gt;&lt;wsp:rsid wsp:val=&quot;00C22C81&quot;/&gt;&lt;wsp:rsid wsp:val=&quot;00C22D00&quot;/&gt;&lt;wsp:rsid wsp:val=&quot;00C24A2D&quot;/&gt;&lt;wsp:rsid wsp:val=&quot;00C251F6&quot;/&gt;&lt;wsp:rsid wsp:val=&quot;00C25BE3&quot;/&gt;&lt;wsp:rsid wsp:val=&quot;00C2798D&quot;/&gt;&lt;wsp:rsid wsp:val=&quot;00C30681&quot;/&gt;&lt;wsp:rsid wsp:val=&quot;00C30D25&quot;/&gt;&lt;wsp:rsid wsp:val=&quot;00C30FEA&quot;/&gt;&lt;wsp:rsid wsp:val=&quot;00C33079&quot;/&gt;&lt;wsp:rsid wsp:val=&quot;00C3597B&quot;/&gt;&lt;wsp:rsid wsp:val=&quot;00C3667F&quot;/&gt;&lt;wsp:rsid wsp:val=&quot;00C414EE&quot;/&gt;&lt;wsp:rsid wsp:val=&quot;00C41560&quot;/&gt;&lt;wsp:rsid wsp:val=&quot;00C438B9&quot;/&gt;&lt;wsp:rsid wsp:val=&quot;00C45231&quot;/&gt;&lt;wsp:rsid wsp:val=&quot;00C456F3&quot;/&gt;&lt;wsp:rsid wsp:val=&quot;00C465DD&quot;/&gt;&lt;wsp:rsid wsp:val=&quot;00C47517&quot;/&gt;&lt;wsp:rsid wsp:val=&quot;00C479AA&quot;/&gt;&lt;wsp:rsid wsp:val=&quot;00C47A3F&quot;/&gt;&lt;wsp:rsid wsp:val=&quot;00C5283A&quot;/&gt;&lt;wsp:rsid wsp:val=&quot;00C53205&quot;/&gt;&lt;wsp:rsid wsp:val=&quot;00C60541&quot;/&gt;&lt;wsp:rsid wsp:val=&quot;00C60621&quot;/&gt;&lt;wsp:rsid wsp:val=&quot;00C63C8F&quot;/&gt;&lt;wsp:rsid wsp:val=&quot;00C64315&quot;/&gt;&lt;wsp:rsid wsp:val=&quot;00C64368&quot;/&gt;&lt;wsp:rsid wsp:val=&quot;00C657F8&quot;/&gt;&lt;wsp:rsid wsp:val=&quot;00C66929&quot;/&gt;&lt;wsp:rsid wsp:val=&quot;00C66D9C&quot;/&gt;&lt;wsp:rsid wsp:val=&quot;00C67710&quot;/&gt;&lt;wsp:rsid wsp:val=&quot;00C70F7F&quot;/&gt;&lt;wsp:rsid wsp:val=&quot;00C72833&quot;/&gt;&lt;wsp:rsid wsp:val=&quot;00C74246&quot;/&gt;&lt;wsp:rsid wsp:val=&quot;00C75920&quot;/&gt;&lt;wsp:rsid wsp:val=&quot;00C778EA&quot;/&gt;&lt;wsp:rsid wsp:val=&quot;00C77CB7&quot;/&gt;&lt;wsp:rsid wsp:val=&quot;00C824E1&quot;/&gt;&lt;wsp:rsid wsp:val=&quot;00C85C90&quot;/&gt;&lt;wsp:rsid wsp:val=&quot;00C8655E&quot;/&gt;&lt;wsp:rsid wsp:val=&quot;00C9124D&quot;/&gt;&lt;wsp:rsid wsp:val=&quot;00C93F40&quot;/&gt;&lt;wsp:rsid wsp:val=&quot;00C940CC&quot;/&gt;&lt;wsp:rsid wsp:val=&quot;00C944D5&quot;/&gt;&lt;wsp:rsid wsp:val=&quot;00C94A8C&quot;/&gt;&lt;wsp:rsid wsp:val=&quot;00C94BAA&quot;/&gt;&lt;wsp:rsid wsp:val=&quot;00C94EFD&quot;/&gt;&lt;wsp:rsid wsp:val=&quot;00C9789E&quot;/&gt;&lt;wsp:rsid wsp:val=&quot;00C97F4D&quot;/&gt;&lt;wsp:rsid wsp:val=&quot;00CA24D8&quot;/&gt;&lt;wsp:rsid wsp:val=&quot;00CA37A8&quot;/&gt;&lt;wsp:rsid wsp:val=&quot;00CA3D0C&quot;/&gt;&lt;wsp:rsid wsp:val=&quot;00CA3FC8&quot;/&gt;&lt;wsp:rsid wsp:val=&quot;00CA7A65&quot;/&gt;&lt;wsp:rsid wsp:val=&quot;00CB0DD4&quot;/&gt;&lt;wsp:rsid wsp:val=&quot;00CB2BFA&quot;/&gt;&lt;wsp:rsid wsp:val=&quot;00CB43BA&quot;/&gt;&lt;wsp:rsid wsp:val=&quot;00CB70A4&quot;/&gt;&lt;wsp:rsid wsp:val=&quot;00CB71C0&quot;/&gt;&lt;wsp:rsid wsp:val=&quot;00CC0236&quot;/&gt;&lt;wsp:rsid wsp:val=&quot;00CD0622&quot;/&gt;&lt;wsp:rsid wsp:val=&quot;00CD0962&quot;/&gt;&lt;wsp:rsid wsp:val=&quot;00CD6144&quot;/&gt;&lt;wsp:rsid wsp:val=&quot;00CD7BA9&quot;/&gt;&lt;wsp:rsid wsp:val=&quot;00CE1AE5&quot;/&gt;&lt;wsp:rsid wsp:val=&quot;00CE499A&quot;/&gt;&lt;wsp:rsid wsp:val=&quot;00CE4B38&quot;/&gt;&lt;wsp:rsid wsp:val=&quot;00CE4DA4&quot;/&gt;&lt;wsp:rsid wsp:val=&quot;00CE5AB2&quot;/&gt;&lt;wsp:rsid wsp:val=&quot;00CF0062&quot;/&gt;&lt;wsp:rsid wsp:val=&quot;00CF01E0&quot;/&gt;&lt;wsp:rsid wsp:val=&quot;00CF1D4B&quot;/&gt;&lt;wsp:rsid wsp:val=&quot;00CF2423&quot;/&gt;&lt;wsp:rsid wsp:val=&quot;00CF2F8A&quot;/&gt;&lt;wsp:rsid wsp:val=&quot;00CF31AB&quot;/&gt;&lt;wsp:rsid wsp:val=&quot;00CF3207&quot;/&gt;&lt;wsp:rsid wsp:val=&quot;00D01177&quot;/&gt;&lt;wsp:rsid wsp:val=&quot;00D01677&quot;/&gt;&lt;wsp:rsid wsp:val=&quot;00D01C79&quot;/&gt;&lt;wsp:rsid wsp:val=&quot;00D031E5&quot;/&gt;&lt;wsp:rsid wsp:val=&quot;00D03B35&quot;/&gt;&lt;wsp:rsid wsp:val=&quot;00D05558&quot;/&gt;&lt;wsp:rsid wsp:val=&quot;00D0625D&quot;/&gt;&lt;wsp:rsid wsp:val=&quot;00D077F5&quot;/&gt;&lt;wsp:rsid wsp:val=&quot;00D1127D&quot;/&gt;&lt;wsp:rsid wsp:val=&quot;00D115C2&quot;/&gt;&lt;wsp:rsid wsp:val=&quot;00D11F23&quot;/&gt;&lt;wsp:rsid wsp:val=&quot;00D12B5D&quot;/&gt;&lt;wsp:rsid wsp:val=&quot;00D13908&quot;/&gt;&lt;wsp:rsid wsp:val=&quot;00D172E4&quot;/&gt;&lt;wsp:rsid wsp:val=&quot;00D2051E&quot;/&gt;&lt;wsp:rsid wsp:val=&quot;00D233BC&quot;/&gt;&lt;wsp:rsid wsp:val=&quot;00D23C6A&quot;/&gt;&lt;wsp:rsid wsp:val=&quot;00D24335&quot;/&gt;&lt;wsp:rsid wsp:val=&quot;00D249D9&quot;/&gt;&lt;wsp:rsid wsp:val=&quot;00D25D82&quot;/&gt;&lt;wsp:rsid wsp:val=&quot;00D26282&quot;/&gt;&lt;wsp:rsid wsp:val=&quot;00D31B03&quot;/&gt;&lt;wsp:rsid wsp:val=&quot;00D32523&quot;/&gt;&lt;wsp:rsid wsp:val=&quot;00D32842&quot;/&gt;&lt;wsp:rsid wsp:val=&quot;00D32C58&quot;/&gt;&lt;wsp:rsid wsp:val=&quot;00D32ED8&quot;/&gt;&lt;wsp:rsid wsp:val=&quot;00D375DE&quot;/&gt;&lt;wsp:rsid wsp:val=&quot;00D4070F&quot;/&gt;&lt;wsp:rsid wsp:val=&quot;00D41AF1&quot;/&gt;&lt;wsp:rsid wsp:val=&quot;00D44CD2&quot;/&gt;&lt;wsp:rsid wsp:val=&quot;00D459A0&quot;/&gt;&lt;wsp:rsid wsp:val=&quot;00D47FC2&quot;/&gt;&lt;wsp:rsid wsp:val=&quot;00D52878&quot;/&gt;&lt;wsp:rsid wsp:val=&quot;00D55807&quot;/&gt;&lt;wsp:rsid wsp:val=&quot;00D55C79&quot;/&gt;&lt;wsp:rsid wsp:val=&quot;00D567EC&quot;/&gt;&lt;wsp:rsid wsp:val=&quot;00D57F85&quot;/&gt;&lt;wsp:rsid wsp:val=&quot;00D62313&quot;/&gt;&lt;wsp:rsid wsp:val=&quot;00D6502D&quot;/&gt;&lt;wsp:rsid wsp:val=&quot;00D673D5&quot;/&gt;&lt;wsp:rsid wsp:val=&quot;00D67542&quot;/&gt;&lt;wsp:rsid wsp:val=&quot;00D67ED7&quot;/&gt;&lt;wsp:rsid wsp:val=&quot;00D70CA6&quot;/&gt;&lt;wsp:rsid wsp:val=&quot;00D735B5&quot;/&gt;&lt;wsp:rsid wsp:val=&quot;00D738D6&quot;/&gt;&lt;wsp:rsid wsp:val=&quot;00D755EB&quot;/&gt;&lt;wsp:rsid wsp:val=&quot;00D76D95&quot;/&gt;&lt;wsp:rsid wsp:val=&quot;00D8066E&quot;/&gt;&lt;wsp:rsid wsp:val=&quot;00D81079&quot;/&gt;&lt;wsp:rsid wsp:val=&quot;00D841D8&quot;/&gt;&lt;wsp:rsid wsp:val=&quot;00D84CB9&quot;/&gt;&lt;wsp:rsid wsp:val=&quot;00D86F5D&quot;/&gt;&lt;wsp:rsid wsp:val=&quot;00D87E00&quot;/&gt;&lt;wsp:rsid wsp:val=&quot;00D91102&quot;/&gt;&lt;wsp:rsid wsp:val=&quot;00D9134D&quot;/&gt;&lt;wsp:rsid wsp:val=&quot;00D91D15&quot;/&gt;&lt;wsp:rsid wsp:val=&quot;00D941D8&quot;/&gt;&lt;wsp:rsid wsp:val=&quot;00D95422&quot;/&gt;&lt;wsp:rsid wsp:val=&quot;00D963B6&quot;/&gt;&lt;wsp:rsid wsp:val=&quot;00DA188E&quot;/&gt;&lt;wsp:rsid wsp:val=&quot;00DA2E84&quot;/&gt;&lt;wsp:rsid wsp:val=&quot;00DA3B51&quot;/&gt;&lt;wsp:rsid wsp:val=&quot;00DA725A&quot;/&gt;&lt;wsp:rsid wsp:val=&quot;00DA7784&quot;/&gt;&lt;wsp:rsid wsp:val=&quot;00DA7A03&quot;/&gt;&lt;wsp:rsid wsp:val=&quot;00DB0C25&quot;/&gt;&lt;wsp:rsid wsp:val=&quot;00DB14F5&quot;/&gt;&lt;wsp:rsid wsp:val=&quot;00DB1818&quot;/&gt;&lt;wsp:rsid wsp:val=&quot;00DB30AC&quot;/&gt;&lt;wsp:rsid wsp:val=&quot;00DB5405&quot;/&gt;&lt;wsp:rsid wsp:val=&quot;00DB5D0B&quot;/&gt;&lt;wsp:rsid wsp:val=&quot;00DB6E8A&quot;/&gt;&lt;wsp:rsid wsp:val=&quot;00DB7613&quot;/&gt;&lt;wsp:rsid wsp:val=&quot;00DB787C&quot;/&gt;&lt;wsp:rsid wsp:val=&quot;00DC0862&quot;/&gt;&lt;wsp:rsid wsp:val=&quot;00DC309B&quot;/&gt;&lt;wsp:rsid wsp:val=&quot;00DC3AD1&quot;/&gt;&lt;wsp:rsid wsp:val=&quot;00DC4DA2&quot;/&gt;&lt;wsp:rsid wsp:val=&quot;00DC50D7&quot;/&gt;&lt;wsp:rsid wsp:val=&quot;00DC658D&quot;/&gt;&lt;wsp:rsid wsp:val=&quot;00DC6FA8&quot;/&gt;&lt;wsp:rsid wsp:val=&quot;00DC7244&quot;/&gt;&lt;wsp:rsid wsp:val=&quot;00DD0A76&quot;/&gt;&lt;wsp:rsid wsp:val=&quot;00DD1B4B&quot;/&gt;&lt;wsp:rsid wsp:val=&quot;00DD2300&quot;/&gt;&lt;wsp:rsid wsp:val=&quot;00DD364F&quot;/&gt;&lt;wsp:rsid wsp:val=&quot;00DD6CE8&quot;/&gt;&lt;wsp:rsid wsp:val=&quot;00DE427B&quot;/&gt;&lt;wsp:rsid wsp:val=&quot;00DF01AC&quot;/&gt;&lt;wsp:rsid wsp:val=&quot;00DF0357&quot;/&gt;&lt;wsp:rsid wsp:val=&quot;00DF2B1F&quot;/&gt;&lt;wsp:rsid wsp:val=&quot;00DF33D4&quot;/&gt;&lt;wsp:rsid wsp:val=&quot;00DF5C79&quot;/&gt;&lt;wsp:rsid wsp:val=&quot;00DF62CD&quot;/&gt;&lt;wsp:rsid wsp:val=&quot;00E013AF&quot;/&gt;&lt;wsp:rsid wsp:val=&quot;00E01DC7&quot;/&gt;&lt;wsp:rsid wsp:val=&quot;00E10684&quot;/&gt;&lt;wsp:rsid wsp:val=&quot;00E12746&quot;/&gt;&lt;wsp:rsid wsp:val=&quot;00E13C56&quot;/&gt;&lt;wsp:rsid wsp:val=&quot;00E15907&quot;/&gt;&lt;wsp:rsid wsp:val=&quot;00E16904&quot;/&gt;&lt;wsp:rsid wsp:val=&quot;00E20DA6&quot;/&gt;&lt;wsp:rsid wsp:val=&quot;00E25301&quot;/&gt;&lt;wsp:rsid wsp:val=&quot;00E257B8&quot;/&gt;&lt;wsp:rsid wsp:val=&quot;00E266F0&quot;/&gt;&lt;wsp:rsid wsp:val=&quot;00E276DF&quot;/&gt;&lt;wsp:rsid wsp:val=&quot;00E277EB&quot;/&gt;&lt;wsp:rsid wsp:val=&quot;00E30C04&quot;/&gt;&lt;wsp:rsid wsp:val=&quot;00E30C5D&quot;/&gt;&lt;wsp:rsid wsp:val=&quot;00E3243A&quot;/&gt;&lt;wsp:rsid wsp:val=&quot;00E33BC4&quot;/&gt;&lt;wsp:rsid wsp:val=&quot;00E3419A&quot;/&gt;&lt;wsp:rsid wsp:val=&quot;00E36011&quot;/&gt;&lt;wsp:rsid wsp:val=&quot;00E372CF&quot;/&gt;&lt;wsp:rsid wsp:val=&quot;00E409F4&quot;/&gt;&lt;wsp:rsid wsp:val=&quot;00E4200F&quot;/&gt;&lt;wsp:rsid wsp:val=&quot;00E433B7&quot;/&gt;&lt;wsp:rsid wsp:val=&quot;00E4379D&quot;/&gt;&lt;wsp:rsid wsp:val=&quot;00E45845&quot;/&gt;&lt;wsp:rsid wsp:val=&quot;00E45E88&quot;/&gt;&lt;wsp:rsid wsp:val=&quot;00E461A2&quot;/&gt;&lt;wsp:rsid wsp:val=&quot;00E47053&quot;/&gt;&lt;wsp:rsid wsp:val=&quot;00E474E4&quot;/&gt;&lt;wsp:rsid wsp:val=&quot;00E5336A&quot;/&gt;&lt;wsp:rsid wsp:val=&quot;00E55B24&quot;/&gt;&lt;wsp:rsid wsp:val=&quot;00E57469&quot;/&gt;&lt;wsp:rsid wsp:val=&quot;00E609DD&quot;/&gt;&lt;wsp:rsid wsp:val=&quot;00E64A31&quot;/&gt;&lt;wsp:rsid wsp:val=&quot;00E67570&quot;/&gt;&lt;wsp:rsid wsp:val=&quot;00E71844&quot;/&gt;&lt;wsp:rsid wsp:val=&quot;00E71BA7&quot;/&gt;&lt;wsp:rsid wsp:val=&quot;00E77645&quot;/&gt;&lt;wsp:rsid wsp:val=&quot;00E80CCE&quot;/&gt;&lt;wsp:rsid wsp:val=&quot;00E82F74&quot;/&gt;&lt;wsp:rsid wsp:val=&quot;00E848F3&quot;/&gt;&lt;wsp:rsid wsp:val=&quot;00E87F0B&quot;/&gt;&lt;wsp:rsid wsp:val=&quot;00E91133&quot;/&gt;&lt;wsp:rsid wsp:val=&quot;00E94D1B&quot;/&gt;&lt;wsp:rsid wsp:val=&quot;00EA3D23&quot;/&gt;&lt;wsp:rsid wsp:val=&quot;00EA41A9&quot;/&gt;&lt;wsp:rsid wsp:val=&quot;00EA5938&quot;/&gt;&lt;wsp:rsid wsp:val=&quot;00EB002A&quot;/&gt;&lt;wsp:rsid wsp:val=&quot;00EB0368&quot;/&gt;&lt;wsp:rsid wsp:val=&quot;00EB2865&quot;/&gt;&lt;wsp:rsid wsp:val=&quot;00EB2C4E&quot;/&gt;&lt;wsp:rsid wsp:val=&quot;00EB7743&quot;/&gt;&lt;wsp:rsid wsp:val=&quot;00EB7FD5&quot;/&gt;&lt;wsp:rsid wsp:val=&quot;00EC252E&quot;/&gt;&lt;wsp:rsid wsp:val=&quot;00EC27B9&quot;/&gt;&lt;wsp:rsid wsp:val=&quot;00EC2925&quot;/&gt;&lt;wsp:rsid wsp:val=&quot;00EC4A25&quot;/&gt;&lt;wsp:rsid wsp:val=&quot;00EC4C25&quot;/&gt;&lt;wsp:rsid wsp:val=&quot;00EC6D1F&quot;/&gt;&lt;wsp:rsid wsp:val=&quot;00EC7DC1&quot;/&gt;&lt;wsp:rsid wsp:val=&quot;00ED0CEC&quot;/&gt;&lt;wsp:rsid wsp:val=&quot;00ED0F45&quot;/&gt;&lt;wsp:rsid wsp:val=&quot;00ED1713&quot;/&gt;&lt;wsp:rsid wsp:val=&quot;00ED22A5&quot;/&gt;&lt;wsp:rsid wsp:val=&quot;00ED2A65&quot;/&gt;&lt;wsp:rsid wsp:val=&quot;00ED2EA6&quot;/&gt;&lt;wsp:rsid wsp:val=&quot;00ED38CA&quot;/&gt;&lt;wsp:rsid wsp:val=&quot;00ED4EE9&quot;/&gt;&lt;wsp:rsid wsp:val=&quot;00ED53F8&quot;/&gt;&lt;wsp:rsid wsp:val=&quot;00ED60FB&quot;/&gt;&lt;wsp:rsid wsp:val=&quot;00ED69B8&quot;/&gt;&lt;wsp:rsid wsp:val=&quot;00ED74AE&quot;/&gt;&lt;wsp:rsid wsp:val=&quot;00ED7CF8&quot;/&gt;&lt;wsp:rsid wsp:val=&quot;00EE1D5C&quot;/&gt;&lt;wsp:rsid wsp:val=&quot;00EE3A76&quot;/&gt;&lt;wsp:rsid wsp:val=&quot;00EE7461&quot;/&gt;&lt;wsp:rsid wsp:val=&quot;00EF272C&quot;/&gt;&lt;wsp:rsid wsp:val=&quot;00EF479A&quot;/&gt;&lt;wsp:rsid wsp:val=&quot;00EF5881&quot;/&gt;&lt;wsp:rsid wsp:val=&quot;00EF6C4D&quot;/&gt;&lt;wsp:rsid wsp:val=&quot;00F0090D&quot;/&gt;&lt;wsp:rsid wsp:val=&quot;00F015DF&quot;/&gt;&lt;wsp:rsid wsp:val=&quot;00F025A2&quot;/&gt;&lt;wsp:rsid wsp:val=&quot;00F03AB9&quot;/&gt;&lt;wsp:rsid wsp:val=&quot;00F041E3&quot;/&gt;&lt;wsp:rsid wsp:val=&quot;00F041FE&quot;/&gt;&lt;wsp:rsid wsp:val=&quot;00F04712&quot;/&gt;&lt;wsp:rsid wsp:val=&quot;00F04A32&quot;/&gt;&lt;wsp:rsid wsp:val=&quot;00F052E2&quot;/&gt;&lt;wsp:rsid wsp:val=&quot;00F06526&quot;/&gt;&lt;wsp:rsid wsp:val=&quot;00F070BC&quot;/&gt;&lt;wsp:rsid wsp:val=&quot;00F12F2A&quot;/&gt;&lt;wsp:rsid wsp:val=&quot;00F1410E&quot;/&gt;&lt;wsp:rsid wsp:val=&quot;00F15599&quot;/&gt;&lt;wsp:rsid wsp:val=&quot;00F15980&quot;/&gt;&lt;wsp:rsid wsp:val=&quot;00F16985&quot;/&gt;&lt;wsp:rsid wsp:val=&quot;00F16F05&quot;/&gt;&lt;wsp:rsid wsp:val=&quot;00F204D7&quot;/&gt;&lt;wsp:rsid wsp:val=&quot;00F21B6A&quot;/&gt;&lt;wsp:rsid wsp:val=&quot;00F22813&quot;/&gt;&lt;wsp:rsid wsp:val=&quot;00F22EC7&quot;/&gt;&lt;wsp:rsid wsp:val=&quot;00F26528&quot;/&gt;&lt;wsp:rsid wsp:val=&quot;00F27A07&quot;/&gt;&lt;wsp:rsid wsp:val=&quot;00F31094&quot;/&gt;&lt;wsp:rsid wsp:val=&quot;00F32456&quot;/&gt;&lt;wsp:rsid wsp:val=&quot;00F324AF&quot;/&gt;&lt;wsp:rsid wsp:val=&quot;00F32E50&quot;/&gt;&lt;wsp:rsid wsp:val=&quot;00F34455&quot;/&gt;&lt;wsp:rsid wsp:val=&quot;00F34599&quot;/&gt;&lt;wsp:rsid wsp:val=&quot;00F34B20&quot;/&gt;&lt;wsp:rsid wsp:val=&quot;00F35C51&quot;/&gt;&lt;wsp:rsid wsp:val=&quot;00F35E2C&quot;/&gt;&lt;wsp:rsid wsp:val=&quot;00F416D2&quot;/&gt;&lt;wsp:rsid wsp:val=&quot;00F41E7F&quot;/&gt;&lt;wsp:rsid wsp:val=&quot;00F4226E&quot;/&gt;&lt;wsp:rsid wsp:val=&quot;00F439C5&quot;/&gt;&lt;wsp:rsid wsp:val=&quot;00F442CC&quot;/&gt;&lt;wsp:rsid wsp:val=&quot;00F47935&quot;/&gt;&lt;wsp:rsid wsp:val=&quot;00F506DE&quot;/&gt;&lt;wsp:rsid wsp:val=&quot;00F51089&quot;/&gt;&lt;wsp:rsid wsp:val=&quot;00F52A51&quot;/&gt;&lt;wsp:rsid wsp:val=&quot;00F563D9&quot;/&gt;&lt;wsp:rsid wsp:val=&quot;00F5655D&quot;/&gt;&lt;wsp:rsid wsp:val=&quot;00F578EF&quot;/&gt;&lt;wsp:rsid wsp:val=&quot;00F5794C&quot;/&gt;&lt;wsp:rsid wsp:val=&quot;00F63E37&quot;/&gt;&lt;wsp:rsid wsp:val=&quot;00F650A5&quot;/&gt;&lt;wsp:rsid wsp:val=&quot;00F65318&quot;/&gt;&lt;wsp:rsid wsp:val=&quot;00F653B8&quot;/&gt;&lt;wsp:rsid wsp:val=&quot;00F653C1&quot;/&gt;&lt;wsp:rsid wsp:val=&quot;00F654B0&quot;/&gt;&lt;wsp:rsid wsp:val=&quot;00F659A0&quot;/&gt;&lt;wsp:rsid wsp:val=&quot;00F67696&quot;/&gt;&lt;wsp:rsid wsp:val=&quot;00F67B60&quot;/&gt;&lt;wsp:rsid wsp:val=&quot;00F712D1&quot;/&gt;&lt;wsp:rsid wsp:val=&quot;00F71952&quot;/&gt;&lt;wsp:rsid wsp:val=&quot;00F76A9D&quot;/&gt;&lt;wsp:rsid wsp:val=&quot;00F77673&quot;/&gt;&lt;wsp:rsid wsp:val=&quot;00F80515&quot;/&gt;&lt;wsp:rsid wsp:val=&quot;00F80DE8&quot;/&gt;&lt;wsp:rsid wsp:val=&quot;00F821E6&quot;/&gt;&lt;wsp:rsid wsp:val=&quot;00F829FF&quot;/&gt;&lt;wsp:rsid wsp:val=&quot;00F869E0&quot;/&gt;&lt;wsp:rsid wsp:val=&quot;00F870F4&quot;/&gt;&lt;wsp:rsid wsp:val=&quot;00F90D04&quot;/&gt;&lt;wsp:rsid wsp:val=&quot;00F9211B&quot;/&gt;&lt;wsp:rsid wsp:val=&quot;00F96B4F&quot;/&gt;&lt;wsp:rsid wsp:val=&quot;00F96F7C&quot;/&gt;&lt;wsp:rsid wsp:val=&quot;00F97087&quot;/&gt;&lt;wsp:rsid wsp:val=&quot;00F978E9&quot;/&gt;&lt;wsp:rsid wsp:val=&quot;00F97F22&quot;/&gt;&lt;wsp:rsid wsp:val=&quot;00FA086A&quot;/&gt;&lt;wsp:rsid wsp:val=&quot;00FA0BA4&quot;/&gt;&lt;wsp:rsid wsp:val=&quot;00FA1266&quot;/&gt;&lt;wsp:rsid wsp:val=&quot;00FA3C8D&quot;/&gt;&lt;wsp:rsid wsp:val=&quot;00FA4264&quot;/&gt;&lt;wsp:rsid wsp:val=&quot;00FB03D9&quot;/&gt;&lt;wsp:rsid wsp:val=&quot;00FB0CE0&quot;/&gt;&lt;wsp:rsid wsp:val=&quot;00FB1C35&quot;/&gt;&lt;wsp:rsid wsp:val=&quot;00FB2922&quot;/&gt;&lt;wsp:rsid wsp:val=&quot;00FB4929&quot;/&gt;&lt;wsp:rsid wsp:val=&quot;00FB6BAB&quot;/&gt;&lt;wsp:rsid wsp:val=&quot;00FC1192&quot;/&gt;&lt;wsp:rsid wsp:val=&quot;00FC16C6&quot;/&gt;&lt;wsp:rsid wsp:val=&quot;00FC492D&quot;/&gt;&lt;wsp:rsid wsp:val=&quot;00FC5BDF&quot;/&gt;&lt;wsp:rsid wsp:val=&quot;00FD071F&quot;/&gt;&lt;wsp:rsid wsp:val=&quot;00FD0D0A&quot;/&gt;&lt;wsp:rsid wsp:val=&quot;00FD10DE&quot;/&gt;&lt;wsp:rsid wsp:val=&quot;00FD6C8C&quot;/&gt;&lt;wsp:rsid wsp:val=&quot;00FE2450&quot;/&gt;&lt;wsp:rsid wsp:val=&quot;00FE44E6&quot;/&gt;&lt;wsp:rsid wsp:val=&quot;00FE60A0&quot;/&gt;&lt;wsp:rsid wsp:val=&quot;00FE6616&quot;/&gt;&lt;wsp:rsid wsp:val=&quot;00FF05B0&quot;/&gt;&lt;wsp:rsid wsp:val=&quot;00FF13E0&quot;/&gt;&lt;wsp:rsid wsp:val=&quot;00FF2D91&quot;/&gt;&lt;/wsp:rsids&gt;&lt;/w:docPr&gt;&lt;w:body&gt;&lt;wx:sect&gt;&lt;w:p wsp:rsidR=&quot;00000000&quot; wsp:rsidRDefault=&quot;00493F84&quot; wsp:rsidP=&quot;00493F84&quot;&gt;&lt;m:oMathPara&gt;&lt;m:oMath&gt;&lt;m:r&gt;&lt;aml:annotation aml:id=&quot;0&quot; w:type=&quot;Word.Insertion&quot; aml:author=&quot;2622&quot; aml:createdate=&quot;2022-06-03T09:14:00Z&quot;&gt;&lt;aml:content&gt;&lt;m:rPr&gt;&lt;m:sty m:val=&quot;p&quot;/&gt;&lt;/m:rPr&gt;&lt;w:rPr&gt;&lt;w:rFonts w:ascii=&quot;Cambria Math&quot; w:h-ansi=&quot;Cambria Math&quot;/&gt;&lt;wx:font wx:val=&quot;Cambria Math&quot;/&gt;&lt;w:noProof/&gt;&lt;/w:rPr&gt;&lt;m:t&gt;Prob&lt;/m:t&gt;&lt;/aml:content&gt;&lt;/aml:annotation&gt;&lt;/m:r&gt;&lt;m:d&gt;&lt;m:dPr&gt;&lt;m:ctrlPr&gt;&lt;aml:annotation aml:id=&quot;1&quot; w:type=&quot;Word.Insertion&quot; aml:author=&quot;2622&quot; aml:createdate=&quot;2022-06-03T09:14:00Z&quot;&gt;&lt;aml:content&gt;&lt;w:rPr&gt;&lt;w:rFonts w:ascii=&quot;Cambria Math&quot; w:h-ansi=&quot;Cambria Math&quot;/&gt;&lt;wx:font wx:val=&quot;Cambria Math&quot;/&gt;&lt;w:noProof/&gt;&lt;w:lang w:fareast=&quot;EN-US&quot;/&gt;&lt;/w:rPr&gt;&lt;/aml:content&gt;&lt;/aml:annotation&gt;&lt;/m:ctrlPr&gt;&lt;/m:dPr&gt;&lt;m:e&gt;&lt;m:r&gt;&lt;aml:annotation aml:id=&quot;2&quot; w:type=&quot;Word.Insertion&quot; aml:author=&quot;2622&quot; aml:createdate=&quot;2022-06-03T09:14:00Z&quot;&gt;&lt;aml:content&gt;&lt;m:rPr&gt;&lt;m:sty m:val=&quot;p&quot;/&gt;&lt;/m:rPr&gt;&lt;w:rPr&gt;&lt;w:rFonts w:ascii=&quot;Cambria Math&quot; w:h-ansi=&quot;Cambria Math&quot;/&gt;&lt;wx:font wx:val=&quot;Cambria Math&quot;/&gt;&lt;w:noProof/&gt;&lt;/w:rPr&gt;&lt;m:t&gt;PSFCH DTXa?’NACK bits&lt;/m:t&gt;&lt;/aml:content&gt;&lt;/aml:annotation&gt;&lt;/m:r&gt;&lt;/m:e&gt;&lt;/-03T000m:d&gt;&lt;m:r&gt;&lt;aml:annotation aml:id=&quot;3&quot; w:type=&quot;Word.Insertion&quot; aml:author=&quot;2622&quot; aml:createdate=&quot;2022-06-03T09:14:00Z&quot;&gt;&lt;aml:content&gt;&lt;m:rPr&gt;&lt;m:sty m:val=&quot;p&quot;/&gt;&lt;/m:rPr&gt;&lt;w:rPr&gt;&lt;w:rFonts w:ascii=&quot;Cambria Math&quot; w:h-ansi=&quot;Cambria Math&quot;/&gt;&lt;wx:font wx:val=&quot;Cambria Math&quot;/&gt;&lt;w:noProof/&gt;&lt;/w:rPr&gt;&lt;m:t&gt;= &lt;/m:t&gt;&lt;/aml:content&gt;&lt;/aml:annotation&gt;&lt;/m:r&gt;&lt;m:f&gt;&lt;m:fPr&gt;&lt;m:ctrlPr&gt;&lt;aml:annotation aml:id=&quot;4&quot; w:type=&quot;Word.Insertion&quot; aml:author=&quot;2622&quot; aml:createdate=&quot;2022-06-03T09:14:00Z&quot;&gt;&lt;aml:content&gt;&lt;w:rPr&gt;&lt;w:rFonts w:ascii=&quot;Cambria Math&quot; w:h-ansi=&quot;Cambria Math&quot;/&gt;&lt;wx:font wx:val=&quot;Cambria Math&quot;/&gt;&lt;w:noProof/&gt;&lt;w:lang w:fareast=&quot;EN-US&quot;/&gt;&lt;/w:rPr&gt;&lt;/aml:content&gt;&lt;/aml:annotation&gt;&lt;/m:ctrlPr&gt;&lt;/m:fPr&gt;&lt;m:num&gt;&lt;m:r&gt;&lt;aml:annotation aml:id=&quot;5&quot; w:type=&quot;Word.Insertion&quot; aml:author=&quot;2622&quot; aml:createdate=&quot;2022-06-03T09:14:00Z&quot;&gt;&lt;aml:content&gt;&lt;m:rPr&gt;&lt;m:sty m:val=&quot;p&quot;/&gt;&lt;/m:rPr&gt;&lt;w:rPr&gt;&lt;w:rFonts w:ascii=&quot;Cambria Math&quot; w:h-ansi=&quot;Cambria Math&quot;/&gt;&lt;wx:font wx:val=&quot;Cambria Math&quot;/&gt;&lt;w:noProof/&gt;&lt;/w:rPr&gt;&lt;m:t&gt;#(false NACK bits)&lt;/m:t&gt;&lt;/aml:content&gt;&lt;/aml:annotation&gt;&lt;/m:r&gt;&lt;/m:num&gt;&lt;m:den&gt;&lt;m:r&gt;&lt;aml:annotation aml:id=&quot;6&quot; w:type=&quot;Word.Insertion&quot; aml:author=&quot;2622&quot; aml:createdate=&quot;2022-06-03T09:14:00Z&quot;&gt;&lt;aml:content&gt;&lt;m:rPr&gt;&lt;m:sty m:val=&quot;p&quot;/&gt;&lt;/m:rPr&gt;&lt;w:rPr&gt;&lt;w:rFonts w:ascii=&quot;Cambria Math&quot; w:h-ansi=&quot;Cambria Math&quot;/&gt;&lt;wx:font wx:val=&quot;Cambria Math&quot;/&gt;&lt;w:noProof/&gt;&lt;/w:rPr&gt;&lt;m:t&gt;#&lt;/m:t&gt;&lt;/aml:content&gt;&lt;/aml:annotation&gt;&lt;/m:r&gt;&lt;m:d&gt;&lt;m:dPr&gt;&lt;m:ctrlPr&gt;&lt;aml:annotation aml:id=&quot;7&quot; w:type=&quot;Word.Insertion&quot; aml:author=&quot;2622&quot; aml:createdate=&quot;2022-06-03T09:14:00Z&quot;&gt;&lt;aml:content&gt;&lt;w:rPr&gt;&lt;w:rFonts w:ascii=&quot;Cambria Math&quot; w:h-ansi=&quot;Cambria Math&quot;/&gt;&lt;wx:font wx:val=&quot;Cambria Math&quot;/&gt;&lt;w:noProof/&gt;&lt;w:lang w:fareast=&quot;EN-US&quot;/&gt;&lt;/w:rPr&gt;&lt;/aml:content&gt;&lt;/aml:annotation&gt;&lt;/m:ctrlPr&gt;&lt;/m:dPr&gt;&lt;m:e&gt;&lt;m:r&gt;&lt;aml:annotation aml:id=&quot;8&quot; w:type=&quot;Word.Insertion&quot; aml:author=&quot;2622&quot; aml:createdate=&quot;2022-06-03T09:14:00Z&quot;&gt;&lt;aml:content&gt;&lt;m:rPr&gt;&lt;m:sty m:val=&quot;p&quot;/&gt;&lt;/m:rPr&gt;&lt;w:rPr&gt;&lt;w:rFonts w:ascii=&quot;Cambria Math&quot; w:h-ansi=&quot;Cambria Math&quot;/&gt;&lt;wx:font wx:val=&quot;Cambria Math&quot;/&gt;&lt;w:noProof/&gt;&lt;/w:rPr&gt;&lt;m:t&gt;PSFCH DTX&lt;/m:t&gt;&lt;/aml:content&gt;&lt;/aml:annotation&gt;&lt;/m:r&gt;&lt;/m:e&gt;&lt;/m:d&gt;&lt;m:r&gt;&lt;aml:annotation aml:id=&quot;9&quot; w:type=&quot;Word.Insertion&quot; aml:author=&quot;2622&quot; aml:createdate=&quot;2022-06-03T09:14:00Z&quot;&gt;&lt;aml:content&gt;&lt;m:rPr&gt;&lt;m:sty m:val=&quot;p&quot;/&gt;&lt;/m:rPr&gt;&lt;w:rPr&gt;&lt;w:rFonts w:ascii=&quot;Cambria Math&quot; w:h-ansi=&quot;Cambria Math&quot;/&gt;&lt;wx:font wx:val=&quot;Cambria Math&quot;/&gt;&lt;w:noProof/&gt;&lt;/w:rPr&gt;&lt;m:t&gt;*#(NACK bits)&lt;/m:t&gt;&lt;/aml:content&gt;&lt;/aml:annotation&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A07251">
        <w:rPr>
          <w:noProof w:val="0"/>
        </w:rPr>
        <w:instrText xml:space="preserve"> </w:instrText>
      </w:r>
      <w:r w:rsidRPr="00A07251">
        <w:rPr>
          <w:noProof w:val="0"/>
        </w:rPr>
        <w:fldChar w:fldCharType="separate"/>
      </w:r>
      <w:r w:rsidR="00AF175D">
        <w:rPr>
          <w:noProof w:val="0"/>
          <w:position w:val="-14"/>
        </w:rPr>
        <w:pict w14:anchorId="268A9ADD">
          <v:shape id="_x0000_i1026" type="#_x0000_t75" style="width:245pt;height:18.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docVars&gt;&lt;w:docVar w:name=&quot;__Grammarly_42____i&quot; w:val=&quot;H4sIAAAAAAAEAKtWckksSQxILCpxzi/NK1GyMqwFAAEhoTITAAAA&quot;/&gt;&lt;w:docVar w:name=&quot;__Grammarly_42___1&quot; w:val=&quot;H4sIAAAAAAAEAKtWcslP9kxRslIyNDayNDI1MDYwtDA1MLS0MLNQ0lEKTi0uzszPAykwrQUABmXJQywAAAA=&quot;/&gt;&lt;/w:docVars&gt;&lt;wsp:rsids&gt;&lt;wsp:rsidRoot wsp:val=&quot;004E213A&quot;/&gt;&lt;wsp:rsid wsp:val=&quot;00001307&quot;/&gt;&lt;wsp:rsid wsp:val=&quot;000017CB&quot;/&gt;&lt;wsp:rsid wsp:val=&quot;00001E11&quot;/&gt;&lt;wsp:rsid wsp:val=&quot;000021B5&quot;/&gt;&lt;wsp:rsid wsp:val=&quot;00004186&quot;/&gt;&lt;wsp:rsid wsp:val=&quot;00004330&quot;/&gt;&lt;wsp:rsid wsp:val=&quot;00005722&quot;/&gt;&lt;wsp:rsid wsp:val=&quot;00005C02&quot;/&gt;&lt;wsp:rsid wsp:val=&quot;00005C5F&quot;/&gt;&lt;wsp:rsid wsp:val=&quot;00006E5F&quot;/&gt;&lt;wsp:rsid wsp:val=&quot;00010706&quot;/&gt;&lt;wsp:rsid wsp:val=&quot;00010783&quot;/&gt;&lt;wsp:rsid wsp:val=&quot;00015B9B&quot;/&gt;&lt;wsp:rsid wsp:val=&quot;00020A48&quot;/&gt;&lt;wsp:rsid wsp:val=&quot;00021350&quot;/&gt;&lt;wsp:rsid wsp:val=&quot;00021C7F&quot;/&gt;&lt;wsp:rsid wsp:val=&quot;00024D46&quot;/&gt;&lt;wsp:rsid wsp:val=&quot;00025FD0&quot;/&gt;&lt;wsp:rsid wsp:val=&quot;00026E38&quot;/&gt;&lt;wsp:rsid wsp:val=&quot;00031358&quot;/&gt;&lt;wsp:rsid wsp:val=&quot;000325A0&quot;/&gt;&lt;wsp:rsid wsp:val=&quot;00032F43&quot;/&gt;&lt;wsp:rsid wsp:val=&quot;00033397&quot;/&gt;&lt;wsp:rsid wsp:val=&quot;00036040&quot;/&gt;&lt;wsp:rsid wsp:val=&quot;00036C74&quot;/&gt;&lt;wsp:rsid wsp:val=&quot;00040095&quot;/&gt;&lt;wsp:rsid wsp:val=&quot;0004287F&quot;/&gt;&lt;wsp:rsid wsp:val=&quot;0004456E&quot;/&gt;&lt;wsp:rsid wsp:val=&quot;00044BF3&quot;/&gt;&lt;wsp:rsid wsp:val=&quot;0004618F&quot;/&gt;&lt;wsp:rsid wsp:val=&quot;00047264&quot;/&gt;&lt;wsp:rsid wsp:val=&quot;00050AE8&quot;/&gt;&lt;wsp:rsid wsp:val=&quot;00051834&quot;/&gt;&lt;wsp:rsid wsp:val=&quot;00053849&quot;/&gt;&lt;wsp:rsid wsp:val=&quot;00053859&quot;/&gt;&lt;wsp:rsid wsp:val=&quot;00054901&quot;/&gt;&lt;wsp:rsid wsp:val=&quot;00054A22&quot;/&gt;&lt;wsp:rsid wsp:val=&quot;00055640&quot;/&gt;&lt;wsp:rsid wsp:val=&quot;0005774E&quot;/&gt;&lt;wsp:rsid wsp:val=&quot;00060420&quot;/&gt;&lt;wsp:rsid wsp:val=&quot;00060FFF&quot;/&gt;&lt;wsp:rsid wsp:val=&quot;000639F3&quot;/&gt;&lt;wsp:rsid wsp:val=&quot;000655A6&quot;/&gt;&lt;wsp:rsid wsp:val=&quot;000664F3&quot;/&gt;&lt;wsp:rsid wsp:val=&quot;00066975&quot;/&gt;&lt;wsp:rsid wsp:val=&quot;00070D78&quot;/&gt;&lt;wsp:rsid wsp:val=&quot;00072C59&quot;/&gt;&lt;wsp:rsid wsp:val=&quot;00073439&quot;/&gt;&lt;wsp:rsid wsp:val=&quot;00080512&quot;/&gt;&lt;wsp:rsid wsp:val=&quot;000812F7&quot;/&gt;&lt;wsp:rsid wsp:val=&quot;00082608&quot;/&gt;&lt;wsp:rsid wsp:val=&quot;00082885&quot;/&gt;&lt;wsp:rsid wsp:val=&quot;00083B12&quot;/&gt;&lt;wsp:rsid wsp:val=&quot;000850DA&quot;/&gt;&lt;wsp:rsid wsp:val=&quot;0008617E&quot;/&gt;&lt;wsp:rsid wsp:val=&quot;00087F05&quot;/&gt;&lt;wsp:rsid wsp:val=&quot;00091945&quot;/&gt;&lt;wsp:rsid wsp:val=&quot;00092377&quot;/&gt;&lt;wsp:rsid wsp:val=&quot;00093290&quot;/&gt;&lt;wsp:rsid wsp:val=&quot;000943A1&quot;/&gt;&lt;wsp:rsid wsp:val=&quot;00097537&quot;/&gt;&lt;wsp:rsid wsp:val=&quot;000A0CC0&quot;/&gt;&lt;wsp:rsid wsp:val=&quot;000A22FA&quot;/&gt;&lt;wsp:rsid wsp:val=&quot;000B75CF&quot;/&gt;&lt;wsp:rsid wsp:val=&quot;000B7F21&quot;/&gt;&lt;wsp:rsid wsp:val=&quot;000C09A5&quot;/&gt;&lt;wsp:rsid wsp:val=&quot;000C0F70&quot;/&gt;&lt;wsp:rsid wsp:val=&quot;000C2CBF&quot;/&gt;&lt;wsp:rsid wsp:val=&quot;000C344A&quot;/&gt;&lt;wsp:rsid wsp:val=&quot;000C4D52&quot;/&gt;&lt;wsp:rsid wsp:val=&quot;000D173C&quot;/&gt;&lt;wsp:rsid wsp:val=&quot;000D58AB&quot;/&gt;&lt;wsp:rsid wsp:val=&quot;000D5C64&quot;/&gt;&lt;wsp:rsid wsp:val=&quot;000D60E5&quot;/&gt;&lt;wsp:rsid wsp:val=&quot;000D6B6E&quot;/&gt;&lt;wsp:rsid wsp:val=&quot;000D7583&quot;/&gt;&lt;wsp:rsid wsp:val=&quot;000D760B&quot;/&gt;&lt;wsp:rsid wsp:val=&quot;000D76C5&quot;/&gt;&lt;wsp:rsid wsp:val=&quot;000E181B&quot;/&gt;&lt;wsp:rsid wsp:val=&quot;000E321B&quot;/&gt;&lt;wsp:rsid wsp:val=&quot;000E44A1&quot;/&gt;&lt;wsp:rsid wsp:val=&quot;000F02D5&quot;/&gt;&lt;wsp:rsid wsp:val=&quot;000F043D&quot;/&gt;&lt;wsp:rsid wsp:val=&quot;000F165F&quot;/&gt;&lt;wsp:rsid wsp:val=&quot;000F20CD&quot;/&gt;&lt;wsp:rsid wsp:val=&quot;000F25D7&quot;/&gt;&lt;wsp:rsid wsp:val=&quot;000F2ADF&quot;/&gt;&lt;wsp:rsid wsp:val=&quot;000F55F7&quot;/&gt;&lt;wsp:rsid wsp:val=&quot;000F56D0&quot;/&gt;&lt;wsp:rsid wsp:val=&quot;000F6CCE&quot;/&gt;&lt;wsp:rsid wsp:val=&quot;00100265&quot;/&gt;&lt;wsp:rsid wsp:val=&quot;001002EB&quot;/&gt;&lt;wsp:rsid wsp:val=&quot;00100A84&quot;/&gt;&lt;wsp:rsid wsp:val=&quot;00101450&quot;/&gt;&lt;wsp:rsid wsp:val=&quot;0010208D&quot;/&gt;&lt;wsp:rsid wsp:val=&quot;00103AE9&quot;/&gt;&lt;wsp:rsid wsp:val=&quot;00103BD0&quot;/&gt;&lt;wsp:rsid wsp:val=&quot;00105AF4&quot;/&gt;&lt;wsp:rsid wsp:val=&quot;00105FD7&quot;/&gt;&lt;wsp:rsid wsp:val=&quot;00106B02&quot;/&gt;&lt;wsp:rsid wsp:val=&quot;0011233B&quot;/&gt;&lt;wsp:rsid wsp:val=&quot;00112792&quot;/&gt;&lt;wsp:rsid wsp:val=&quot;00112C3C&quot;/&gt;&lt;wsp:rsid wsp:val=&quot;001155F6&quot;/&gt;&lt;wsp:rsid wsp:val=&quot;00115E1F&quot;/&gt;&lt;wsp:rsid wsp:val=&quot;00117739&quot;/&gt;&lt;wsp:rsid wsp:val=&quot;0012035A&quot;/&gt;&lt;wsp:rsid wsp:val=&quot;00125DB8&quot;/&gt;&lt;wsp:rsid wsp:val=&quot;00126425&quot;/&gt;&lt;wsp:rsid wsp:val=&quot;00131C8A&quot;/&gt;&lt;wsp:rsid wsp:val=&quot;00134CEC&quot;/&gt;&lt;wsp:rsid wsp:val=&quot;00136BBF&quot;/&gt;&lt;wsp:rsid wsp:val=&quot;00143669&quot;/&gt;&lt;wsp:rsid wsp:val=&quot;00145095&quot;/&gt;&lt;wsp:rsid wsp:val=&quot;00150050&quot;/&gt;&lt;wsp:rsid wsp:val=&quot;00150960&quot;/&gt;&lt;wsp:rsid wsp:val=&quot;00150CFD&quot;/&gt;&lt;wsp:rsid wsp:val=&quot;001517E2&quot;/&gt;&lt;wsp:rsid wsp:val=&quot;00154DC4&quot;/&gt;&lt;wsp:rsid wsp:val=&quot;00156141&quot;/&gt;&lt;wsp:rsid wsp:val=&quot;00156AA0&quot;/&gt;&lt;wsp:rsid wsp:val=&quot;0015719F&quot;/&gt;&lt;wsp:rsid wsp:val=&quot;00157E7A&quot;/&gt;&lt;wsp:rsid wsp:val=&quot;00160266&quot;/&gt;&lt;wsp:rsid wsp:val=&quot;001674D9&quot;/&gt;&lt;wsp:rsid wsp:val=&quot;0017071A&quot;/&gt;&lt;wsp:rsid wsp:val=&quot;00171018&quot;/&gt;&lt;wsp:rsid wsp:val=&quot;0017423D&quot;/&gt;&lt;wsp:rsid wsp:val=&quot;001762FD&quot;/&gt;&lt;wsp:rsid wsp:val=&quot;001763BF&quot;/&gt;&lt;wsp:rsid wsp:val=&quot;00176BF3&quot;/&gt;&lt;wsp:rsid wsp:val=&quot;00177DA5&quot;/&gt;&lt;wsp:rsid wsp:val=&quot;00180BB7&quot;/&gt;&lt;wsp:rsid wsp:val=&quot;00183149&quot;/&gt;&lt;wsp:rsid wsp:val=&quot;00183240&quot;/&gt;&lt;wsp:rsid wsp:val=&quot;0018354A&quot;/&gt;&lt;wsp:rsid wsp:val=&quot;00184F85&quot;/&gt;&lt;wsp:rsid wsp:val=&quot;00190EF9&quot;/&gt;&lt;wsp:rsid wsp:val=&quot;001913CB&quot;/&gt;&lt;wsp:rsid wsp:val=&quot;00195022&quot;/&gt;&lt;wsp:rsid wsp:val=&quot;00196AD7&quot;/&gt;&lt;wsp:rsid wsp:val=&quot;001A4516&quot;/&gt;&lt;wsp:rsid wsp:val=&quot;001A68F6&quot;/&gt;&lt;wsp:rsid wsp:val=&quot;001B08AD&quot;/&gt;&lt;wsp:rsid wsp:val=&quot;001B0D25&quot;/&gt;&lt;wsp:rsid wsp:val=&quot;001B0E31&quot;/&gt;&lt;wsp:rsid wsp:val=&quot;001B2F3A&quot;/&gt;&lt;wsp:rsid wsp:val=&quot;001B757F&quot;/&gt;&lt;wsp:rsid wsp:val=&quot;001C3DEA&quot;/&gt;&lt;wsp:rsid wsp:val=&quot;001C4C46&quot;/&gt;&lt;wsp:rsid wsp:val=&quot;001C5E92&quot;/&gt;&lt;wsp:rsid wsp:val=&quot;001C73E2&quot;/&gt;&lt;wsp:rsid wsp:val=&quot;001C7C9A&quot;/&gt;&lt;wsp:rsid wsp:val=&quot;001D02C2&quot;/&gt;&lt;wsp:rsid wsp:val=&quot;001D1779&quot;/&gt;&lt;wsp:rsid wsp:val=&quot;001D3EA1&quot;/&gt;&lt;wsp:rsid wsp:val=&quot;001D4843&quot;/&gt;&lt;wsp:rsid wsp:val=&quot;001D5696&quot;/&gt;&lt;wsp:rsid wsp:val=&quot;001D72F5&quot;/&gt;&lt;wsp:rsid wsp:val=&quot;001D7616&quot;/&gt;&lt;wsp:rsid wsp:val=&quot;001E018E&quot;/&gt;&lt;wsp:rsid wsp:val=&quot;001E1907&quot;/&gt;&lt;wsp:rsid wsp:val=&quot;001E1BB6&quot;/&gt;&lt;wsp:rsid wsp:val=&quot;001E3377&quot;/&gt;&lt;wsp:rsid wsp:val=&quot;001E6967&quot;/&gt;&lt;wsp:rsid wsp:val=&quot;001E6DC1&quot;/&gt;&lt;wsp:rsid wsp:val=&quot;001F1144&quot;/&gt;&lt;wsp:rsid wsp:val=&quot;001F168B&quot;/&gt;&lt;wsp:rsid wsp:val=&quot;001F21A7&quot;/&gt;&lt;wsp:rsid wsp:val=&quot;002007E7&quot;/&gt;&lt;wsp:rsid wsp:val=&quot;00200EF3&quot;/&gt;&lt;wsp:rsid wsp:val=&quot;00203540&quot;/&gt;&lt;wsp:rsid wsp:val=&quot;0020657C&quot;/&gt;&lt;wsp:rsid wsp:val=&quot;002073C9&quot;/&gt;&lt;wsp:rsid wsp:val=&quot;002119C4&quot;/&gt;&lt;wsp:rsid wsp:val=&quot;00211A70&quot;/&gt;&lt;wsp:rsid wsp:val=&quot;00211F67&quot;/&gt;&lt;wsp:rsid wsp:val=&quot;002121E4&quot;/&gt;&lt;wsp:rsid wsp:val=&quot;00213176&quot;/&gt;&lt;wsp:rsid wsp:val=&quot;00213CC1&quot;/&gt;&lt;wsp:rsid wsp:val=&quot;00214839&quot;/&gt;&lt;wsp:rsid wsp:val=&quot;00214DFB&quot;/&gt;&lt;wsp:rsid wsp:val=&quot;00216078&quot;/&gt;&lt;wsp:rsid wsp:val=&quot;0022203B&quot;/&gt;&lt;wsp:rsid wsp:val=&quot;00223070&quot;/&gt;&lt;wsp:rsid wsp:val=&quot;0022337E&quot;/&gt;&lt;wsp:rsid wsp:val=&quot;0022458D&quot;/&gt;&lt;wsp:rsid wsp:val=&quot;0022658D&quot;/&gt;&lt;wsp:rsid wsp:val=&quot;00231108&quot;/&gt;&lt;wsp:rsid wsp:val=&quot;00231D8C&quot;/&gt;&lt;wsp:rsid wsp:val=&quot;00231D9D&quot;/&gt;&lt;wsp:rsid wsp:val=&quot;00232695&quot;/&gt;&lt;wsp:rsid wsp:val=&quot;00232E42&quot;/&gt;&lt;wsp:rsid wsp:val=&quot;002347A2&quot;/&gt;&lt;wsp:rsid wsp:val=&quot;00237090&quot;/&gt;&lt;wsp:rsid wsp:val=&quot;00237335&quot;/&gt;&lt;wsp:rsid wsp:val=&quot;0023761E&quot;/&gt;&lt;wsp:rsid wsp:val=&quot;00237741&quot;/&gt;&lt;wsp:rsid wsp:val=&quot;00240A64&quot;/&gt;&lt;wsp:rsid wsp:val=&quot;00241A34&quot;/&gt;&lt;wsp:rsid wsp:val=&quot;00242517&quot;/&gt;&lt;wsp:rsid wsp:val=&quot;00244090&quot;/&gt;&lt;wsp:rsid wsp:val=&quot;00246F42&quot;/&gt;&lt;wsp:rsid wsp:val=&quot;00250EC2&quot;/&gt;&lt;wsp:rsid wsp:val=&quot;002510A7&quot;/&gt;&lt;wsp:rsid wsp:val=&quot;00251667&quot;/&gt;&lt;wsp:rsid wsp:val=&quot;002533D6&quot;/&gt;&lt;wsp:rsid wsp:val=&quot;002535A2&quot;/&gt;&lt;wsp:rsid wsp:val=&quot;002538D9&quot;/&gt;&lt;wsp:rsid wsp:val=&quot;00254D28&quot;/&gt;&lt;wsp:rsid wsp:val=&quot;00257556&quot;/&gt;&lt;wsp:rsid wsp:val=&quot;00260568&quot;/&gt;&lt;wsp:rsid wsp:val=&quot;002617F7&quot;/&gt;&lt;wsp:rsid wsp:val=&quot;00263498&quot;/&gt;&lt;wsp:rsid wsp:val=&quot;00265F4F&quot;/&gt;&lt;wsp:rsid wsp:val=&quot;00266C22&quot;/&gt;&lt;wsp:rsid wsp:val=&quot;00270253&quot;/&gt;&lt;wsp:rsid wsp:val=&quot;002708E4&quot;/&gt;&lt;wsp:rsid wsp:val=&quot;00271895&quot;/&gt;&lt;wsp:rsid wsp:val=&quot;002758C3&quot;/&gt;&lt;wsp:rsid wsp:val=&quot;002802A4&quot;/&gt;&lt;wsp:rsid wsp:val=&quot;00281BEE&quot;/&gt;&lt;wsp:rsid wsp:val=&quot;002828DF&quot;/&gt;&lt;wsp:rsid wsp:val=&quot;002830A7&quot;/&gt;&lt;wsp:rsid wsp:val=&quot;002840AE&quot;/&gt;&lt;wsp:rsid wsp:val=&quot;00286DB3&quot;/&gt;&lt;wsp:rsid wsp:val=&quot;00286EDA&quot;/&gt;&lt;wsp:rsid wsp:val=&quot;00287A64&quot;/&gt;&lt;wsp:rsid wsp:val=&quot;002912CE&quot;/&gt;&lt;wsp:rsid wsp:val=&quot;00293D8F&quot;/&gt;&lt;wsp:rsid wsp:val=&quot;00293E31&quot;/&gt;&lt;wsp:rsid wsp:val=&quot;00295774&quot;/&gt;&lt;wsp:rsid wsp:val=&quot;002976C0&quot;/&gt;&lt;wsp:rsid wsp:val=&quot;00297DD6&quot;/&gt;&lt;wsp:rsid wsp:val=&quot;002A0BEB&quot;/&gt;&lt;wsp:rsid wsp:val=&quot;002A0D87&quot;/&gt;&lt;wsp:rsid wsp:val=&quot;002A27DD&quot;/&gt;&lt;wsp:rsid wsp:val=&quot;002A37EE&quot;/&gt;&lt;wsp:rsid wsp:val=&quot;002A3B26&quot;/&gt;&lt;wsp:rsid wsp:val=&quot;002A7C55&quot;/&gt;&lt;wsp:rsid wsp:val=&quot;002B01DF&quot;/&gt;&lt;wsp:rsid wsp:val=&quot;002B1525&quot;/&gt;&lt;wsp:rsid wsp:val=&quot;002B156F&quot;/&gt;&lt;wsp:rsid wsp:val=&quot;002B1B71&quot;/&gt;&lt;wsp:rsid wsp:val=&quot;002B1B7B&quot;/&gt;&lt;wsp:rsid wsp:val=&quot;002B32CB&quot;/&gt;&lt;wsp:rsid wsp:val=&quot;002B3BD2&quot;/&gt;&lt;wsp:rsid wsp:val=&quot;002B3E85&quot;/&gt;&lt;wsp:rsid wsp:val=&quot;002B5391&quot;/&gt;&lt;wsp:rsid wsp:val=&quot;002B6C61&quot;/&gt;&lt;wsp:rsid wsp:val=&quot;002B70C4&quot;/&gt;&lt;wsp:rsid wsp:val=&quot;002B7140&quot;/&gt;&lt;wsp:rsid wsp:val=&quot;002C1D3B&quot;/&gt;&lt;wsp:rsid wsp:val=&quot;002D1C71&quot;/&gt;&lt;wsp:rsid wsp:val=&quot;002D4D4D&quot;/&gt;&lt;wsp:rsid wsp:val=&quot;002E23D1&quot;/&gt;&lt;wsp:rsid wsp:val=&quot;002E6747&quot;/&gt;&lt;wsp:rsid wsp:val=&quot;002E7A3F&quot;/&gt;&lt;wsp:rsid wsp:val=&quot;002F0547&quot;/&gt;&lt;wsp:rsid wsp:val=&quot;002F1031&quot;/&gt;&lt;wsp:rsid wsp:val=&quot;002F1C72&quot;/&gt;&lt;wsp:rsid wsp:val=&quot;002F206D&quot;/&gt;&lt;wsp:rsid wsp:val=&quot;002F2F0C&quot;/&gt;&lt;wsp:rsid wsp:val=&quot;002F5966&quot;/&gt;&lt;wsp:rsid wsp:val=&quot;002F65EB&quot;/&gt;&lt;wsp:rsid wsp:val=&quot;002F6727&quot;/&gt;&lt;wsp:rsid wsp:val=&quot;002F6C7D&quot;/&gt;&lt;wsp:rsid wsp:val=&quot;002F6E5B&quot;/&gt;&lt;wsp:rsid wsp:val=&quot;00300C32&quot;/&gt;&lt;wsp:rsid wsp:val=&quot;00302622&quot;/&gt;&lt;wsp:rsid wsp:val=&quot;00302D3A&quot;/&gt;&lt;wsp:rsid wsp:val=&quot;003036A7&quot;/&gt;&lt;wsp:rsid wsp:val=&quot;00304324&quot;/&gt;&lt;wsp:rsid wsp:val=&quot;00304C16&quot;/&gt;&lt;wsp:rsid wsp:val=&quot;00305806&quot;/&gt;&lt;wsp:rsid wsp:val=&quot;00310E99&quot;/&gt;&lt;wsp:rsid wsp:val=&quot;00313476&quot;/&gt;&lt;wsp:rsid wsp:val=&quot;0031363E&quot;/&gt;&lt;wsp:rsid wsp:val=&quot;003172DC&quot;/&gt;&lt;wsp:rsid wsp:val=&quot;00317A8A&quot;/&gt;&lt;wsp:rsid wsp:val=&quot;0032089E&quot;/&gt;&lt;wsp:rsid wsp:val=&quot;00323CA7&quot;/&gt;&lt;wsp:rsid wsp:val=&quot;00327D55&quot;/&gt;&lt;wsp:rsid wsp:val=&quot;00334F73&quot;/&gt;&lt;wsp:rsid wsp:val=&quot;00337F9B&quot;/&gt;&lt;wsp:rsid wsp:val=&quot;003424F6&quot;/&gt;&lt;wsp:rsid wsp:val=&quot;00343DB0&quot;/&gt;&lt;wsp:rsid wsp:val=&quot;003451C4&quot;/&gt;&lt;wsp:rsid wsp:val=&quot;0034611E&quot;/&gt;&lt;wsp:rsid wsp:val=&quot;0034616A&quot;/&gt;&lt;wsp:rsid wsp:val=&quot;003518A9&quot;/&gt;&lt;wsp:rsid wsp:val=&quot;0035462D&quot;/&gt;&lt;wsp:rsid wsp:val=&quot;003547D8&quot;/&gt;&lt;wsp:rsid wsp:val=&quot;00354C82&quot;/&gt;&lt;wsp:rsid wsp:val=&quot;00363441&quot;/&gt;&lt;wsp:rsid wsp:val=&quot;00363AB7&quot;/&gt;&lt;wsp:rsid wsp:val=&quot;003649B8&quot;/&gt;&lt;wsp:rsid wsp:val=&quot;00364DD6&quot;/&gt;&lt;wsp:rsid wsp:val=&quot;003657C8&quot;/&gt;&lt;wsp:rsid wsp:val=&quot;003704A0&quot;/&gt;&lt;wsp:rsid wsp:val=&quot;00370A53&quot;/&gt;&lt;wsp:rsid wsp:val=&quot;003714F1&quot;/&gt;&lt;wsp:rsid wsp:val=&quot;0037430F&quot;/&gt;&lt;wsp:rsid wsp:val=&quot;00375273&quot;/&gt;&lt;wsp:rsid wsp:val=&quot;00381196&quot;/&gt;&lt;wsp:rsid wsp:val=&quot;00382AC2&quot;/&gt;&lt;wsp:rsid wsp:val=&quot;00383C04&quot;/&gt;&lt;wsp:rsid wsp:val=&quot;0038430D&quot;/&gt;&lt;wsp:rsid wsp:val=&quot;00384DF2&quot;/&gt;&lt;wsp:rsid wsp:val=&quot;00386F01&quot;/&gt;&lt;wsp:rsid wsp:val=&quot;0038742F&quot;/&gt;&lt;wsp:rsid wsp:val=&quot;00387D68&quot;/&gt;&lt;wsp:rsid wsp:val=&quot;00390213&quot;/&gt;&lt;wsp:rsid wsp:val=&quot;003912E6&quot;/&gt;&lt;wsp:rsid wsp:val=&quot;003948BD&quot;/&gt;&lt;wsp:rsid wsp:val=&quot;00395B27&quot;/&gt;&lt;wsp:rsid wsp:val=&quot;00395BA3&quot;/&gt;&lt;wsp:rsid wsp:val=&quot;003A035D&quot;/&gt;&lt;wsp:rsid wsp:val=&quot;003A2D6D&quot;/&gt;&lt;wsp:rsid wsp:val=&quot;003A4F47&quot;/&gt;&lt;wsp:rsid wsp:val=&quot;003A54C2&quot;/&gt;&lt;wsp:rsid wsp:val=&quot;003B0D47&quot;/&gt;&lt;wsp:rsid wsp:val=&quot;003B2016&quot;/&gt;&lt;wsp:rsid wsp:val=&quot;003B27B9&quot;/&gt;&lt;wsp:rsid wsp:val=&quot;003B69EF&quot;/&gt;&lt;wsp:rsid wsp:val=&quot;003C1964&quot;/&gt;&lt;wsp:rsid wsp:val=&quot;003C2A2B&quot;/&gt;&lt;wsp:rsid wsp:val=&quot;003C361E&quot;/&gt;&lt;wsp:rsid wsp:val=&quot;003C3971&quot;/&gt;&lt;wsp:rsid wsp:val=&quot;003D0170&quot;/&gt;&lt;wsp:rsid wsp:val=&quot;003D23FA&quot;/&gt;&lt;wsp:rsid wsp:val=&quot;003D30BE&quot;/&gt;&lt;wsp:rsid wsp:val=&quot;003D369F&quot;/&gt;&lt;wsp:rsid wsp:val=&quot;003D415C&quot;/&gt;&lt;wsp:rsid wsp:val=&quot;003D6993&quot;/&gt;&lt;wsp:rsid wsp:val=&quot;003D6ABE&quot;/&gt;&lt;wsp:rsid wsp:val=&quot;003D6C3C&quot;/&gt;&lt;wsp:rsid wsp:val=&quot;003D7954&quot;/&gt;&lt;wsp:rsid wsp:val=&quot;003E218A&quot;/&gt;&lt;wsp:rsid wsp:val=&quot;003E29BD&quot;/&gt;&lt;wsp:rsid wsp:val=&quot;003E5843&quot;/&gt;&lt;wsp:rsid wsp:val=&quot;003E7B3C&quot;/&gt;&lt;wsp:rsid wsp:val=&quot;003F54CE&quot;/&gt;&lt;wsp:rsid wsp:val=&quot;003F6140&quot;/&gt;&lt;wsp:rsid wsp:val=&quot;003F78DF&quot;/&gt;&lt;wsp:rsid wsp:val=&quot;00403089&quot;/&gt;&lt;wsp:rsid wsp:val=&quot;0040360A&quot;/&gt;&lt;wsp:rsid wsp:val=&quot;00403E38&quot;/&gt;&lt;wsp:rsid wsp:val=&quot;004050E5&quot;/&gt;&lt;wsp:rsid wsp:val=&quot;004053FA&quot;/&gt;&lt;wsp:rsid wsp:val=&quot;0040588A&quot;/&gt;&lt;wsp:rsid wsp:val=&quot;004060BE&quot;/&gt;&lt;wsp:rsid wsp:val=&quot;00406634&quot;/&gt;&lt;wsp:rsid wsp:val=&quot;004144A2&quot;/&gt;&lt;wsp:rsid wsp:val=&quot;00414F37&quot;/&gt;&lt;wsp:rsid wsp:val=&quot;00417D34&quot;/&gt;&lt;wsp:rsid wsp:val=&quot;00420B98&quot;/&gt;&lt;wsp:rsid wsp:val=&quot;00420E5C&quot;/&gt;&lt;wsp:rsid wsp:val=&quot;004227F4&quot;/&gt;&lt;wsp:rsid wsp:val=&quot;00422A18&quot;/&gt;&lt;wsp:rsid wsp:val=&quot;0042501C&quot;/&gt;&lt;wsp:rsid wsp:val=&quot;00426904&quot;/&gt;&lt;wsp:rsid wsp:val=&quot;004275DE&quot;/&gt;&lt;wsp:rsid wsp:val=&quot;00432481&quot;/&gt;&lt;wsp:rsid wsp:val=&quot;00432F85&quot;/&gt;&lt;wsp:rsid wsp:val=&quot;00435456&quot;/&gt;&lt;wsp:rsid wsp:val=&quot;004360F0&quot;/&gt;&lt;wsp:rsid wsp:val=&quot;0043733C&quot;/&gt;&lt;wsp:rsid wsp:val=&quot;004374E1&quot;/&gt;&lt;wsp:rsid wsp:val=&quot;0043757B&quot;/&gt;&lt;wsp:rsid wsp:val=&quot;0044104F&quot;/&gt;&lt;wsp:rsid wsp:val=&quot;00441DE4&quot;/&gt;&lt;wsp:rsid wsp:val=&quot;004429EF&quot;/&gt;&lt;wsp:rsid wsp:val=&quot;00443D13&quot;/&gt;&lt;wsp:rsid wsp:val=&quot;00443DFA&quot;/&gt;&lt;wsp:rsid wsp:val=&quot;00443E21&quot;/&gt;&lt;wsp:rsid wsp:val=&quot;0045070E&quot;/&gt;&lt;wsp:rsid wsp:val=&quot;00450860&quot;/&gt;&lt;wsp:rsid wsp:val=&quot;00451AB8&quot;/&gt;&lt;wsp:rsid wsp:val=&quot;00452E10&quot;/&gt;&lt;wsp:rsid wsp:val=&quot;00453CC8&quot;/&gt;&lt;wsp:rsid wsp:val=&quot;00455694&quot;/&gt;&lt;wsp:rsid wsp:val=&quot;00455FE9&quot;/&gt;&lt;wsp:rsid wsp:val=&quot;004568F2&quot;/&gt;&lt;wsp:rsid wsp:val=&quot;00457E6E&quot;/&gt;&lt;wsp:rsid wsp:val=&quot;00462F2F&quot;/&gt;&lt;wsp:rsid wsp:val=&quot;00463E0B&quot;/&gt;&lt;wsp:rsid wsp:val=&quot;00466150&quot;/&gt;&lt;wsp:rsid wsp:val=&quot;004679AA&quot;/&gt;&lt;wsp:rsid wsp:val=&quot;00473526&quot;/&gt;&lt;wsp:rsid wsp:val=&quot;004739E7&quot;/&gt;&lt;wsp:rsid wsp:val=&quot;00474BB8&quot;/&gt;&lt;wsp:rsid wsp:val=&quot;0047738A&quot;/&gt;&lt;wsp:rsid wsp:val=&quot;0048511B&quot;/&gt;&lt;wsp:rsid wsp:val=&quot;00490B8E&quot;/&gt;&lt;wsp:rsid wsp:val=&quot;00493F84&quot;/&gt;&lt;wsp:rsid wsp:val=&quot;00494B47&quot;/&gt;&lt;wsp:rsid wsp:val=&quot;00494BDF&quot;/&gt;&lt;wsp:rsid wsp:val=&quot;00496F09&quot;/&gt;&lt;wsp:rsid wsp:val=&quot;004A0AD6&quot;/&gt;&lt;wsp:rsid wsp:val=&quot;004A136E&quot;/&gt;&lt;wsp:rsid wsp:val=&quot;004A1B73&quot;/&gt;&lt;wsp:rsid wsp:val=&quot;004A1C35&quot;/&gt;&lt;wsp:rsid wsp:val=&quot;004A34FF&quot;/&gt;&lt;wsp:rsid wsp:val=&quot;004A5639&quot;/&gt;&lt;wsp:rsid wsp:val=&quot;004A5D0C&quot;/&gt;&lt;wsp:rsid wsp:val=&quot;004A6977&quot;/&gt;&lt;wsp:rsid wsp:val=&quot;004B1471&quot;/&gt;&lt;wsp:rsid wsp:val=&quot;004B61A9&quot;/&gt;&lt;wsp:rsid wsp:val=&quot;004C11D2&quot;/&gt;&lt;wsp:rsid wsp:val=&quot;004C1510&quot;/&gt;&lt;wsp:rsid wsp:val=&quot;004C3570&quot;/&gt;&lt;wsp:rsid wsp:val=&quot;004C5082&quot;/&gt;&lt;wsp:rsid wsp:val=&quot;004C62B0&quot;/&gt;&lt;wsp:rsid wsp:val=&quot;004D029C&quot;/&gt;&lt;wsp:rsid wsp:val=&quot;004D0B09&quot;/&gt;&lt;wsp:rsid wsp:val=&quot;004D2323&quot;/&gt;&lt;wsp:rsid wsp:val=&quot;004D2A4C&quot;/&gt;&lt;wsp:rsid wsp:val=&quot;004D3578&quot;/&gt;&lt;wsp:rsid wsp:val=&quot;004D362B&quot;/&gt;&lt;wsp:rsid wsp:val=&quot;004E0E9B&quot;/&gt;&lt;wsp:rsid wsp:val=&quot;004E15ED&quot;/&gt;&lt;wsp:rsid wsp:val=&quot;004E18F3&quot;/&gt;&lt;wsp:rsid wsp:val=&quot;004E2133&quot;/&gt;&lt;wsp:rsid wsp:val=&quot;004E213A&quot;/&gt;&lt;wsp:rsid wsp:val=&quot;004E4E82&quot;/&gt;&lt;wsp:rsid wsp:val=&quot;004E725D&quot;/&gt;&lt;wsp:rsid wsp:val=&quot;004F2076&quot;/&gt;&lt;wsp:rsid wsp:val=&quot;004F4827&quot;/&gt;&lt;wsp:rsid wsp:val=&quot;004F60B3&quot;/&gt;&lt;wsp:rsid wsp:val=&quot;004F777F&quot;/&gt;&lt;wsp:rsid wsp:val=&quot;005042D9&quot;/&gt;&lt;wsp:rsid wsp:val=&quot;00504FA7&quot;/&gt;&lt;wsp:rsid wsp:val=&quot;0051390C&quot;/&gt;&lt;wsp:rsid wsp:val=&quot;005145B0&quot;/&gt;&lt;wsp:rsid wsp:val=&quot;00515282&quot;/&gt;&lt;wsp:rsid wsp:val=&quot;0051684C&quot;/&gt;&lt;wsp:rsid wsp:val=&quot;005173A1&quot;/&gt;&lt;wsp:rsid wsp:val=&quot;005217A9&quot;/&gt;&lt;wsp:rsid wsp:val=&quot;00524159&quot;/&gt;&lt;wsp:rsid wsp:val=&quot;005243FA&quot;/&gt;&lt;wsp:rsid wsp:val=&quot;00524EFB&quot;/&gt;&lt;wsp:rsid wsp:val=&quot;005250A9&quot;/&gt;&lt;wsp:rsid wsp:val=&quot;00530F44&quot;/&gt;&lt;wsp:rsid wsp:val=&quot;00531BA6&quot;/&gt;&lt;wsp:rsid wsp:val=&quot;005332B7&quot;/&gt;&lt;wsp:rsid wsp:val=&quot;00534A4C&quot;/&gt;&lt;wsp:rsid wsp:val=&quot;00535397&quot;/&gt;&lt;wsp:rsid wsp:val=&quot;00537762&quot;/&gt;&lt;wsp:rsid wsp:val=&quot;00541936&quot;/&gt;&lt;wsp:rsid wsp:val=&quot;00542B49&quot;/&gt;&lt;wsp:rsid wsp:val=&quot;005438C3&quot;/&gt;&lt;wsp:rsid wsp:val=&quot;00543E6C&quot;/&gt;&lt;wsp:rsid wsp:val=&quot;00545694&quot;/&gt;&lt;wsp:rsid wsp:val=&quot;00546323&quot;/&gt;&lt;wsp:rsid wsp:val=&quot;0055464B&quot;/&gt;&lt;wsp:rsid wsp:val=&quot;00555DC4&quot;/&gt;&lt;wsp:rsid wsp:val=&quot;005606CB&quot;/&gt;&lt;wsp:rsid wsp:val=&quot;005639E2&quot;/&gt;&lt;wsp:rsid wsp:val=&quot;00563F54&quot;/&gt;&lt;wsp:rsid wsp:val=&quot;00565087&quot;/&gt;&lt;wsp:rsid wsp:val=&quot;0056696A&quot;/&gt;&lt;wsp:rsid wsp:val=&quot;005748B0&quot;/&gt;&lt;wsp:rsid wsp:val=&quot;00574BB6&quot;/&gt;&lt;wsp:rsid wsp:val=&quot;005755EA&quot;/&gt;&lt;wsp:rsid wsp:val=&quot;00575C92&quot;/&gt;&lt;wsp:rsid wsp:val=&quot;005817F7&quot;/&gt;&lt;wsp:rsid wsp:val=&quot;005863D2&quot;/&gt;&lt;wsp:rsid wsp:val=&quot;00586710&quot;/&gt;&lt;wsp:rsid wsp:val=&quot;00586E27&quot;/&gt;&lt;wsp:rsid wsp:val=&quot;005911E7&quot;/&gt;&lt;wsp:rsid wsp:val=&quot;00591A46&quot;/&gt;&lt;wsp:rsid wsp:val=&quot;005924B3&quot;/&gt;&lt;wsp:rsid wsp:val=&quot;00596CB7&quot;/&gt;&lt;wsp:rsid wsp:val=&quot;005A0B81&quot;/&gt;&lt;wsp:rsid wsp:val=&quot;005A26B6&quot;/&gt;&lt;wsp:rsid wsp:val=&quot;005A3F1D&quot;/&gt;&lt;wsp:rsid wsp:val=&quot;005A46D0&quot;/&gt;&lt;wsp:rsid wsp:val=&quot;005A473F&quot;/&gt;&lt;wsp:rsid wsp:val=&quot;005A657E&quot;/&gt;&lt;wsp:rsid wsp:val=&quot;005B0C38&quot;/&gt;&lt;wsp:rsid wsp:val=&quot;005B32F5&quot;/&gt;&lt;wsp:rsid wsp:val=&quot;005B634E&quot;/&gt;&lt;wsp:rsid wsp:val=&quot;005B662C&quot;/&gt;&lt;wsp:rsid wsp:val=&quot;005C16D5&quot;/&gt;&lt;wsp:rsid wsp:val=&quot;005C5BAE&quot;/&gt;&lt;wsp:rsid wsp:val=&quot;005D2125&quot;/&gt;&lt;wsp:rsid wsp:val=&quot;005D2394&quot;/&gt;&lt;wsp:rsid wsp:val=&quot;005D2E01&quot;/&gt;&lt;wsp:rsid wsp:val=&quot;005D4747&quot;/&gt;&lt;wsp:rsid wsp:val=&quot;005D4FC6&quot;/&gt;&lt;wsp:rsid wsp:val=&quot;005E4122&quot;/&gt;&lt;wsp:rsid wsp:val=&quot;005E4D15&quot;/&gt;&lt;wsp:rsid wsp:val=&quot;005E517D&quot;/&gt;&lt;wsp:rsid wsp:val=&quot;005F1397&quot;/&gt;&lt;wsp:rsid wsp:val=&quot;005F2252&quot;/&gt;&lt;wsp:rsid wsp:val=&quot;005F5CE2&quot;/&gt;&lt;wsp:rsid wsp:val=&quot;005F74D7&quot;/&gt;&lt;wsp:rsid wsp:val=&quot;0060464E&quot;/&gt;&lt;wsp:rsid wsp:val=&quot;006071E2&quot;/&gt;&lt;wsp:rsid wsp:val=&quot;00610A80&quot;/&gt;&lt;wsp:rsid wsp:val=&quot;006123EF&quot;/&gt;&lt;wsp:rsid wsp:val=&quot;00613503&quot;/&gt;&lt;wsp:rsid wsp:val=&quot;00613F3C&quot;/&gt;&lt;wsp:rsid wsp:val=&quot;00614870&quot;/&gt;&lt;wsp:rsid wsp:val=&quot;00614FDF&quot;/&gt;&lt;wsp:rsid wsp:val=&quot;00621C79&quot;/&gt;&lt;wsp:rsid wsp:val=&quot;006259B4&quot;/&gt;&lt;wsp:rsid wsp:val=&quot;0062616D&quot;/&gt;&lt;wsp:rsid wsp:val=&quot;00626552&quot;/&gt;&lt;wsp:rsid wsp:val=&quot;00631229&quot;/&gt;&lt;wsp:rsid wsp:val=&quot;00631718&quot;/&gt;&lt;wsp:rsid wsp:val=&quot;006324B0&quot;/&gt;&lt;wsp:rsid wsp:val=&quot;00632985&quot;/&gt;&lt;wsp:rsid wsp:val=&quot;00633497&quot;/&gt;&lt;wsp:rsid wsp:val=&quot;00637AF5&quot;/&gt;&lt;wsp:rsid wsp:val=&quot;006400AE&quot;/&gt;&lt;wsp:rsid wsp:val=&quot;0064063D&quot;/&gt;&lt;wsp:rsid wsp:val=&quot;0064069D&quot;/&gt;&lt;wsp:rsid wsp:val=&quot;006428AD&quot;/&gt;&lt;wsp:rsid wsp:val=&quot;006463BE&quot;/&gt;&lt;wsp:rsid wsp:val=&quot;0064761C&quot;/&gt;&lt;wsp:rsid wsp:val=&quot;00651A03&quot;/&gt;&lt;wsp:rsid wsp:val=&quot;006603EA&quot;/&gt;&lt;wsp:rsid wsp:val=&quot;00661D82&quot;/&gt;&lt;wsp:rsid wsp:val=&quot;00663A90&quot;/&gt;&lt;wsp:rsid wsp:val=&quot;0066758C&quot;/&gt;&lt;wsp:rsid wsp:val=&quot;0067106C&quot;/&gt;&lt;wsp:rsid wsp:val=&quot;00671CD7&quot;/&gt;&lt;wsp:rsid wsp:val=&quot;00673344&quot;/&gt;&lt;wsp:rsid wsp:val=&quot;00673858&quot;/&gt;&lt;wsp:rsid wsp:val=&quot;006741AE&quot;/&gt;&lt;wsp:rsid wsp:val=&quot;006751DA&quot;/&gt;&lt;wsp:rsid wsp:val=&quot;00675C57&quot;/&gt;&lt;wsp:rsid wsp:val=&quot;00680F8A&quot;/&gt;&lt;wsp:rsid wsp:val=&quot;00682AA4&quot;/&gt;&lt;wsp:rsid wsp:val=&quot;006867B3&quot;/&gt;&lt;wsp:rsid wsp:val=&quot;006924B3&quot;/&gt;&lt;wsp:rsid wsp:val=&quot;00693289&quot;/&gt;&lt;wsp:rsid wsp:val=&quot;00693329&quot;/&gt;&lt;wsp:rsid wsp:val=&quot;0069347A&quot;/&gt;&lt;wsp:rsid wsp:val=&quot;0069409B&quot;/&gt;&lt;wsp:rsid wsp:val=&quot;00694AE7&quot;/&gt;&lt;wsp:rsid wsp:val=&quot;006A0B93&quot;/&gt;&lt;wsp:rsid wsp:val=&quot;006A1E53&quot;/&gt;&lt;wsp:rsid wsp:val=&quot;006A2ADB&quot;/&gt;&lt;wsp:rsid wsp:val=&quot;006A3E05&quot;/&gt;&lt;wsp:rsid wsp:val=&quot;006A520C&quot;/&gt;&lt;wsp:rsid wsp:val=&quot;006A52A4&quot;/&gt;&lt;wsp:rsid wsp:val=&quot;006A5348&quot;/&gt;&lt;wsp:rsid wsp:val=&quot;006B02B1&quot;/&gt;&lt;wsp:rsid wsp:val=&quot;006B175D&quot;/&gt;&lt;wsp:rsid wsp:val=&quot;006B4086&quot;/&gt;&lt;wsp:rsid wsp:val=&quot;006B79C9&quot;/&gt;&lt;wsp:rsid wsp:val=&quot;006B7BB8&quot;/&gt;&lt;wsp:rsid wsp:val=&quot;006C0015&quot;/&gt;&lt;wsp:rsid wsp:val=&quot;006C0B0A&quot;/&gt;&lt;wsp:rsid wsp:val=&quot;006C7E10&quot;/&gt;&lt;wsp:rsid wsp:val=&quot;006D4DAC&quot;/&gt;&lt;wsp:rsid wsp:val=&quot;006D536B&quot;/&gt;&lt;wsp:rsid wsp:val=&quot;006D61E8&quot;/&gt;&lt;wsp:rsid wsp:val=&quot;006D67DD&quot;/&gt;&lt;wsp:rsid wsp:val=&quot;006E2CDF&quot;/&gt;&lt;wsp:rsid wsp:val=&quot;006E34A4&quot;/&gt;&lt;wsp:rsid wsp:val=&quot;006E4C2E&quot;/&gt;&lt;wsp:rsid wsp:val=&quot;006E796F&quot;/&gt;&lt;wsp:rsid wsp:val=&quot;006E7F98&quot;/&gt;&lt;wsp:rsid wsp:val=&quot;006F2814&quot;/&gt;&lt;wsp:rsid wsp:val=&quot;006F291F&quot;/&gt;&lt;wsp:rsid wsp:val=&quot;006F3FFD&quot;/&gt;&lt;wsp:rsid wsp:val=&quot;006F53EE&quot;/&gt;&lt;wsp:rsid wsp:val=&quot;006F7902&quot;/&gt;&lt;wsp:rsid wsp:val=&quot;00703C9B&quot;/&gt;&lt;wsp:rsid wsp:val=&quot;0070411F&quot;/&gt;&lt;wsp:rsid wsp:val=&quot;00704481&quot;/&gt;&lt;wsp:rsid wsp:val=&quot;0070490D&quot;/&gt;&lt;wsp:rsid wsp:val=&quot;00706E71&quot;/&gt;&lt;wsp:rsid wsp:val=&quot;00710065&quot;/&gt;&lt;wsp:rsid wsp:val=&quot;0071324A&quot;/&gt;&lt;wsp:rsid wsp:val=&quot;0071401D&quot;/&gt;&lt;wsp:rsid wsp:val=&quot;0071500E&quot;/&gt;&lt;wsp:rsid wsp:val=&quot;0071706C&quot;/&gt;&lt;wsp:rsid wsp:val=&quot;00722ED0&quot;/&gt;&lt;wsp:rsid wsp:val=&quot;0072385B&quot;/&gt;&lt;wsp:rsid wsp:val=&quot;007309F6&quot;/&gt;&lt;wsp:rsid wsp:val=&quot;007317FC&quot;/&gt;&lt;wsp:rsid wsp:val=&quot;00732513&quot;/&gt;&lt;wsp:rsid wsp:val=&quot;00732B36&quot;/&gt;&lt;wsp:rsid wsp:val=&quot;00734A5B&quot;/&gt;&lt;wsp:rsid wsp:val=&quot;00735EF0&quot;/&gt;&lt;wsp:rsid wsp:val=&quot;00736539&quot;/&gt;&lt;wsp:rsid wsp:val=&quot;0074018A&quot;/&gt;&lt;wsp:rsid wsp:val=&quot;0074147C&quot;/&gt;&lt;wsp:rsid wsp:val=&quot;00741D59&quot;/&gt;&lt;wsp:rsid wsp:val=&quot;007442B0&quot;/&gt;&lt;wsp:rsid wsp:val=&quot;0074460A&quot;/&gt;&lt;wsp:rsid wsp:val=&quot;007448FA&quot;/&gt;&lt;wsp:rsid wsp:val=&quot;00744E76&quot;/&gt;&lt;wsp:rsid wsp:val=&quot;007509E8&quot;/&gt;&lt;wsp:rsid wsp:val=&quot;00750D14&quot;/&gt;&lt;wsp:rsid wsp:val=&quot;007518B4&quot;/&gt;&lt;wsp:rsid wsp:val=&quot;00756F02&quot;/&gt;&lt;wsp:rsid wsp:val=&quot;00757DE8&quot;/&gt;&lt;wsp:rsid wsp:val=&quot;007604CD&quot;/&gt;&lt;wsp:rsid wsp:val=&quot;00761EAA&quot;/&gt;&lt;wsp:rsid wsp:val=&quot;007629E1&quot;/&gt;&lt;wsp:rsid wsp:val=&quot;00762A62&quot;/&gt;&lt;wsp:rsid wsp:val=&quot;00771B1F&quot;/&gt;&lt;wsp:rsid wsp:val=&quot;00771CD2&quot;/&gt;&lt;wsp:rsid wsp:val=&quot;00772B1D&quot;/&gt;&lt;wsp:rsid wsp:val=&quot;00772C0A&quot;/&gt;&lt;wsp:rsid wsp:val=&quot;0077331F&quot;/&gt;&lt;wsp:rsid wsp:val=&quot;00773C5B&quot;/&gt;&lt;wsp:rsid wsp:val=&quot;00774752&quot;/&gt;&lt;wsp:rsid wsp:val=&quot;00781993&quot;/&gt;&lt;wsp:rsid wsp:val=&quot;00781F0F&quot;/&gt;&lt;wsp:rsid wsp:val=&quot;007829B5&quot;/&gt;&lt;wsp:rsid wsp:val=&quot;007873CB&quot;/&gt;&lt;wsp:rsid wsp:val=&quot;007902E9&quot;/&gt;&lt;wsp:rsid wsp:val=&quot;00790D13&quot;/&gt;&lt;wsp:rsid wsp:val=&quot;00791D4E&quot;/&gt;&lt;wsp:rsid wsp:val=&quot;00792CB0&quot;/&gt;&lt;wsp:rsid wsp:val=&quot;007932FF&quot;/&gt;&lt;wsp:rsid wsp:val=&quot;00795B1C&quot;/&gt;&lt;wsp:rsid wsp:val=&quot;00796CD9&quot;/&gt;&lt;wsp:rsid wsp:val=&quot;00796DD6&quot;/&gt;&lt;wsp:rsid wsp:val=&quot;007A33AC&quot;/&gt;&lt;wsp:rsid wsp:val=&quot;007A466E&quot;/&gt;&lt;wsp:rsid wsp:val=&quot;007A5478&quot;/&gt;&lt;wsp:rsid wsp:val=&quot;007B11B1&quot;/&gt;&lt;wsp:rsid wsp:val=&quot;007B54EE&quot;/&gt;&lt;wsp:rsid wsp:val=&quot;007B5E22&quot;/&gt;&lt;wsp:rsid wsp:val=&quot;007B5F6E&quot;/&gt;&lt;wsp:rsid wsp:val=&quot;007B7176&quot;/&gt;&lt;wsp:rsid wsp:val=&quot;007C1936&quot;/&gt;&lt;wsp:rsid wsp:val=&quot;007C46E6&quot;/&gt;&lt;wsp:rsid wsp:val=&quot;007C5A75&quot;/&gt;&lt;wsp:rsid wsp:val=&quot;007C65E5&quot;/&gt;&lt;wsp:rsid wsp:val=&quot;007C78EF&quot;/&gt;&lt;wsp:rsid wsp:val=&quot;007D0568&quot;/&gt;&lt;wsp:rsid wsp:val=&quot;007D2446&quot;/&gt;&lt;wsp:rsid wsp:val=&quot;007D6ED9&quot;/&gt;&lt;wsp:rsid wsp:val=&quot;007E174F&quot;/&gt;&lt;wsp:rsid wsp:val=&quot;007E27C6&quot;/&gt;&lt;wsp:rsid wsp:val=&quot;007E31B4&quot;/&gt;&lt;wsp:rsid wsp:val=&quot;007E46DC&quot;/&gt;&lt;wsp:rsid wsp:val=&quot;007E52B4&quot;/&gt;&lt;wsp:rsid wsp:val=&quot;007F0F7C&quot;/&gt;&lt;wsp:rsid wsp:val=&quot;007F100F&quot;/&gt;&lt;wsp:rsid wsp:val=&quot;007F1A62&quot;/&gt;&lt;wsp:rsid wsp:val=&quot;007F2F40&quot;/&gt;&lt;wsp:rsid wsp:val=&quot;007F39CF&quot;/&gt;&lt;wsp:rsid wsp:val=&quot;007F40A6&quot;/&gt;&lt;wsp:rsid wsp:val=&quot;007F5AFC&quot;/&gt;&lt;wsp:rsid wsp:val=&quot;007F7708&quot;/&gt;&lt;wsp:rsid wsp:val=&quot;007F7A60&quot;/&gt;&lt;wsp:rsid wsp:val=&quot;008028A4&quot;/&gt;&lt;wsp:rsid wsp:val=&quot;00803B23&quot;/&gt;&lt;wsp:rsid wsp:val=&quot;0080603A&quot;/&gt;&lt;wsp:rsid wsp:val=&quot;00811CFF&quot;/&gt;&lt;wsp:rsid wsp:val=&quot;00812566&quot;/&gt;&lt;wsp:rsid wsp:val=&quot;00812638&quot;/&gt;&lt;wsp:rsid wsp:val=&quot;0081321F&quot;/&gt;&lt;wsp:rsid wsp:val=&quot;00813D5C&quot;/&gt;&lt;wsp:rsid wsp:val=&quot;008151C3&quot;/&gt;&lt;wsp:rsid wsp:val=&quot;00820608&quot;/&gt;&lt;wsp:rsid wsp:val=&quot;00820D81&quot;/&gt;&lt;wsp:rsid wsp:val=&quot;0082668E&quot;/&gt;&lt;wsp:rsid wsp:val=&quot;00831C82&quot;/&gt;&lt;wsp:rsid wsp:val=&quot;00832866&quot;/&gt;&lt;wsp:rsid wsp:val=&quot;00835BA2&quot;/&gt;&lt;wsp:rsid wsp:val=&quot;00836066&quot;/&gt;&lt;wsp:rsid wsp:val=&quot;00837447&quot;/&gt;&lt;wsp:rsid wsp:val=&quot;00842C3A&quot;/&gt;&lt;wsp:rsid wsp:val=&quot;00844600&quot;/&gt;&lt;wsp:rsid wsp:val=&quot;00844650&quot;/&gt;&lt;wsp:rsid wsp:val=&quot;00846ABE&quot;/&gt;&lt;wsp:rsid wsp:val=&quot;008506F3&quot;/&gt;&lt;wsp:rsid wsp:val=&quot;00851127&quot;/&gt;&lt;wsp:rsid wsp:val=&quot;008524FD&quot;/&gt;&lt;wsp:rsid wsp:val=&quot;00855F29&quot;/&gt;&lt;wsp:rsid wsp:val=&quot;00857AF6&quot;/&gt;&lt;wsp:rsid wsp:val=&quot;0086042B&quot;/&gt;&lt;wsp:rsid wsp:val=&quot;008609A3&quot;/&gt;&lt;wsp:rsid wsp:val=&quot;0086161F&quot;/&gt;&lt;wsp:rsid wsp:val=&quot;00862DAD&quot;/&gt;&lt;wsp:rsid wsp:val=&quot;00865AE0&quot;/&gt;&lt;wsp:rsid wsp:val=&quot;008730B5&quot;/&gt;&lt;wsp:rsid wsp:val=&quot;00876462&quot;/&gt;&lt;wsp:rsid wsp:val=&quot;008768CA&quot;/&gt;&lt;wsp:rsid wsp:val=&quot;008778E4&quot;/&gt;&lt;wsp:rsid wsp:val=&quot;00880CBD&quot;/&gt;&lt;wsp:rsid wsp:val=&quot;008912C5&quot;/&gt;&lt;wsp:rsid wsp:val=&quot;008915A2&quot;/&gt;&lt;wsp:rsid wsp:val=&quot;008921B3&quot;/&gt;&lt;wsp:rsid wsp:val=&quot;0089742B&quot;/&gt;&lt;wsp:rsid wsp:val=&quot;008A1704&quot;/&gt;&lt;wsp:rsid wsp:val=&quot;008A384D&quot;/&gt;&lt;wsp:rsid wsp:val=&quot;008A4CD0&quot;/&gt;&lt;wsp:rsid wsp:val=&quot;008A4E12&quot;/&gt;&lt;wsp:rsid wsp:val=&quot;008A6E02&quot;/&gt;&lt;wsp:rsid wsp:val=&quot;008A7D11&quot;/&gt;&lt;wsp:rsid wsp:val=&quot;008B0EA6&quot;/&gt;&lt;wsp:rsid wsp:val=&quot;008B3015&quot;/&gt;&lt;wsp:rsid wsp:val=&quot;008B4718&quot;/&gt;&lt;wsp:rsid wsp:val=&quot;008B485B&quot;/&gt;&lt;wsp:rsid wsp:val=&quot;008C3091&quot;/&gt;&lt;wsp:rsid wsp:val=&quot;008C34AE&quot;/&gt;&lt;wsp:rsid wsp:val=&quot;008C399A&quot;/&gt;&lt;wsp:rsid wsp:val=&quot;008C4EC4&quot;/&gt;&lt;wsp:rsid wsp:val=&quot;008C5164&quot;/&gt;&lt;wsp:rsid wsp:val=&quot;008C5759&quot;/&gt;&lt;wsp:rsid wsp:val=&quot;008C765E&quot;/&gt;&lt;wsp:rsid wsp:val=&quot;008D107A&quot;/&gt;&lt;wsp:rsid wsp:val=&quot;008D155C&quot;/&gt;&lt;wsp:rsid wsp:val=&quot;008D1852&quot;/&gt;&lt;wsp:rsid wsp:val=&quot;008D20E8&quot;/&gt;&lt;wsp:rsid wsp:val=&quot;008D2679&quot;/&gt;&lt;wsp:rsid wsp:val=&quot;008D2B17&quot;/&gt;&lt;wsp:rsid wsp:val=&quot;008D2FEF&quot;/&gt;&lt;wsp:rsid wsp:val=&quot;008D3FA4&quot;/&gt;&lt;wsp:rsid wsp:val=&quot;008D4B2E&quot;/&gt;&lt;wsp:rsid wsp:val=&quot;008D7D21&quot;/&gt;&lt;wsp:rsid wsp:val=&quot;008E246F&quot;/&gt;&lt;wsp:rsid wsp:val=&quot;008E2C75&quot;/&gt;&lt;wsp:rsid wsp:val=&quot;008E2F41&quot;/&gt;&lt;wsp:rsid wsp:val=&quot;008E3058&quot;/&gt;&lt;wsp:rsid wsp:val=&quot;008E3AF9&quot;/&gt;&lt;wsp:rsid wsp:val=&quot;008E3E0E&quot;/&gt;&lt;wsp:rsid wsp:val=&quot;008E6395&quot;/&gt;&lt;wsp:rsid wsp:val=&quot;008E793F&quot;/&gt;&lt;wsp:rsid wsp:val=&quot;008F163D&quot;/&gt;&lt;wsp:rsid wsp:val=&quot;008F2759&quot;/&gt;&lt;wsp:rsid wsp:val=&quot;008F29A5&quot;/&gt;&lt;wsp:rsid wsp:val=&quot;008F377D&quot;/&gt;&lt;wsp:rsid wsp:val=&quot;008F3F55&quot;/&gt;&lt;wsp:rsid wsp:val=&quot;008F7474&quot;/&gt;&lt;wsp:rsid wsp:val=&quot;0090271F&quot;/&gt;&lt;wsp:rsid wsp:val=&quot;00902E23&quot;/&gt;&lt;wsp:rsid wsp:val=&quot;00906920&quot;/&gt;&lt;wsp:rsid wsp:val=&quot;00906A32&quot;/&gt;&lt;wsp:rsid wsp:val=&quot;00906ACB&quot;/&gt;&lt;wsp:rsid wsp:val=&quot;00910361&quot;/&gt;&lt;wsp:rsid wsp:val=&quot;009110C5&quot;/&gt;&lt;wsp:rsid wsp:val=&quot;00912900&quot;/&gt;&lt;wsp:rsid wsp:val=&quot;0091348E&quot;/&gt;&lt;wsp:rsid wsp:val=&quot;00915501&quot;/&gt;&lt;wsp:rsid wsp:val=&quot;00915E81&quot;/&gt;&lt;wsp:rsid wsp:val=&quot;009162F2&quot;/&gt;&lt;wsp:rsid wsp:val=&quot;00917B71&quot;/&gt;&lt;wsp:rsid wsp:val=&quot;00917FFE&quot;/&gt;&lt;wsp:rsid wsp:val=&quot;00920884&quot;/&gt;&lt;wsp:rsid wsp:val=&quot;00923709&quot;/&gt;&lt;wsp:rsid wsp:val=&quot;00924F7C&quot;/&gt;&lt;wsp:rsid wsp:val=&quot;00926B1D&quot;/&gt;&lt;wsp:rsid wsp:val=&quot;00926C8D&quot;/&gt;&lt;wsp:rsid wsp:val=&quot;00931F61&quot;/&gt;&lt;wsp:rsid wsp:val=&quot;00931F62&quot;/&gt;&lt;wsp:rsid wsp:val=&quot;009331D7&quot;/&gt;&lt;wsp:rsid wsp:val=&quot;009337F0&quot;/&gt;&lt;wsp:rsid wsp:val=&quot;009340DA&quot;/&gt;&lt;wsp:rsid wsp:val=&quot;009376CE&quot;/&gt;&lt;wsp:rsid wsp:val=&quot;00940975&quot;/&gt;&lt;wsp:rsid wsp:val=&quot;00940EA4&quot;/&gt;&lt;wsp:rsid wsp:val=&quot;00942EC2&quot;/&gt;&lt;wsp:rsid wsp:val=&quot;00943AEC&quot;/&gt;&lt;wsp:rsid wsp:val=&quot;00946770&quot;/&gt;&lt;wsp:rsid wsp:val=&quot;00951A08&quot;/&gt;&lt;wsp:rsid wsp:val=&quot;00951A10&quot;/&gt;&lt;wsp:rsid wsp:val=&quot;00952D86&quot;/&gt;&lt;wsp:rsid wsp:val=&quot;00955820&quot;/&gt;&lt;wsp:rsid wsp:val=&quot;00956F3C&quot;/&gt;&lt;wsp:rsid wsp:val=&quot;0095729B&quot;/&gt;&lt;wsp:rsid wsp:val=&quot;0096073B&quot;/&gt;&lt;wsp:rsid wsp:val=&quot;009619B5&quot;/&gt;&lt;wsp:rsid wsp:val=&quot;0096296D&quot;/&gt;&lt;wsp:rsid wsp:val=&quot;0096444D&quot;/&gt;&lt;wsp:rsid wsp:val=&quot;00965BDA&quot;/&gt;&lt;wsp:rsid wsp:val=&quot;0097128E&quot;/&gt;&lt;wsp:rsid wsp:val=&quot;009732B7&quot;/&gt;&lt;wsp:rsid wsp:val=&quot;009740AD&quot;/&gt;&lt;wsp:rsid wsp:val=&quot;00975A37&quot;/&gt;&lt;wsp:rsid wsp:val=&quot;00976E52&quot;/&gt;&lt;wsp:rsid wsp:val=&quot;00977104&quot;/&gt;&lt;wsp:rsid wsp:val=&quot;00980450&quot;/&gt;&lt;wsp:rsid wsp:val=&quot;00981C76&quot;/&gt;&lt;wsp:rsid wsp:val=&quot;009825AE&quot;/&gt;&lt;wsp:rsid wsp:val=&quot;00983105&quot;/&gt;&lt;wsp:rsid wsp:val=&quot;009848AA&quot;/&gt;&lt;wsp:rsid wsp:val=&quot;00985334&quot;/&gt;&lt;wsp:rsid wsp:val=&quot;0098574C&quot;/&gt;&lt;wsp:rsid wsp:val=&quot;00986338&quot;/&gt;&lt;wsp:rsid wsp:val=&quot;00987048&quot;/&gt;&lt;wsp:rsid wsp:val=&quot;00987767&quot;/&gt;&lt;wsp:rsid wsp:val=&quot;0099057B&quot;/&gt;&lt;wsp:rsid wsp:val=&quot;009912FF&quot;/&gt;&lt;wsp:rsid wsp:val=&quot;00991EA8&quot;/&gt;&lt;wsp:rsid wsp:val=&quot;00993EDC&quot;/&gt;&lt;wsp:rsid wsp:val=&quot;00994B82&quot;/&gt;&lt;wsp:rsid wsp:val=&quot;00995F6A&quot;/&gt;&lt;wsp:rsid wsp:val=&quot;00996CB5&quot;/&gt;&lt;wsp:rsid wsp:val=&quot;00997966&quot;/&gt;&lt;wsp:rsid wsp:val=&quot;009A16FD&quot;/&gt;&lt;wsp:rsid wsp:val=&quot;009A1923&quot;/&gt;&lt;wsp:rsid wsp:val=&quot;009A6162&quot;/&gt;&lt;wsp:rsid wsp:val=&quot;009B0705&quot;/&gt;&lt;wsp:rsid wsp:val=&quot;009B0B8D&quot;/&gt;&lt;wsp:rsid wsp:val=&quot;009B33F1&quot;/&gt;&lt;wsp:rsid wsp:val=&quot;009B3961&quot;/&gt;&lt;wsp:rsid wsp:val=&quot;009B3E3C&quot;/&gt;&lt;wsp:rsid wsp:val=&quot;009C070C&quot;/&gt;&lt;wsp:rsid wsp:val=&quot;009C07AB&quot;/&gt;&lt;wsp:rsid wsp:val=&quot;009C0E49&quot;/&gt;&lt;wsp:rsid wsp:val=&quot;009C269D&quot;/&gt;&lt;wsp:rsid wsp:val=&quot;009C3B95&quot;/&gt;&lt;wsp:rsid wsp:val=&quot;009C3D69&quot;/&gt;&lt;wsp:rsid wsp:val=&quot;009C5825&quot;/&gt;&lt;wsp:rsid wsp:val=&quot;009C6BF5&quot;/&gt;&lt;wsp:rsid wsp:val=&quot;009C786C&quot;/&gt;&lt;wsp:rsid wsp:val=&quot;009C7CF9&quot;/&gt;&lt;wsp:rsid wsp:val=&quot;009D2D26&quot;/&gt;&lt;wsp:rsid wsp:val=&quot;009D4B22&quot;/&gt;&lt;wsp:rsid wsp:val=&quot;009D5481&quot;/&gt;&lt;wsp:rsid wsp:val=&quot;009D687F&quot;/&gt;&lt;wsp:rsid wsp:val=&quot;009D760A&quot;/&gt;&lt;wsp:rsid wsp:val=&quot;009E2E69&quot;/&gt;&lt;wsp:rsid wsp:val=&quot;009E4B72&quot;/&gt;&lt;wsp:rsid wsp:val=&quot;009F0242&quot;/&gt;&lt;wsp:rsid wsp:val=&quot;009F220C&quot;/&gt;&lt;wsp:rsid wsp:val=&quot;009F32D7&quot;/&gt;&lt;wsp:rsid wsp:val=&quot;009F37B7&quot;/&gt;&lt;wsp:rsid wsp:val=&quot;009F7446&quot;/&gt;&lt;wsp:rsid wsp:val=&quot;00A00915&quot;/&gt;&lt;wsp:rsid wsp:val=&quot;00A01358&quot;/&gt;&lt;wsp:rsid wsp:val=&quot;00A04324&quot;/&gt;&lt;wsp:rsid wsp:val=&quot;00A04ADB&quot;/&gt;&lt;wsp:rsid wsp:val=&quot;00A058FC&quot;/&gt;&lt;wsp:rsid wsp:val=&quot;00A1021C&quot;/&gt;&lt;wsp:rsid wsp:val=&quot;00A10F02&quot;/&gt;&lt;wsp:rsid wsp:val=&quot;00A12189&quot;/&gt;&lt;wsp:rsid wsp:val=&quot;00A149DE&quot;/&gt;&lt;wsp:rsid wsp:val=&quot;00A164B4&quot;/&gt;&lt;wsp:rsid wsp:val=&quot;00A223B1&quot;/&gt;&lt;wsp:rsid wsp:val=&quot;00A224EB&quot;/&gt;&lt;wsp:rsid wsp:val=&quot;00A23472&quot;/&gt;&lt;wsp:rsid wsp:val=&quot;00A23C4E&quot;/&gt;&lt;wsp:rsid wsp:val=&quot;00A26177&quot;/&gt;&lt;wsp:rsid wsp:val=&quot;00A2727A&quot;/&gt;&lt;wsp:rsid wsp:val=&quot;00A30064&quot;/&gt;&lt;wsp:rsid wsp:val=&quot;00A30C1C&quot;/&gt;&lt;wsp:rsid wsp:val=&quot;00A31BD2&quot;/&gt;&lt;wsp:rsid wsp:val=&quot;00A357F9&quot;/&gt;&lt;wsp:rsid wsp:val=&quot;00A35B5B&quot;/&gt;&lt;wsp:rsid wsp:val=&quot;00A3688E&quot;/&gt;&lt;wsp:rsid wsp:val=&quot;00A36B53&quot;/&gt;&lt;wsp:rsid wsp:val=&quot;00A4271F&quot;/&gt;&lt;wsp:rsid wsp:val=&quot;00A42E84&quot;/&gt;&lt;wsp:rsid wsp:val=&quot;00A43624&quot;/&gt;&lt;wsp:rsid wsp:val=&quot;00A45515&quot;/&gt;&lt;wsp:rsid wsp:val=&quot;00A47F1B&quot;/&gt;&lt;wsp:rsid wsp:val=&quot;00A5137D&quot;/&gt;&lt;wsp:rsid wsp:val=&quot;00A53724&quot;/&gt;&lt;wsp:rsid wsp:val=&quot;00A6096A&quot;/&gt;&lt;wsp:rsid wsp:val=&quot;00A60A08&quot;/&gt;&lt;wsp:rsid wsp:val=&quot;00A61C96&quot;/&gt;&lt;wsp:rsid wsp:val=&quot;00A65C1C&quot;/&gt;&lt;wsp:rsid wsp:val=&quot;00A67DE9&quot;/&gt;&lt;wsp:rsid wsp:val=&quot;00A700E2&quot;/&gt;&lt;wsp:rsid wsp:val=&quot;00A714D6&quot;/&gt;&lt;wsp:rsid wsp:val=&quot;00A715E1&quot;/&gt;&lt;wsp:rsid wsp:val=&quot;00A7171E&quot;/&gt;&lt;wsp:rsid wsp:val=&quot;00A71DAE&quot;/&gt;&lt;wsp:rsid wsp:val=&quot;00A71F48&quot;/&gt;&lt;wsp:rsid wsp:val=&quot;00A759C2&quot;/&gt;&lt;wsp:rsid wsp:val=&quot;00A763F6&quot;/&gt;&lt;wsp:rsid wsp:val=&quot;00A778B3&quot;/&gt;&lt;wsp:rsid wsp:val=&quot;00A80F84&quot;/&gt;&lt;wsp:rsid wsp:val=&quot;00A82346&quot;/&gt;&lt;wsp:rsid wsp:val=&quot;00A8298F&quot;/&gt;&lt;wsp:rsid wsp:val=&quot;00A829D3&quot;/&gt;&lt;wsp:rsid wsp:val=&quot;00A82B64&quot;/&gt;&lt;wsp:rsid wsp:val=&quot;00A84182&quot;/&gt;&lt;wsp:rsid wsp:val=&quot;00A84822&quot;/&gt;&lt;wsp:rsid wsp:val=&quot;00A86AE6&quot;/&gt;&lt;wsp:rsid wsp:val=&quot;00A90EE1&quot;/&gt;&lt;wsp:rsid wsp:val=&quot;00A919E5&quot;/&gt;&lt;wsp:rsid wsp:val=&quot;00A91CE4&quot;/&gt;&lt;wsp:rsid wsp:val=&quot;00A91DB4&quot;/&gt;&lt;wsp:rsid wsp:val=&quot;00A94154&quot;/&gt;&lt;wsp:rsid wsp:val=&quot;00A977EE&quot;/&gt;&lt;wsp:rsid wsp:val=&quot;00A97B2D&quot;/&gt;&lt;wsp:rsid wsp:val=&quot;00AA135D&quot;/&gt;&lt;wsp:rsid wsp:val=&quot;00AA17FC&quot;/&gt;&lt;wsp:rsid wsp:val=&quot;00AA1D46&quot;/&gt;&lt;wsp:rsid wsp:val=&quot;00AA21CE&quot;/&gt;&lt;wsp:rsid wsp:val=&quot;00AA3AE9&quot;/&gt;&lt;wsp:rsid wsp:val=&quot;00AA61B9&quot;/&gt;&lt;wsp:rsid wsp:val=&quot;00AA7407&quot;/&gt;&lt;wsp:rsid wsp:val=&quot;00AA760A&quot;/&gt;&lt;wsp:rsid wsp:val=&quot;00AB05B0&quot;/&gt;&lt;wsp:rsid wsp:val=&quot;00AB23A2&quot;/&gt;&lt;wsp:rsid wsp:val=&quot;00AB3250&quot;/&gt;&lt;wsp:rsid wsp:val=&quot;00AB4076&quot;/&gt;&lt;wsp:rsid wsp:val=&quot;00AB4D06&quot;/&gt;&lt;wsp:rsid wsp:val=&quot;00AB75E5&quot;/&gt;&lt;wsp:rsid wsp:val=&quot;00AC510F&quot;/&gt;&lt;wsp:rsid wsp:val=&quot;00AC51AE&quot;/&gt;&lt;wsp:rsid wsp:val=&quot;00AC670B&quot;/&gt;&lt;wsp:rsid wsp:val=&quot;00AC7B96&quot;/&gt;&lt;wsp:rsid wsp:val=&quot;00AC7CEA&quot;/&gt;&lt;wsp:rsid wsp:val=&quot;00AC7D4B&quot;/&gt;&lt;wsp:rsid wsp:val=&quot;00AD0E25&quot;/&gt;&lt;wsp:rsid wsp:val=&quot;00AD0F86&quot;/&gt;&lt;wsp:rsid wsp:val=&quot;00AD16B4&quot;/&gt;&lt;wsp:rsid wsp:val=&quot;00AD3CAF&quot;/&gt;&lt;wsp:rsid wsp:val=&quot;00AD5BCC&quot;/&gt;&lt;wsp:rsid wsp:val=&quot;00AD6F6B&quot;/&gt;&lt;wsp:rsid wsp:val=&quot;00AD78C7&quot;/&gt;&lt;wsp:rsid wsp:val=&quot;00AE0B53&quot;/&gt;&lt;wsp:rsid wsp:val=&quot;00AE1ECE&quot;/&gt;&lt;wsp:rsid wsp:val=&quot;00AE5F9B&quot;/&gt;&lt;wsp:rsid wsp:val=&quot;00AE7126&quot;/&gt;&lt;wsp:rsid wsp:val=&quot;00AF2F47&quot;/&gt;&lt;wsp:rsid wsp:val=&quot;00AF6A4A&quot;/&gt;&lt;wsp:rsid wsp:val=&quot;00AF6F2F&quot;/&gt;&lt;wsp:rsid wsp:val=&quot;00AF79AA&quot;/&gt;&lt;wsp:rsid wsp:val=&quot;00B010E6&quot;/&gt;&lt;wsp:rsid wsp:val=&quot;00B019B9&quot;/&gt;&lt;wsp:rsid wsp:val=&quot;00B01F1E&quot;/&gt;&lt;wsp:rsid wsp:val=&quot;00B05104&quot;/&gt;&lt;wsp:rsid wsp:val=&quot;00B1117D&quot;/&gt;&lt;wsp:rsid wsp:val=&quot;00B11732&quot;/&gt;&lt;wsp:rsid wsp:val=&quot;00B11C66&quot;/&gt;&lt;wsp:rsid wsp:val=&quot;00B15449&quot;/&gt;&lt;wsp:rsid wsp:val=&quot;00B210A3&quot;/&gt;&lt;wsp:rsid wsp:val=&quot;00B22F26&quot;/&gt;&lt;wsp:rsid wsp:val=&quot;00B23F17&quot;/&gt;&lt;wsp:rsid wsp:val=&quot;00B32206&quot;/&gt;&lt;wsp:rsid wsp:val=&quot;00B333A2&quot;/&gt;&lt;wsp:rsid wsp:val=&quot;00B353D5&quot;/&gt;&lt;wsp:rsid wsp:val=&quot;00B36A29&quot;/&gt;&lt;wsp:rsid wsp:val=&quot;00B40273&quot;/&gt;&lt;wsp:rsid wsp:val=&quot;00B40D5A&quot;/&gt;&lt;wsp:rsid wsp:val=&quot;00B4241E&quot;/&gt;&lt;wsp:rsid wsp:val=&quot;00B42804&quot;/&gt;&lt;wsp:rsid wsp:val=&quot;00B4350A&quot;/&gt;&lt;wsp:rsid wsp:val=&quot;00B52CCA&quot;/&gt;&lt;wsp:rsid wsp:val=&quot;00B554DF&quot;/&gt;&lt;wsp:rsid wsp:val=&quot;00B569E7&quot;/&gt;&lt;wsp:rsid wsp:val=&quot;00B57D6E&quot;/&gt;&lt;wsp:rsid wsp:val=&quot;00B6020E&quot;/&gt;&lt;wsp:rsid wsp:val=&quot;00B628A2&quot;/&gt;&lt;wsp:rsid wsp:val=&quot;00B63688&quot;/&gt;&lt;wsp:rsid wsp:val=&quot;00B649DA&quot;/&gt;&lt;wsp:rsid wsp:val=&quot;00B70062&quot;/&gt;&lt;wsp:rsid wsp:val=&quot;00B706E1&quot;/&gt;&lt;wsp:rsid wsp:val=&quot;00B70F71&quot;/&gt;&lt;wsp:rsid wsp:val=&quot;00B8081F&quot;/&gt;&lt;wsp:rsid wsp:val=&quot;00B827AF&quot;/&gt;&lt;wsp:rsid wsp:val=&quot;00B829F6&quot;/&gt;&lt;wsp:rsid wsp:val=&quot;00B82F01&quot;/&gt;&lt;wsp:rsid wsp:val=&quot;00B8374D&quot;/&gt;&lt;wsp:rsid wsp:val=&quot;00B83EE0&quot;/&gt;&lt;wsp:rsid wsp:val=&quot;00B85525&quot;/&gt;&lt;wsp:rsid wsp:val=&quot;00B87321&quot;/&gt;&lt;wsp:rsid wsp:val=&quot;00B9083A&quot;/&gt;&lt;wsp:rsid wsp:val=&quot;00B908F0&quot;/&gt;&lt;wsp:rsid wsp:val=&quot;00B90F54&quot;/&gt;&lt;wsp:rsid wsp:val=&quot;00B949B8&quot;/&gt;&lt;wsp:rsid wsp:val=&quot;00B96638&quot;/&gt;&lt;wsp:rsid wsp:val=&quot;00BA07C8&quot;/&gt;&lt;wsp:rsid wsp:val=&quot;00BA123E&quot;/&gt;&lt;wsp:rsid wsp:val=&quot;00BA41FC&quot;/&gt;&lt;wsp:rsid wsp:val=&quot;00BA64AE&quot;/&gt;&lt;wsp:rsid wsp:val=&quot;00BA6CF9&quot;/&gt;&lt;wsp:rsid wsp:val=&quot;00BA6DCD&quot;/&gt;&lt;wsp:rsid wsp:val=&quot;00BA785C&quot;/&gt;&lt;wsp:rsid wsp:val=&quot;00BB165C&quot;/&gt;&lt;wsp:rsid wsp:val=&quot;00BB2324&quot;/&gt;&lt;wsp:rsid wsp:val=&quot;00BB2B8C&quot;/&gt;&lt;wsp:rsid wsp:val=&quot;00BB34AA&quot;/&gt;&lt;wsp:rsid wsp:val=&quot;00BB45A5&quot;/&gt;&lt;wsp:rsid wsp:val=&quot;00BB5CC4&quot;/&gt;&lt;wsp:rsid wsp:val=&quot;00BB659E&quot;/&gt;&lt;wsp:rsid wsp:val=&quot;00BC0F7D&quot;/&gt;&lt;wsp:rsid wsp:val=&quot;00BC25D5&quot;/&gt;&lt;wsp:rsid wsp:val=&quot;00BC3877&quot;/&gt;&lt;wsp:rsid wsp:val=&quot;00BC3DBD&quot;/&gt;&lt;wsp:rsid wsp:val=&quot;00BC7DF2&quot;/&gt;&lt;wsp:rsid wsp:val=&quot;00BC7EEC&quot;/&gt;&lt;wsp:rsid wsp:val=&quot;00BD31BE&quot;/&gt;&lt;wsp:rsid wsp:val=&quot;00BD4636&quot;/&gt;&lt;wsp:rsid wsp:val=&quot;00BD5734&quot;/&gt;&lt;wsp:rsid wsp:val=&quot;00BD7A9A&quot;/&gt;&lt;wsp:rsid wsp:val=&quot;00BE055E&quot;/&gt;&lt;wsp:rsid wsp:val=&quot;00BE22AA&quot;/&gt;&lt;wsp:rsid wsp:val=&quot;00BE3116&quot;/&gt;&lt;wsp:rsid wsp:val=&quot;00BE55AA&quot;/&gt;&lt;wsp:rsid wsp:val=&quot;00BE6547&quot;/&gt;&lt;wsp:rsid wsp:val=&quot;00BF0CBF&quot;/&gt;&lt;wsp:rsid wsp:val=&quot;00BF0E22&quot;/&gt;&lt;wsp:rsid wsp:val=&quot;00BF33C4&quot;/&gt;&lt;wsp:rsid wsp:val=&quot;00BF47EC&quot;/&gt;&lt;wsp:rsid wsp:val=&quot;00BF5F7B&quot;/&gt;&lt;wsp:rsid wsp:val=&quot;00C00A61&quot;/&gt;&lt;wsp:rsid wsp:val=&quot;00C02E36&quot;/&gt;&lt;wsp:rsid wsp:val=&quot;00C04571&quot;/&gt;&lt;wsp:rsid wsp:val=&quot;00C058CB&quot;/&gt;&lt;wsp:rsid wsp:val=&quot;00C05A28&quot;/&gt;&lt;wsp:rsid wsp:val=&quot;00C05A87&quot;/&gt;&lt;wsp:rsid wsp:val=&quot;00C06460&quot;/&gt;&lt;wsp:rsid wsp:val=&quot;00C068AD&quot;/&gt;&lt;wsp:rsid wsp:val=&quot;00C07B23&quot;/&gt;&lt;wsp:rsid wsp:val=&quot;00C142CF&quot;/&gt;&lt;wsp:rsid wsp:val=&quot;00C14C10&quot;/&gt;&lt;wsp:rsid wsp:val=&quot;00C17BA1&quot;/&gt;&lt;wsp:rsid wsp:val=&quot;00C21C2A&quot;/&gt;&lt;wsp:rsid wsp:val=&quot;00C22C81&quot;/&gt;&lt;wsp:rsid wsp:val=&quot;00C22D00&quot;/&gt;&lt;wsp:rsid wsp:val=&quot;00C24A2D&quot;/&gt;&lt;wsp:rsid wsp:val=&quot;00C251F6&quot;/&gt;&lt;wsp:rsid wsp:val=&quot;00C25BE3&quot;/&gt;&lt;wsp:rsid wsp:val=&quot;00C2798D&quot;/&gt;&lt;wsp:rsid wsp:val=&quot;00C30681&quot;/&gt;&lt;wsp:rsid wsp:val=&quot;00C30D25&quot;/&gt;&lt;wsp:rsid wsp:val=&quot;00C30FEA&quot;/&gt;&lt;wsp:rsid wsp:val=&quot;00C33079&quot;/&gt;&lt;wsp:rsid wsp:val=&quot;00C3597B&quot;/&gt;&lt;wsp:rsid wsp:val=&quot;00C3667F&quot;/&gt;&lt;wsp:rsid wsp:val=&quot;00C414EE&quot;/&gt;&lt;wsp:rsid wsp:val=&quot;00C41560&quot;/&gt;&lt;wsp:rsid wsp:val=&quot;00C438B9&quot;/&gt;&lt;wsp:rsid wsp:val=&quot;00C45231&quot;/&gt;&lt;wsp:rsid wsp:val=&quot;00C456F3&quot;/&gt;&lt;wsp:rsid wsp:val=&quot;00C465DD&quot;/&gt;&lt;wsp:rsid wsp:val=&quot;00C47517&quot;/&gt;&lt;wsp:rsid wsp:val=&quot;00C479AA&quot;/&gt;&lt;wsp:rsid wsp:val=&quot;00C47A3F&quot;/&gt;&lt;wsp:rsid wsp:val=&quot;00C5283A&quot;/&gt;&lt;wsp:rsid wsp:val=&quot;00C53205&quot;/&gt;&lt;wsp:rsid wsp:val=&quot;00C60541&quot;/&gt;&lt;wsp:rsid wsp:val=&quot;00C60621&quot;/&gt;&lt;wsp:rsid wsp:val=&quot;00C63C8F&quot;/&gt;&lt;wsp:rsid wsp:val=&quot;00C64315&quot;/&gt;&lt;wsp:rsid wsp:val=&quot;00C64368&quot;/&gt;&lt;wsp:rsid wsp:val=&quot;00C657F8&quot;/&gt;&lt;wsp:rsid wsp:val=&quot;00C66929&quot;/&gt;&lt;wsp:rsid wsp:val=&quot;00C66D9C&quot;/&gt;&lt;wsp:rsid wsp:val=&quot;00C67710&quot;/&gt;&lt;wsp:rsid wsp:val=&quot;00C70F7F&quot;/&gt;&lt;wsp:rsid wsp:val=&quot;00C72833&quot;/&gt;&lt;wsp:rsid wsp:val=&quot;00C74246&quot;/&gt;&lt;wsp:rsid wsp:val=&quot;00C75920&quot;/&gt;&lt;wsp:rsid wsp:val=&quot;00C778EA&quot;/&gt;&lt;wsp:rsid wsp:val=&quot;00C77CB7&quot;/&gt;&lt;wsp:rsid wsp:val=&quot;00C824E1&quot;/&gt;&lt;wsp:rsid wsp:val=&quot;00C85C90&quot;/&gt;&lt;wsp:rsid wsp:val=&quot;00C8655E&quot;/&gt;&lt;wsp:rsid wsp:val=&quot;00C9124D&quot;/&gt;&lt;wsp:rsid wsp:val=&quot;00C93F40&quot;/&gt;&lt;wsp:rsid wsp:val=&quot;00C940CC&quot;/&gt;&lt;wsp:rsid wsp:val=&quot;00C944D5&quot;/&gt;&lt;wsp:rsid wsp:val=&quot;00C94A8C&quot;/&gt;&lt;wsp:rsid wsp:val=&quot;00C94BAA&quot;/&gt;&lt;wsp:rsid wsp:val=&quot;00C94EFD&quot;/&gt;&lt;wsp:rsid wsp:val=&quot;00C9789E&quot;/&gt;&lt;wsp:rsid wsp:val=&quot;00C97F4D&quot;/&gt;&lt;wsp:rsid wsp:val=&quot;00CA24D8&quot;/&gt;&lt;wsp:rsid wsp:val=&quot;00CA37A8&quot;/&gt;&lt;wsp:rsid wsp:val=&quot;00CA3D0C&quot;/&gt;&lt;wsp:rsid wsp:val=&quot;00CA3FC8&quot;/&gt;&lt;wsp:rsid wsp:val=&quot;00CA7A65&quot;/&gt;&lt;wsp:rsid wsp:val=&quot;00CB0DD4&quot;/&gt;&lt;wsp:rsid wsp:val=&quot;00CB2BFA&quot;/&gt;&lt;wsp:rsid wsp:val=&quot;00CB43BA&quot;/&gt;&lt;wsp:rsid wsp:val=&quot;00CB70A4&quot;/&gt;&lt;wsp:rsid wsp:val=&quot;00CB71C0&quot;/&gt;&lt;wsp:rsid wsp:val=&quot;00CC0236&quot;/&gt;&lt;wsp:rsid wsp:val=&quot;00CD0622&quot;/&gt;&lt;wsp:rsid wsp:val=&quot;00CD0962&quot;/&gt;&lt;wsp:rsid wsp:val=&quot;00CD6144&quot;/&gt;&lt;wsp:rsid wsp:val=&quot;00CD7BA9&quot;/&gt;&lt;wsp:rsid wsp:val=&quot;00CE1AE5&quot;/&gt;&lt;wsp:rsid wsp:val=&quot;00CE499A&quot;/&gt;&lt;wsp:rsid wsp:val=&quot;00CE4B38&quot;/&gt;&lt;wsp:rsid wsp:val=&quot;00CE4DA4&quot;/&gt;&lt;wsp:rsid wsp:val=&quot;00CE5AB2&quot;/&gt;&lt;wsp:rsid wsp:val=&quot;00CF0062&quot;/&gt;&lt;wsp:rsid wsp:val=&quot;00CF01E0&quot;/&gt;&lt;wsp:rsid wsp:val=&quot;00CF1D4B&quot;/&gt;&lt;wsp:rsid wsp:val=&quot;00CF2423&quot;/&gt;&lt;wsp:rsid wsp:val=&quot;00CF2F8A&quot;/&gt;&lt;wsp:rsid wsp:val=&quot;00CF31AB&quot;/&gt;&lt;wsp:rsid wsp:val=&quot;00CF3207&quot;/&gt;&lt;wsp:rsid wsp:val=&quot;00D01177&quot;/&gt;&lt;wsp:rsid wsp:val=&quot;00D01677&quot;/&gt;&lt;wsp:rsid wsp:val=&quot;00D01C79&quot;/&gt;&lt;wsp:rsid wsp:val=&quot;00D031E5&quot;/&gt;&lt;wsp:rsid wsp:val=&quot;00D03B35&quot;/&gt;&lt;wsp:rsid wsp:val=&quot;00D05558&quot;/&gt;&lt;wsp:rsid wsp:val=&quot;00D0625D&quot;/&gt;&lt;wsp:rsid wsp:val=&quot;00D077F5&quot;/&gt;&lt;wsp:rsid wsp:val=&quot;00D1127D&quot;/&gt;&lt;wsp:rsid wsp:val=&quot;00D115C2&quot;/&gt;&lt;wsp:rsid wsp:val=&quot;00D11F23&quot;/&gt;&lt;wsp:rsid wsp:val=&quot;00D12B5D&quot;/&gt;&lt;wsp:rsid wsp:val=&quot;00D13908&quot;/&gt;&lt;wsp:rsid wsp:val=&quot;00D172E4&quot;/&gt;&lt;wsp:rsid wsp:val=&quot;00D2051E&quot;/&gt;&lt;wsp:rsid wsp:val=&quot;00D233BC&quot;/&gt;&lt;wsp:rsid wsp:val=&quot;00D23C6A&quot;/&gt;&lt;wsp:rsid wsp:val=&quot;00D24335&quot;/&gt;&lt;wsp:rsid wsp:val=&quot;00D249D9&quot;/&gt;&lt;wsp:rsid wsp:val=&quot;00D25D82&quot;/&gt;&lt;wsp:rsid wsp:val=&quot;00D26282&quot;/&gt;&lt;wsp:rsid wsp:val=&quot;00D31B03&quot;/&gt;&lt;wsp:rsid wsp:val=&quot;00D32523&quot;/&gt;&lt;wsp:rsid wsp:val=&quot;00D32842&quot;/&gt;&lt;wsp:rsid wsp:val=&quot;00D32C58&quot;/&gt;&lt;wsp:rsid wsp:val=&quot;00D32ED8&quot;/&gt;&lt;wsp:rsid wsp:val=&quot;00D375DE&quot;/&gt;&lt;wsp:rsid wsp:val=&quot;00D4070F&quot;/&gt;&lt;wsp:rsid wsp:val=&quot;00D41AF1&quot;/&gt;&lt;wsp:rsid wsp:val=&quot;00D44CD2&quot;/&gt;&lt;wsp:rsid wsp:val=&quot;00D459A0&quot;/&gt;&lt;wsp:rsid wsp:val=&quot;00D47FC2&quot;/&gt;&lt;wsp:rsid wsp:val=&quot;00D52878&quot;/&gt;&lt;wsp:rsid wsp:val=&quot;00D55807&quot;/&gt;&lt;wsp:rsid wsp:val=&quot;00D55C79&quot;/&gt;&lt;wsp:rsid wsp:val=&quot;00D567EC&quot;/&gt;&lt;wsp:rsid wsp:val=&quot;00D57F85&quot;/&gt;&lt;wsp:rsid wsp:val=&quot;00D62313&quot;/&gt;&lt;wsp:rsid wsp:val=&quot;00D6502D&quot;/&gt;&lt;wsp:rsid wsp:val=&quot;00D673D5&quot;/&gt;&lt;wsp:rsid wsp:val=&quot;00D67542&quot;/&gt;&lt;wsp:rsid wsp:val=&quot;00D67ED7&quot;/&gt;&lt;wsp:rsid wsp:val=&quot;00D70CA6&quot;/&gt;&lt;wsp:rsid wsp:val=&quot;00D735B5&quot;/&gt;&lt;wsp:rsid wsp:val=&quot;00D738D6&quot;/&gt;&lt;wsp:rsid wsp:val=&quot;00D755EB&quot;/&gt;&lt;wsp:rsid wsp:val=&quot;00D76D95&quot;/&gt;&lt;wsp:rsid wsp:val=&quot;00D8066E&quot;/&gt;&lt;wsp:rsid wsp:val=&quot;00D81079&quot;/&gt;&lt;wsp:rsid wsp:val=&quot;00D841D8&quot;/&gt;&lt;wsp:rsid wsp:val=&quot;00D84CB9&quot;/&gt;&lt;wsp:rsid wsp:val=&quot;00D86F5D&quot;/&gt;&lt;wsp:rsid wsp:val=&quot;00D87E00&quot;/&gt;&lt;wsp:rsid wsp:val=&quot;00D91102&quot;/&gt;&lt;wsp:rsid wsp:val=&quot;00D9134D&quot;/&gt;&lt;wsp:rsid wsp:val=&quot;00D91D15&quot;/&gt;&lt;wsp:rsid wsp:val=&quot;00D941D8&quot;/&gt;&lt;wsp:rsid wsp:val=&quot;00D95422&quot;/&gt;&lt;wsp:rsid wsp:val=&quot;00D963B6&quot;/&gt;&lt;wsp:rsid wsp:val=&quot;00DA188E&quot;/&gt;&lt;wsp:rsid wsp:val=&quot;00DA2E84&quot;/&gt;&lt;wsp:rsid wsp:val=&quot;00DA3B51&quot;/&gt;&lt;wsp:rsid wsp:val=&quot;00DA725A&quot;/&gt;&lt;wsp:rsid wsp:val=&quot;00DA7784&quot;/&gt;&lt;wsp:rsid wsp:val=&quot;00DA7A03&quot;/&gt;&lt;wsp:rsid wsp:val=&quot;00DB0C25&quot;/&gt;&lt;wsp:rsid wsp:val=&quot;00DB14F5&quot;/&gt;&lt;wsp:rsid wsp:val=&quot;00DB1818&quot;/&gt;&lt;wsp:rsid wsp:val=&quot;00DB30AC&quot;/&gt;&lt;wsp:rsid wsp:val=&quot;00DB5405&quot;/&gt;&lt;wsp:rsid wsp:val=&quot;00DB5D0B&quot;/&gt;&lt;wsp:rsid wsp:val=&quot;00DB6E8A&quot;/&gt;&lt;wsp:rsid wsp:val=&quot;00DB7613&quot;/&gt;&lt;wsp:rsid wsp:val=&quot;00DB787C&quot;/&gt;&lt;wsp:rsid wsp:val=&quot;00DC0862&quot;/&gt;&lt;wsp:rsid wsp:val=&quot;00DC309B&quot;/&gt;&lt;wsp:rsid wsp:val=&quot;00DC3AD1&quot;/&gt;&lt;wsp:rsid wsp:val=&quot;00DC4DA2&quot;/&gt;&lt;wsp:rsid wsp:val=&quot;00DC50D7&quot;/&gt;&lt;wsp:rsid wsp:val=&quot;00DC658D&quot;/&gt;&lt;wsp:rsid wsp:val=&quot;00DC6FA8&quot;/&gt;&lt;wsp:rsid wsp:val=&quot;00DC7244&quot;/&gt;&lt;wsp:rsid wsp:val=&quot;00DD0A76&quot;/&gt;&lt;wsp:rsid wsp:val=&quot;00DD1B4B&quot;/&gt;&lt;wsp:rsid wsp:val=&quot;00DD2300&quot;/&gt;&lt;wsp:rsid wsp:val=&quot;00DD364F&quot;/&gt;&lt;wsp:rsid wsp:val=&quot;00DD6CE8&quot;/&gt;&lt;wsp:rsid wsp:val=&quot;00DE427B&quot;/&gt;&lt;wsp:rsid wsp:val=&quot;00DF01AC&quot;/&gt;&lt;wsp:rsid wsp:val=&quot;00DF0357&quot;/&gt;&lt;wsp:rsid wsp:val=&quot;00DF2B1F&quot;/&gt;&lt;wsp:rsid wsp:val=&quot;00DF33D4&quot;/&gt;&lt;wsp:rsid wsp:val=&quot;00DF5C79&quot;/&gt;&lt;wsp:rsid wsp:val=&quot;00DF62CD&quot;/&gt;&lt;wsp:rsid wsp:val=&quot;00E013AF&quot;/&gt;&lt;wsp:rsid wsp:val=&quot;00E01DC7&quot;/&gt;&lt;wsp:rsid wsp:val=&quot;00E10684&quot;/&gt;&lt;wsp:rsid wsp:val=&quot;00E12746&quot;/&gt;&lt;wsp:rsid wsp:val=&quot;00E13C56&quot;/&gt;&lt;wsp:rsid wsp:val=&quot;00E15907&quot;/&gt;&lt;wsp:rsid wsp:val=&quot;00E16904&quot;/&gt;&lt;wsp:rsid wsp:val=&quot;00E20DA6&quot;/&gt;&lt;wsp:rsid wsp:val=&quot;00E25301&quot;/&gt;&lt;wsp:rsid wsp:val=&quot;00E257B8&quot;/&gt;&lt;wsp:rsid wsp:val=&quot;00E266F0&quot;/&gt;&lt;wsp:rsid wsp:val=&quot;00E276DF&quot;/&gt;&lt;wsp:rsid wsp:val=&quot;00E277EB&quot;/&gt;&lt;wsp:rsid wsp:val=&quot;00E30C04&quot;/&gt;&lt;wsp:rsid wsp:val=&quot;00E30C5D&quot;/&gt;&lt;wsp:rsid wsp:val=&quot;00E3243A&quot;/&gt;&lt;wsp:rsid wsp:val=&quot;00E33BC4&quot;/&gt;&lt;wsp:rsid wsp:val=&quot;00E3419A&quot;/&gt;&lt;wsp:rsid wsp:val=&quot;00E36011&quot;/&gt;&lt;wsp:rsid wsp:val=&quot;00E372CF&quot;/&gt;&lt;wsp:rsid wsp:val=&quot;00E409F4&quot;/&gt;&lt;wsp:rsid wsp:val=&quot;00E4200F&quot;/&gt;&lt;wsp:rsid wsp:val=&quot;00E433B7&quot;/&gt;&lt;wsp:rsid wsp:val=&quot;00E4379D&quot;/&gt;&lt;wsp:rsid wsp:val=&quot;00E45845&quot;/&gt;&lt;wsp:rsid wsp:val=&quot;00E45E88&quot;/&gt;&lt;wsp:rsid wsp:val=&quot;00E461A2&quot;/&gt;&lt;wsp:rsid wsp:val=&quot;00E47053&quot;/&gt;&lt;wsp:rsid wsp:val=&quot;00E474E4&quot;/&gt;&lt;wsp:rsid wsp:val=&quot;00E5336A&quot;/&gt;&lt;wsp:rsid wsp:val=&quot;00E55B24&quot;/&gt;&lt;wsp:rsid wsp:val=&quot;00E57469&quot;/&gt;&lt;wsp:rsid wsp:val=&quot;00E609DD&quot;/&gt;&lt;wsp:rsid wsp:val=&quot;00E64A31&quot;/&gt;&lt;wsp:rsid wsp:val=&quot;00E67570&quot;/&gt;&lt;wsp:rsid wsp:val=&quot;00E71844&quot;/&gt;&lt;wsp:rsid wsp:val=&quot;00E71BA7&quot;/&gt;&lt;wsp:rsid wsp:val=&quot;00E77645&quot;/&gt;&lt;wsp:rsid wsp:val=&quot;00E80CCE&quot;/&gt;&lt;wsp:rsid wsp:val=&quot;00E82F74&quot;/&gt;&lt;wsp:rsid wsp:val=&quot;00E848F3&quot;/&gt;&lt;wsp:rsid wsp:val=&quot;00E87F0B&quot;/&gt;&lt;wsp:rsid wsp:val=&quot;00E91133&quot;/&gt;&lt;wsp:rsid wsp:val=&quot;00E94D1B&quot;/&gt;&lt;wsp:rsid wsp:val=&quot;00EA3D23&quot;/&gt;&lt;wsp:rsid wsp:val=&quot;00EA41A9&quot;/&gt;&lt;wsp:rsid wsp:val=&quot;00EA5938&quot;/&gt;&lt;wsp:rsid wsp:val=&quot;00EB002A&quot;/&gt;&lt;wsp:rsid wsp:val=&quot;00EB0368&quot;/&gt;&lt;wsp:rsid wsp:val=&quot;00EB2865&quot;/&gt;&lt;wsp:rsid wsp:val=&quot;00EB2C4E&quot;/&gt;&lt;wsp:rsid wsp:val=&quot;00EB7743&quot;/&gt;&lt;wsp:rsid wsp:val=&quot;00EB7FD5&quot;/&gt;&lt;wsp:rsid wsp:val=&quot;00EC252E&quot;/&gt;&lt;wsp:rsid wsp:val=&quot;00EC27B9&quot;/&gt;&lt;wsp:rsid wsp:val=&quot;00EC2925&quot;/&gt;&lt;wsp:rsid wsp:val=&quot;00EC4A25&quot;/&gt;&lt;wsp:rsid wsp:val=&quot;00EC4C25&quot;/&gt;&lt;wsp:rsid wsp:val=&quot;00EC6D1F&quot;/&gt;&lt;wsp:rsid wsp:val=&quot;00EC7DC1&quot;/&gt;&lt;wsp:rsid wsp:val=&quot;00ED0CEC&quot;/&gt;&lt;wsp:rsid wsp:val=&quot;00ED0F45&quot;/&gt;&lt;wsp:rsid wsp:val=&quot;00ED1713&quot;/&gt;&lt;wsp:rsid wsp:val=&quot;00ED22A5&quot;/&gt;&lt;wsp:rsid wsp:val=&quot;00ED2A65&quot;/&gt;&lt;wsp:rsid wsp:val=&quot;00ED2EA6&quot;/&gt;&lt;wsp:rsid wsp:val=&quot;00ED38CA&quot;/&gt;&lt;wsp:rsid wsp:val=&quot;00ED4EE9&quot;/&gt;&lt;wsp:rsid wsp:val=&quot;00ED53F8&quot;/&gt;&lt;wsp:rsid wsp:val=&quot;00ED60FB&quot;/&gt;&lt;wsp:rsid wsp:val=&quot;00ED69B8&quot;/&gt;&lt;wsp:rsid wsp:val=&quot;00ED74AE&quot;/&gt;&lt;wsp:rsid wsp:val=&quot;00ED7CF8&quot;/&gt;&lt;wsp:rsid wsp:val=&quot;00EE1D5C&quot;/&gt;&lt;wsp:rsid wsp:val=&quot;00EE3A76&quot;/&gt;&lt;wsp:rsid wsp:val=&quot;00EE7461&quot;/&gt;&lt;wsp:rsid wsp:val=&quot;00EF272C&quot;/&gt;&lt;wsp:rsid wsp:val=&quot;00EF479A&quot;/&gt;&lt;wsp:rsid wsp:val=&quot;00EF5881&quot;/&gt;&lt;wsp:rsid wsp:val=&quot;00EF6C4D&quot;/&gt;&lt;wsp:rsid wsp:val=&quot;00F0090D&quot;/&gt;&lt;wsp:rsid wsp:val=&quot;00F015DF&quot;/&gt;&lt;wsp:rsid wsp:val=&quot;00F025A2&quot;/&gt;&lt;wsp:rsid wsp:val=&quot;00F03AB9&quot;/&gt;&lt;wsp:rsid wsp:val=&quot;00F041E3&quot;/&gt;&lt;wsp:rsid wsp:val=&quot;00F041FE&quot;/&gt;&lt;wsp:rsid wsp:val=&quot;00F04712&quot;/&gt;&lt;wsp:rsid wsp:val=&quot;00F04A32&quot;/&gt;&lt;wsp:rsid wsp:val=&quot;00F052E2&quot;/&gt;&lt;wsp:rsid wsp:val=&quot;00F06526&quot;/&gt;&lt;wsp:rsid wsp:val=&quot;00F070BC&quot;/&gt;&lt;wsp:rsid wsp:val=&quot;00F12F2A&quot;/&gt;&lt;wsp:rsid wsp:val=&quot;00F1410E&quot;/&gt;&lt;wsp:rsid wsp:val=&quot;00F15599&quot;/&gt;&lt;wsp:rsid wsp:val=&quot;00F15980&quot;/&gt;&lt;wsp:rsid wsp:val=&quot;00F16985&quot;/&gt;&lt;wsp:rsid wsp:val=&quot;00F16F05&quot;/&gt;&lt;wsp:rsid wsp:val=&quot;00F204D7&quot;/&gt;&lt;wsp:rsid wsp:val=&quot;00F21B6A&quot;/&gt;&lt;wsp:rsid wsp:val=&quot;00F22813&quot;/&gt;&lt;wsp:rsid wsp:val=&quot;00F22EC7&quot;/&gt;&lt;wsp:rsid wsp:val=&quot;00F26528&quot;/&gt;&lt;wsp:rsid wsp:val=&quot;00F27A07&quot;/&gt;&lt;wsp:rsid wsp:val=&quot;00F31094&quot;/&gt;&lt;wsp:rsid wsp:val=&quot;00F32456&quot;/&gt;&lt;wsp:rsid wsp:val=&quot;00F324AF&quot;/&gt;&lt;wsp:rsid wsp:val=&quot;00F32E50&quot;/&gt;&lt;wsp:rsid wsp:val=&quot;00F34455&quot;/&gt;&lt;wsp:rsid wsp:val=&quot;00F34599&quot;/&gt;&lt;wsp:rsid wsp:val=&quot;00F34B20&quot;/&gt;&lt;wsp:rsid wsp:val=&quot;00F35C51&quot;/&gt;&lt;wsp:rsid wsp:val=&quot;00F35E2C&quot;/&gt;&lt;wsp:rsid wsp:val=&quot;00F416D2&quot;/&gt;&lt;wsp:rsid wsp:val=&quot;00F41E7F&quot;/&gt;&lt;wsp:rsid wsp:val=&quot;00F4226E&quot;/&gt;&lt;wsp:rsid wsp:val=&quot;00F439C5&quot;/&gt;&lt;wsp:rsid wsp:val=&quot;00F442CC&quot;/&gt;&lt;wsp:rsid wsp:val=&quot;00F47935&quot;/&gt;&lt;wsp:rsid wsp:val=&quot;00F506DE&quot;/&gt;&lt;wsp:rsid wsp:val=&quot;00F51089&quot;/&gt;&lt;wsp:rsid wsp:val=&quot;00F52A51&quot;/&gt;&lt;wsp:rsid wsp:val=&quot;00F563D9&quot;/&gt;&lt;wsp:rsid wsp:val=&quot;00F5655D&quot;/&gt;&lt;wsp:rsid wsp:val=&quot;00F578EF&quot;/&gt;&lt;wsp:rsid wsp:val=&quot;00F5794C&quot;/&gt;&lt;wsp:rsid wsp:val=&quot;00F63E37&quot;/&gt;&lt;wsp:rsid wsp:val=&quot;00F650A5&quot;/&gt;&lt;wsp:rsid wsp:val=&quot;00F65318&quot;/&gt;&lt;wsp:rsid wsp:val=&quot;00F653B8&quot;/&gt;&lt;wsp:rsid wsp:val=&quot;00F653C1&quot;/&gt;&lt;wsp:rsid wsp:val=&quot;00F654B0&quot;/&gt;&lt;wsp:rsid wsp:val=&quot;00F659A0&quot;/&gt;&lt;wsp:rsid wsp:val=&quot;00F67696&quot;/&gt;&lt;wsp:rsid wsp:val=&quot;00F67B60&quot;/&gt;&lt;wsp:rsid wsp:val=&quot;00F712D1&quot;/&gt;&lt;wsp:rsid wsp:val=&quot;00F71952&quot;/&gt;&lt;wsp:rsid wsp:val=&quot;00F76A9D&quot;/&gt;&lt;wsp:rsid wsp:val=&quot;00F77673&quot;/&gt;&lt;wsp:rsid wsp:val=&quot;00F80515&quot;/&gt;&lt;wsp:rsid wsp:val=&quot;00F80DE8&quot;/&gt;&lt;wsp:rsid wsp:val=&quot;00F821E6&quot;/&gt;&lt;wsp:rsid wsp:val=&quot;00F829FF&quot;/&gt;&lt;wsp:rsid wsp:val=&quot;00F869E0&quot;/&gt;&lt;wsp:rsid wsp:val=&quot;00F870F4&quot;/&gt;&lt;wsp:rsid wsp:val=&quot;00F90D04&quot;/&gt;&lt;wsp:rsid wsp:val=&quot;00F9211B&quot;/&gt;&lt;wsp:rsid wsp:val=&quot;00F96B4F&quot;/&gt;&lt;wsp:rsid wsp:val=&quot;00F96F7C&quot;/&gt;&lt;wsp:rsid wsp:val=&quot;00F97087&quot;/&gt;&lt;wsp:rsid wsp:val=&quot;00F978E9&quot;/&gt;&lt;wsp:rsid wsp:val=&quot;00F97F22&quot;/&gt;&lt;wsp:rsid wsp:val=&quot;00FA086A&quot;/&gt;&lt;wsp:rsid wsp:val=&quot;00FA0BA4&quot;/&gt;&lt;wsp:rsid wsp:val=&quot;00FA1266&quot;/&gt;&lt;wsp:rsid wsp:val=&quot;00FA3C8D&quot;/&gt;&lt;wsp:rsid wsp:val=&quot;00FA4264&quot;/&gt;&lt;wsp:rsid wsp:val=&quot;00FB03D9&quot;/&gt;&lt;wsp:rsid wsp:val=&quot;00FB0CE0&quot;/&gt;&lt;wsp:rsid wsp:val=&quot;00FB1C35&quot;/&gt;&lt;wsp:rsid wsp:val=&quot;00FB2922&quot;/&gt;&lt;wsp:rsid wsp:val=&quot;00FB4929&quot;/&gt;&lt;wsp:rsid wsp:val=&quot;00FB6BAB&quot;/&gt;&lt;wsp:rsid wsp:val=&quot;00FC1192&quot;/&gt;&lt;wsp:rsid wsp:val=&quot;00FC16C6&quot;/&gt;&lt;wsp:rsid wsp:val=&quot;00FC492D&quot;/&gt;&lt;wsp:rsid wsp:val=&quot;00FC5BDF&quot;/&gt;&lt;wsp:rsid wsp:val=&quot;00FD071F&quot;/&gt;&lt;wsp:rsid wsp:val=&quot;00FD0D0A&quot;/&gt;&lt;wsp:rsid wsp:val=&quot;00FD10DE&quot;/&gt;&lt;wsp:rsid wsp:val=&quot;00FD6C8C&quot;/&gt;&lt;wsp:rsid wsp:val=&quot;00FE2450&quot;/&gt;&lt;wsp:rsid wsp:val=&quot;00FE44E6&quot;/&gt;&lt;wsp:rsid wsp:val=&quot;00FE60A0&quot;/&gt;&lt;wsp:rsid wsp:val=&quot;00FE6616&quot;/&gt;&lt;wsp:rsid wsp:val=&quot;00FF05B0&quot;/&gt;&lt;wsp:rsid wsp:val=&quot;00FF13E0&quot;/&gt;&lt;wsp:rsid wsp:val=&quot;00FF2D91&quot;/&gt;&lt;/wsp:rsids&gt;&lt;/w:docPr&gt;&lt;w:body&gt;&lt;wx:sect&gt;&lt;w:p wsp:rsidR=&quot;00000000&quot; wsp:rsidRDefault=&quot;00493F84&quot; wsp:rsidP=&quot;00493F84&quot;&gt;&lt;m:oMathPara&gt;&lt;m:oMath&gt;&lt;m:r&gt;&lt;aml:annotation aml:id=&quot;0&quot; w:type=&quot;Word.Insertion&quot; aml:author=&quot;2622&quot; aml:createdate=&quot;2022-06-03T09:14:00Z&quot;&gt;&lt;aml:content&gt;&lt;m:rPr&gt;&lt;m:sty m:val=&quot;p&quot;/&gt;&lt;/m:rPr&gt;&lt;w:rPr&gt;&lt;w:rFonts w:ascii=&quot;Cambria Math&quot; w:h-ansi=&quot;Cambria Math&quot;/&gt;&lt;wx:font wx:val=&quot;Cambria Math&quot;/&gt;&lt;w:noProof/&gt;&lt;/w:rPr&gt;&lt;m:t&gt;Prob&lt;/m:t&gt;&lt;/aml:content&gt;&lt;/aml:annotation&gt;&lt;/m:r&gt;&lt;m:d&gt;&lt;m:dPr&gt;&lt;m:ctrlPr&gt;&lt;aml:annotation aml:id=&quot;1&quot; w:type=&quot;Word.Insertion&quot; aml:author=&quot;2622&quot; aml:createdate=&quot;2022-06-03T09:14:00Z&quot;&gt;&lt;aml:content&gt;&lt;w:rPr&gt;&lt;w:rFonts w:ascii=&quot;Cambria Math&quot; w:h-ansi=&quot;Cambria Math&quot;/&gt;&lt;wx:font wx:val=&quot;Cambria Math&quot;/&gt;&lt;w:noProof/&gt;&lt;w:lang w:fareast=&quot;EN-US&quot;/&gt;&lt;/w:rPr&gt;&lt;/aml:content&gt;&lt;/aml:annotation&gt;&lt;/m:ctrlPr&gt;&lt;/m:dPr&gt;&lt;m:e&gt;&lt;m:r&gt;&lt;aml:annotation aml:id=&quot;2&quot; w:type=&quot;Word.Insertion&quot; aml:author=&quot;2622&quot; aml:createdate=&quot;2022-06-03T09:14:00Z&quot;&gt;&lt;aml:content&gt;&lt;m:rPr&gt;&lt;m:sty m:val=&quot;p&quot;/&gt;&lt;/m:rPr&gt;&lt;w:rPr&gt;&lt;w:rFonts w:ascii=&quot;Cambria Math&quot; w:h-ansi=&quot;Cambria Math&quot;/&gt;&lt;wx:font wx:val=&quot;Cambria Math&quot;/&gt;&lt;w:noProof/&gt;&lt;/w:rPr&gt;&lt;m:t&gt;PSFCH DTXa?’NACK bits&lt;/m:t&gt;&lt;/aml:content&gt;&lt;/aml:annotation&gt;&lt;/m:r&gt;&lt;/m:e&gt;&lt;/-03T000m:d&gt;&lt;m:r&gt;&lt;aml:annotation aml:id=&quot;3&quot; w:type=&quot;Word.Insertion&quot; aml:author=&quot;2622&quot; aml:createdate=&quot;2022-06-03T09:14:00Z&quot;&gt;&lt;aml:content&gt;&lt;m:rPr&gt;&lt;m:sty m:val=&quot;p&quot;/&gt;&lt;/m:rPr&gt;&lt;w:rPr&gt;&lt;w:rFonts w:ascii=&quot;Cambria Math&quot; w:h-ansi=&quot;Cambria Math&quot;/&gt;&lt;wx:font wx:val=&quot;Cambria Math&quot;/&gt;&lt;w:noProof/&gt;&lt;/w:rPr&gt;&lt;m:t&gt;= &lt;/m:t&gt;&lt;/aml:content&gt;&lt;/aml:annotation&gt;&lt;/m:r&gt;&lt;m:f&gt;&lt;m:fPr&gt;&lt;m:ctrlPr&gt;&lt;aml:annotation aml:id=&quot;4&quot; w:type=&quot;Word.Insertion&quot; aml:author=&quot;2622&quot; aml:createdate=&quot;2022-06-03T09:14:00Z&quot;&gt;&lt;aml:content&gt;&lt;w:rPr&gt;&lt;w:rFonts w:ascii=&quot;Cambria Math&quot; w:h-ansi=&quot;Cambria Math&quot;/&gt;&lt;wx:font wx:val=&quot;Cambria Math&quot;/&gt;&lt;w:noProof/&gt;&lt;w:lang w:fareast=&quot;EN-US&quot;/&gt;&lt;/w:rPr&gt;&lt;/aml:content&gt;&lt;/aml:annotation&gt;&lt;/m:ctrlPr&gt;&lt;/m:fPr&gt;&lt;m:num&gt;&lt;m:r&gt;&lt;aml:annotation aml:id=&quot;5&quot; w:type=&quot;Word.Insertion&quot; aml:author=&quot;2622&quot; aml:createdate=&quot;2022-06-03T09:14:00Z&quot;&gt;&lt;aml:content&gt;&lt;m:rPr&gt;&lt;m:sty m:val=&quot;p&quot;/&gt;&lt;/m:rPr&gt;&lt;w:rPr&gt;&lt;w:rFonts w:ascii=&quot;Cambria Math&quot; w:h-ansi=&quot;Cambria Math&quot;/&gt;&lt;wx:font wx:val=&quot;Cambria Math&quot;/&gt;&lt;w:noProof/&gt;&lt;/w:rPr&gt;&lt;m:t&gt;#(false NACK bits)&lt;/m:t&gt;&lt;/aml:content&gt;&lt;/aml:annotation&gt;&lt;/m:r&gt;&lt;/m:num&gt;&lt;m:den&gt;&lt;m:r&gt;&lt;aml:annotation aml:id=&quot;6&quot; w:type=&quot;Word.Insertion&quot; aml:author=&quot;2622&quot; aml:createdate=&quot;2022-06-03T09:14:00Z&quot;&gt;&lt;aml:content&gt;&lt;m:rPr&gt;&lt;m:sty m:val=&quot;p&quot;/&gt;&lt;/m:rPr&gt;&lt;w:rPr&gt;&lt;w:rFonts w:ascii=&quot;Cambria Math&quot; w:h-ansi=&quot;Cambria Math&quot;/&gt;&lt;wx:font wx:val=&quot;Cambria Math&quot;/&gt;&lt;w:noProof/&gt;&lt;/w:rPr&gt;&lt;m:t&gt;#&lt;/m:t&gt;&lt;/aml:content&gt;&lt;/aml:annotation&gt;&lt;/m:r&gt;&lt;m:d&gt;&lt;m:dPr&gt;&lt;m:ctrlPr&gt;&lt;aml:annotation aml:id=&quot;7&quot; w:type=&quot;Word.Insertion&quot; aml:author=&quot;2622&quot; aml:createdate=&quot;2022-06-03T09:14:00Z&quot;&gt;&lt;aml:content&gt;&lt;w:rPr&gt;&lt;w:rFonts w:ascii=&quot;Cambria Math&quot; w:h-ansi=&quot;Cambria Math&quot;/&gt;&lt;wx:font wx:val=&quot;Cambria Math&quot;/&gt;&lt;w:noProof/&gt;&lt;w:lang w:fareast=&quot;EN-US&quot;/&gt;&lt;/w:rPr&gt;&lt;/aml:content&gt;&lt;/aml:annotation&gt;&lt;/m:ctrlPr&gt;&lt;/m:dPr&gt;&lt;m:e&gt;&lt;m:r&gt;&lt;aml:annotation aml:id=&quot;8&quot; w:type=&quot;Word.Insertion&quot; aml:author=&quot;2622&quot; aml:createdate=&quot;2022-06-03T09:14:00Z&quot;&gt;&lt;aml:content&gt;&lt;m:rPr&gt;&lt;m:sty m:val=&quot;p&quot;/&gt;&lt;/m:rPr&gt;&lt;w:rPr&gt;&lt;w:rFonts w:ascii=&quot;Cambria Math&quot; w:h-ansi=&quot;Cambria Math&quot;/&gt;&lt;wx:font wx:val=&quot;Cambria Math&quot;/&gt;&lt;w:noProof/&gt;&lt;/w:rPr&gt;&lt;m:t&gt;PSFCH DTX&lt;/m:t&gt;&lt;/aml:content&gt;&lt;/aml:annotation&gt;&lt;/m:r&gt;&lt;/m:e&gt;&lt;/m:d&gt;&lt;m:r&gt;&lt;aml:annotation aml:id=&quot;9&quot; w:type=&quot;Word.Insertion&quot; aml:author=&quot;2622&quot; aml:createdate=&quot;2022-06-03T09:14:00Z&quot;&gt;&lt;aml:content&gt;&lt;m:rPr&gt;&lt;m:sty m:val=&quot;p&quot;/&gt;&lt;/m:rPr&gt;&lt;w:rPr&gt;&lt;w:rFonts w:ascii=&quot;Cambria Math&quot; w:h-ansi=&quot;Cambria Math&quot;/&gt;&lt;wx:font wx:val=&quot;Cambria Math&quot;/&gt;&lt;w:noProof/&gt;&lt;/w:rPr&gt;&lt;m:t&gt;*#(NACK bits)&lt;/m:t&gt;&lt;/aml:content&gt;&lt;/aml:annotation&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A07251">
        <w:rPr>
          <w:noProof w:val="0"/>
        </w:rPr>
        <w:fldChar w:fldCharType="end"/>
      </w:r>
    </w:p>
    <w:p w14:paraId="5701762B" w14:textId="77777777" w:rsidR="002300A6" w:rsidRPr="00A07251" w:rsidRDefault="002300A6" w:rsidP="002300A6">
      <w:pPr>
        <w:rPr>
          <w:rFonts w:eastAsia="宋体"/>
        </w:rPr>
      </w:pPr>
      <w:r w:rsidRPr="00A07251">
        <w:rPr>
          <w:rFonts w:eastAsia="MS Mincho"/>
          <w:lang w:eastAsia="zh-CN"/>
        </w:rPr>
        <w:t>where:</w:t>
      </w:r>
    </w:p>
    <w:p w14:paraId="6E1F2CC1" w14:textId="77777777" w:rsidR="002300A6" w:rsidRPr="00A07251" w:rsidRDefault="002300A6" w:rsidP="002300A6">
      <w:pPr>
        <w:ind w:left="568" w:hanging="284"/>
        <w:rPr>
          <w:rFonts w:eastAsia="宋体"/>
        </w:rPr>
      </w:pPr>
      <w:r w:rsidRPr="00A07251">
        <w:rPr>
          <w:rFonts w:eastAsia="宋体"/>
        </w:rPr>
        <w:t>-</w:t>
      </w:r>
      <w:r w:rsidRPr="00A07251">
        <w:rPr>
          <w:rFonts w:eastAsia="宋体"/>
        </w:rPr>
        <w:tab/>
      </w:r>
      <w:proofErr w:type="gramStart"/>
      <w:r w:rsidRPr="00A07251">
        <w:rPr>
          <w:rFonts w:eastAsia="宋体"/>
        </w:rPr>
        <w:t>#(</w:t>
      </w:r>
      <w:proofErr w:type="gramEnd"/>
      <w:r w:rsidRPr="00A07251">
        <w:rPr>
          <w:rFonts w:eastAsia="宋体"/>
        </w:rPr>
        <w:t xml:space="preserve">false </w:t>
      </w:r>
      <w:proofErr w:type="spellStart"/>
      <w:r w:rsidRPr="00A07251">
        <w:rPr>
          <w:rFonts w:eastAsia="宋体"/>
        </w:rPr>
        <w:t>NACK</w:t>
      </w:r>
      <w:proofErr w:type="spellEnd"/>
      <w:r w:rsidRPr="00A07251">
        <w:rPr>
          <w:rFonts w:eastAsia="宋体"/>
        </w:rPr>
        <w:t xml:space="preserve"> bits) denotes the number of detected </w:t>
      </w:r>
      <w:proofErr w:type="spellStart"/>
      <w:r w:rsidRPr="00A07251">
        <w:rPr>
          <w:rFonts w:eastAsia="宋体"/>
        </w:rPr>
        <w:t>NACK</w:t>
      </w:r>
      <w:proofErr w:type="spellEnd"/>
      <w:r w:rsidRPr="00A07251">
        <w:rPr>
          <w:rFonts w:eastAsia="宋体"/>
        </w:rPr>
        <w:t xml:space="preserve"> bits.</w:t>
      </w:r>
    </w:p>
    <w:p w14:paraId="3D04DFD9" w14:textId="77777777" w:rsidR="002300A6" w:rsidRPr="00A07251" w:rsidRDefault="002300A6" w:rsidP="002300A6">
      <w:pPr>
        <w:ind w:left="568" w:hanging="284"/>
        <w:rPr>
          <w:rFonts w:eastAsia="宋体"/>
        </w:rPr>
      </w:pPr>
      <w:r w:rsidRPr="00A07251">
        <w:rPr>
          <w:rFonts w:eastAsia="宋体"/>
        </w:rPr>
        <w:t>-</w:t>
      </w:r>
      <w:r w:rsidRPr="00A07251">
        <w:rPr>
          <w:rFonts w:eastAsia="宋体"/>
        </w:rPr>
        <w:tab/>
      </w:r>
      <w:proofErr w:type="gramStart"/>
      <w:r w:rsidRPr="00A07251">
        <w:rPr>
          <w:rFonts w:eastAsia="宋体"/>
        </w:rPr>
        <w:t>#(</w:t>
      </w:r>
      <w:proofErr w:type="spellStart"/>
      <w:proofErr w:type="gramEnd"/>
      <w:r w:rsidRPr="00A07251">
        <w:t>NACK</w:t>
      </w:r>
      <w:proofErr w:type="spellEnd"/>
      <w:r w:rsidRPr="00A07251">
        <w:rPr>
          <w:rFonts w:eastAsia="宋体"/>
        </w:rPr>
        <w:t xml:space="preserve"> bits) denotes the number of encoded bits per slot</w:t>
      </w:r>
    </w:p>
    <w:p w14:paraId="7F0C6BDC" w14:textId="77777777" w:rsidR="002300A6" w:rsidRPr="00A07251" w:rsidRDefault="002300A6" w:rsidP="002300A6">
      <w:pPr>
        <w:ind w:left="568" w:hanging="284"/>
        <w:rPr>
          <w:rFonts w:eastAsia="宋体"/>
        </w:rPr>
      </w:pPr>
      <w:r w:rsidRPr="00A07251">
        <w:rPr>
          <w:rFonts w:eastAsia="宋体"/>
        </w:rPr>
        <w:t>-</w:t>
      </w:r>
      <w:r w:rsidRPr="00A07251">
        <w:rPr>
          <w:rFonts w:eastAsia="宋体"/>
        </w:rPr>
        <w:tab/>
      </w:r>
      <w:proofErr w:type="gramStart"/>
      <w:r w:rsidRPr="00A07251">
        <w:rPr>
          <w:rFonts w:eastAsia="宋体"/>
        </w:rPr>
        <w:t>#(</w:t>
      </w:r>
      <w:proofErr w:type="spellStart"/>
      <w:proofErr w:type="gramEnd"/>
      <w:r w:rsidRPr="00A07251">
        <w:rPr>
          <w:rFonts w:eastAsia="宋体"/>
        </w:rPr>
        <w:t>PSFCH</w:t>
      </w:r>
      <w:proofErr w:type="spellEnd"/>
      <w:r w:rsidRPr="00A07251">
        <w:rPr>
          <w:rFonts w:eastAsia="宋体"/>
        </w:rPr>
        <w:t xml:space="preserve"> </w:t>
      </w:r>
      <w:proofErr w:type="spellStart"/>
      <w:r w:rsidRPr="00A07251">
        <w:rPr>
          <w:rFonts w:eastAsia="宋体"/>
        </w:rPr>
        <w:t>DTX</w:t>
      </w:r>
      <w:proofErr w:type="spellEnd"/>
      <w:r w:rsidRPr="00A07251">
        <w:rPr>
          <w:rFonts w:eastAsia="宋体"/>
        </w:rPr>
        <w:t xml:space="preserve">) denotes the number of </w:t>
      </w:r>
      <w:proofErr w:type="spellStart"/>
      <w:r w:rsidRPr="00A07251">
        <w:rPr>
          <w:rFonts w:eastAsia="宋体"/>
        </w:rPr>
        <w:t>DTX</w:t>
      </w:r>
      <w:proofErr w:type="spellEnd"/>
      <w:r w:rsidRPr="00A07251">
        <w:rPr>
          <w:rFonts w:eastAsia="宋体"/>
        </w:rPr>
        <w:t xml:space="preserve"> occasions</w:t>
      </w:r>
    </w:p>
    <w:p w14:paraId="1A92C392" w14:textId="26332988" w:rsidR="002300A6" w:rsidRPr="00A07251" w:rsidRDefault="002300A6" w:rsidP="002300A6">
      <w:pPr>
        <w:rPr>
          <w:rFonts w:eastAsia="宋体"/>
          <w:lang w:eastAsia="ko-KR"/>
        </w:rPr>
      </w:pPr>
      <w:r w:rsidRPr="00A07251">
        <w:rPr>
          <w:rFonts w:eastAsia="宋体"/>
          <w:lang w:eastAsia="ko-KR"/>
        </w:rPr>
        <w:t xml:space="preserve">The </w:t>
      </w:r>
      <w:proofErr w:type="spellStart"/>
      <w:r w:rsidRPr="00A07251">
        <w:rPr>
          <w:rFonts w:eastAsia="宋体"/>
          <w:lang w:eastAsia="ko-KR"/>
        </w:rPr>
        <w:t>DTX</w:t>
      </w:r>
      <w:proofErr w:type="spellEnd"/>
      <w:r w:rsidRPr="00A07251">
        <w:rPr>
          <w:rFonts w:eastAsia="宋体"/>
          <w:lang w:eastAsia="ko-KR"/>
        </w:rPr>
        <w:t xml:space="preserve"> to </w:t>
      </w:r>
      <w:proofErr w:type="spellStart"/>
      <w:r w:rsidRPr="00A07251">
        <w:rPr>
          <w:rFonts w:eastAsia="宋体"/>
          <w:lang w:eastAsia="ko-KR"/>
        </w:rPr>
        <w:t>NACK</w:t>
      </w:r>
      <w:proofErr w:type="spellEnd"/>
      <w:r w:rsidRPr="00A07251">
        <w:rPr>
          <w:rFonts w:eastAsia="宋体"/>
          <w:lang w:eastAsia="ko-KR"/>
        </w:rPr>
        <w:t xml:space="preserve"> probability shall not exceed 1% with t</w:t>
      </w:r>
      <w:r w:rsidRPr="00A07251">
        <w:t>he test parameters are configured in Table 11.1.5.1.</w:t>
      </w:r>
      <w:ins w:id="175" w:author="Huawei" w:date="2022-07-28T14:22:00Z">
        <w:r w:rsidR="005E675B">
          <w:t>1.</w:t>
        </w:r>
      </w:ins>
      <w:r w:rsidRPr="00A07251">
        <w:t>0</w:t>
      </w:r>
      <w:ins w:id="176" w:author="Huawei" w:date="2022-07-28T14:22:00Z">
        <w:r w:rsidR="005E675B">
          <w:t>.1</w:t>
        </w:r>
      </w:ins>
      <w:r w:rsidRPr="00A07251">
        <w:t>-1.</w:t>
      </w:r>
    </w:p>
    <w:p w14:paraId="0B657A34" w14:textId="14FBCDCA" w:rsidR="002300A6" w:rsidRDefault="002300A6" w:rsidP="002300A6">
      <w:pPr>
        <w:rPr>
          <w:ins w:id="177" w:author="Huawei" w:date="2022-07-28T14:24:00Z"/>
        </w:rPr>
      </w:pPr>
      <w:r w:rsidRPr="00A07251">
        <w:t>The normative reference for this requirement is TS 38.101-4 [5], clause 11.1.5.1.1.2.</w:t>
      </w:r>
    </w:p>
    <w:p w14:paraId="1B127DC6" w14:textId="0D988B0E" w:rsidR="005E675B" w:rsidRPr="005E675B" w:rsidRDefault="005E675B">
      <w:pPr>
        <w:pStyle w:val="H6"/>
        <w:rPr>
          <w:rFonts w:eastAsia="Malgun Gothic"/>
        </w:rPr>
        <w:pPrChange w:id="178" w:author="Huawei" w:date="2022-07-28T14:24:00Z">
          <w:pPr/>
        </w:pPrChange>
      </w:pPr>
      <w:ins w:id="179" w:author="Huawei" w:date="2022-07-28T14:24:00Z">
        <w:r w:rsidRPr="00FD76BB">
          <w:t>11.1.</w:t>
        </w:r>
        <w:r>
          <w:t>5</w:t>
        </w:r>
        <w:r w:rsidRPr="00FD76BB">
          <w:t>.1.1</w:t>
        </w:r>
        <w:r>
          <w:t>_1</w:t>
        </w:r>
        <w:r w:rsidRPr="0006789A">
          <w:tab/>
        </w:r>
        <w:r w:rsidRPr="00FD76BB">
          <w:t xml:space="preserve">2Rx FR1 </w:t>
        </w:r>
        <w:proofErr w:type="spellStart"/>
        <w:r w:rsidRPr="00FD76BB">
          <w:t>PS</w:t>
        </w:r>
        <w:r>
          <w:t>C</w:t>
        </w:r>
        <w:r w:rsidRPr="00FD76BB">
          <w:t>CH</w:t>
        </w:r>
        <w:proofErr w:type="spellEnd"/>
        <w:r w:rsidRPr="00FD76BB">
          <w:t xml:space="preserve"> performance</w:t>
        </w:r>
        <w:r>
          <w:t xml:space="preserve"> - </w:t>
        </w:r>
        <w:r w:rsidRPr="00FD76BB">
          <w:t xml:space="preserve">single active </w:t>
        </w:r>
        <w:proofErr w:type="spellStart"/>
        <w:r w:rsidRPr="00FD76BB">
          <w:t>PSSCH</w:t>
        </w:r>
        <w:proofErr w:type="spellEnd"/>
        <w:r w:rsidRPr="00FD76BB">
          <w:t xml:space="preserve"> link</w:t>
        </w:r>
      </w:ins>
    </w:p>
    <w:p w14:paraId="4F0DDF47" w14:textId="69D1E135" w:rsidR="002300A6" w:rsidRPr="00A07251" w:rsidRDefault="002300A6" w:rsidP="002300A6">
      <w:pPr>
        <w:pStyle w:val="H6"/>
        <w:rPr>
          <w:rFonts w:eastAsia="Malgun Gothic"/>
        </w:rPr>
      </w:pPr>
      <w:r w:rsidRPr="00A07251">
        <w:rPr>
          <w:rFonts w:eastAsia="Malgun Gothic"/>
        </w:rPr>
        <w:t>11.1.5.1.</w:t>
      </w:r>
      <w:ins w:id="180" w:author="Huawei" w:date="2022-07-28T14:24:00Z">
        <w:r w:rsidR="005E675B">
          <w:rPr>
            <w:rFonts w:eastAsia="Malgun Gothic"/>
          </w:rPr>
          <w:t>1_1.</w:t>
        </w:r>
      </w:ins>
      <w:r w:rsidRPr="00A07251">
        <w:rPr>
          <w:rFonts w:eastAsia="Malgun Gothic"/>
        </w:rPr>
        <w:t>1</w:t>
      </w:r>
      <w:r w:rsidRPr="00A07251">
        <w:rPr>
          <w:rFonts w:eastAsia="Malgun Gothic"/>
          <w:lang w:eastAsia="zh-CN"/>
        </w:rPr>
        <w:tab/>
        <w:t>Test purpose</w:t>
      </w:r>
    </w:p>
    <w:p w14:paraId="623B7E15" w14:textId="77777777" w:rsidR="002300A6" w:rsidRPr="00A07251" w:rsidRDefault="002300A6" w:rsidP="002300A6">
      <w:pPr>
        <w:rPr>
          <w:rFonts w:eastAsia="Malgun Gothic"/>
          <w:lang w:eastAsia="ko-KR"/>
        </w:rPr>
      </w:pPr>
      <w:r w:rsidRPr="00A07251">
        <w:rPr>
          <w:rFonts w:eastAsia="宋体"/>
          <w:lang w:eastAsia="ja-JP"/>
        </w:rPr>
        <w:t xml:space="preserve">The purpose is to verify the </w:t>
      </w:r>
      <w:proofErr w:type="spellStart"/>
      <w:r w:rsidRPr="00A07251">
        <w:rPr>
          <w:rFonts w:eastAsia="宋体"/>
          <w:lang w:eastAsia="ja-JP"/>
        </w:rPr>
        <w:t>PSFCH</w:t>
      </w:r>
      <w:proofErr w:type="spellEnd"/>
      <w:r w:rsidRPr="00A07251">
        <w:rPr>
          <w:rFonts w:eastAsia="宋体"/>
          <w:lang w:eastAsia="ja-JP"/>
        </w:rPr>
        <w:t xml:space="preserve"> for V2X demodulation performance with a single active </w:t>
      </w:r>
      <w:proofErr w:type="spellStart"/>
      <w:r w:rsidRPr="00A07251">
        <w:rPr>
          <w:rFonts w:eastAsia="宋体"/>
          <w:lang w:eastAsia="ja-JP"/>
        </w:rPr>
        <w:t>PSSCH</w:t>
      </w:r>
      <w:proofErr w:type="spellEnd"/>
      <w:r w:rsidRPr="00A07251">
        <w:rPr>
          <w:rFonts w:eastAsia="宋体"/>
          <w:lang w:eastAsia="ja-JP"/>
        </w:rPr>
        <w:t xml:space="preserve"> link</w:t>
      </w:r>
      <w:r w:rsidRPr="00A07251">
        <w:rPr>
          <w:lang w:eastAsia="ko-KR"/>
        </w:rPr>
        <w:t>.</w:t>
      </w:r>
    </w:p>
    <w:p w14:paraId="1F60DCEC" w14:textId="65B8B7AE" w:rsidR="002300A6" w:rsidRPr="00A07251" w:rsidRDefault="002300A6" w:rsidP="002300A6">
      <w:pPr>
        <w:pStyle w:val="H6"/>
        <w:rPr>
          <w:rFonts w:eastAsia="Malgun Gothic"/>
        </w:rPr>
      </w:pPr>
      <w:r w:rsidRPr="00A07251">
        <w:rPr>
          <w:rFonts w:eastAsia="Malgun Gothic"/>
        </w:rPr>
        <w:t>11.1.5.1.</w:t>
      </w:r>
      <w:ins w:id="181" w:author="Huawei" w:date="2022-07-28T14:25:00Z">
        <w:r w:rsidR="005E675B">
          <w:rPr>
            <w:rFonts w:eastAsia="Malgun Gothic"/>
          </w:rPr>
          <w:t>1_1.</w:t>
        </w:r>
      </w:ins>
      <w:r w:rsidRPr="00A07251">
        <w:rPr>
          <w:rFonts w:eastAsia="Malgun Gothic"/>
        </w:rPr>
        <w:t>2</w:t>
      </w:r>
      <w:r w:rsidRPr="00A07251">
        <w:rPr>
          <w:rFonts w:eastAsia="Malgun Gothic"/>
          <w:lang w:eastAsia="zh-CN"/>
        </w:rPr>
        <w:tab/>
        <w:t>Test applicability</w:t>
      </w:r>
    </w:p>
    <w:p w14:paraId="620815C9" w14:textId="77777777" w:rsidR="002300A6" w:rsidRPr="00A07251" w:rsidRDefault="002300A6" w:rsidP="002300A6">
      <w:pPr>
        <w:rPr>
          <w:rFonts w:eastAsia="Malgun Gothic"/>
        </w:rPr>
      </w:pPr>
      <w:r w:rsidRPr="00A07251">
        <w:t xml:space="preserve">This test case applies to all types of NR UE release 16 and forward which support NR </w:t>
      </w:r>
      <w:proofErr w:type="spellStart"/>
      <w:r w:rsidRPr="00A07251">
        <w:t>sidelink</w:t>
      </w:r>
      <w:proofErr w:type="spellEnd"/>
      <w:r w:rsidRPr="00A07251">
        <w:t xml:space="preserve"> communication, as specified in Table 11.1.1.1.2-1.</w:t>
      </w:r>
    </w:p>
    <w:p w14:paraId="6B38A7DE" w14:textId="64AE6280" w:rsidR="002300A6" w:rsidRPr="00A07251" w:rsidRDefault="002300A6" w:rsidP="002300A6">
      <w:pPr>
        <w:pStyle w:val="H6"/>
        <w:rPr>
          <w:rFonts w:eastAsia="Malgun Gothic"/>
        </w:rPr>
      </w:pPr>
      <w:r w:rsidRPr="00A07251">
        <w:rPr>
          <w:rFonts w:eastAsia="Malgun Gothic"/>
        </w:rPr>
        <w:t>11.1.5.1.</w:t>
      </w:r>
      <w:ins w:id="182" w:author="Huawei" w:date="2022-07-28T14:25:00Z">
        <w:r w:rsidR="005E675B">
          <w:rPr>
            <w:rFonts w:eastAsia="Malgun Gothic"/>
          </w:rPr>
          <w:t>1_1.</w:t>
        </w:r>
      </w:ins>
      <w:r w:rsidRPr="00A07251">
        <w:rPr>
          <w:rFonts w:eastAsia="Malgun Gothic"/>
        </w:rPr>
        <w:t>3</w:t>
      </w:r>
      <w:r w:rsidRPr="00A07251">
        <w:rPr>
          <w:rFonts w:eastAsia="Malgun Gothic"/>
          <w:lang w:eastAsia="zh-CN"/>
        </w:rPr>
        <w:tab/>
        <w:t>Test description</w:t>
      </w:r>
    </w:p>
    <w:p w14:paraId="778CE668" w14:textId="0FAA2CA0" w:rsidR="002300A6" w:rsidRPr="00A07251" w:rsidRDefault="002300A6" w:rsidP="002300A6">
      <w:pPr>
        <w:pStyle w:val="H6"/>
        <w:rPr>
          <w:rFonts w:eastAsia="Malgun Gothic"/>
        </w:rPr>
      </w:pPr>
      <w:r w:rsidRPr="00A07251">
        <w:rPr>
          <w:rFonts w:eastAsia="Malgun Gothic"/>
        </w:rPr>
        <w:t>11.1.5.1.</w:t>
      </w:r>
      <w:ins w:id="183" w:author="Huawei" w:date="2022-07-28T14:25:00Z">
        <w:r w:rsidR="005E675B">
          <w:rPr>
            <w:rFonts w:eastAsia="Malgun Gothic"/>
          </w:rPr>
          <w:t>1_1.</w:t>
        </w:r>
      </w:ins>
      <w:r w:rsidRPr="00A07251">
        <w:rPr>
          <w:rFonts w:eastAsia="Malgun Gothic"/>
        </w:rPr>
        <w:t>3.1</w:t>
      </w:r>
      <w:r w:rsidRPr="00A07251">
        <w:rPr>
          <w:rFonts w:eastAsia="Malgun Gothic"/>
        </w:rPr>
        <w:tab/>
        <w:t>Initial conditions</w:t>
      </w:r>
    </w:p>
    <w:p w14:paraId="7370203C" w14:textId="77777777" w:rsidR="002300A6" w:rsidRPr="00A07251" w:rsidRDefault="002300A6" w:rsidP="002300A6">
      <w:pPr>
        <w:rPr>
          <w:rFonts w:eastAsia="Malgun Gothic"/>
        </w:rPr>
      </w:pPr>
      <w:r w:rsidRPr="00A07251">
        <w:t>Initial conditions are a set of test configurations the UE needs to be tested in and the steps for the SS to take with the UE to reach the correct measurement state.</w:t>
      </w:r>
    </w:p>
    <w:p w14:paraId="2F9192C3" w14:textId="77777777" w:rsidR="002300A6" w:rsidRPr="00A07251" w:rsidRDefault="002300A6" w:rsidP="002300A6">
      <w:r w:rsidRPr="00A07251">
        <w:t>The initial test configurations consist of environmental conditions, test frequencies, test channel bandwidths and sub-carrier spacing based on NR operating bands specified in 38.521-1 [7] subclause 5.3E.</w:t>
      </w:r>
    </w:p>
    <w:p w14:paraId="7EB80B24" w14:textId="77777777" w:rsidR="002300A6" w:rsidRPr="00A07251" w:rsidRDefault="002300A6" w:rsidP="002300A6">
      <w:proofErr w:type="spellStart"/>
      <w:r w:rsidRPr="00A07251">
        <w:lastRenderedPageBreak/>
        <w:t>PSCCH</w:t>
      </w:r>
      <w:proofErr w:type="spellEnd"/>
      <w:r w:rsidRPr="00A07251">
        <w:rPr>
          <w:lang w:eastAsia="zh-CN"/>
        </w:rPr>
        <w:t xml:space="preserve"> and </w:t>
      </w:r>
      <w:proofErr w:type="spellStart"/>
      <w:r w:rsidRPr="00A07251">
        <w:t>PSSCH</w:t>
      </w:r>
      <w:proofErr w:type="spellEnd"/>
      <w:r w:rsidRPr="00A07251">
        <w:t xml:space="preserve"> reference measurement channels are set according to Table 11.1.1.2-1 and Annex A.6 as appropriate.</w:t>
      </w:r>
    </w:p>
    <w:p w14:paraId="75906F24" w14:textId="77777777" w:rsidR="002300A6" w:rsidRPr="00A07251" w:rsidRDefault="002300A6" w:rsidP="002300A6">
      <w:r w:rsidRPr="00A07251">
        <w:t>Configurations of the GNSS simulator are specified in TS 38.508-1 [6] Table 4.11.2-2 and the GNSS simulator is configured for Scenario #1: static in Geographical area #1. Geographical area #1 is also pre-configured in the UE.</w:t>
      </w:r>
    </w:p>
    <w:p w14:paraId="4104BD13" w14:textId="77777777" w:rsidR="002300A6" w:rsidRPr="00A07251" w:rsidRDefault="002300A6" w:rsidP="002300A6">
      <w:pPr>
        <w:rPr>
          <w:lang w:eastAsia="ko-KR"/>
        </w:rPr>
      </w:pPr>
      <w:r w:rsidRPr="00A07251">
        <w:t>Test Environment: Low, as defined in TS 38.508-1 [6] clause 4.1.</w:t>
      </w:r>
    </w:p>
    <w:p w14:paraId="6DD66BA0" w14:textId="77777777" w:rsidR="002300A6" w:rsidRPr="00A07251" w:rsidRDefault="002300A6" w:rsidP="002300A6">
      <w:r w:rsidRPr="00A07251">
        <w:t>Frequencies to be tested: Mid Range, as defined in TS 38.508-1 [6] clause 4.3.1.8.</w:t>
      </w:r>
    </w:p>
    <w:p w14:paraId="55EBBE47" w14:textId="35FF8CD3" w:rsidR="002300A6" w:rsidRPr="00A07251" w:rsidRDefault="002300A6" w:rsidP="002300A6">
      <w:r w:rsidRPr="00A07251">
        <w:t>Channel Bandwidths to be tested: As specified per test number in Table 11.1.5.1.</w:t>
      </w:r>
      <w:ins w:id="184" w:author="Huawei" w:date="2022-07-28T14:28:00Z">
        <w:r w:rsidR="005E675B">
          <w:t>1.</w:t>
        </w:r>
      </w:ins>
      <w:r w:rsidRPr="00A07251">
        <w:t>0</w:t>
      </w:r>
      <w:ins w:id="185" w:author="Huawei" w:date="2022-07-28T14:28:00Z">
        <w:r w:rsidR="005E675B">
          <w:t>.1</w:t>
        </w:r>
      </w:ins>
      <w:r w:rsidRPr="00A07251">
        <w:noBreakHyphen/>
        <w:t>2 as defined in TS 38.508-1 [6] clause 4.3.1.8.</w:t>
      </w:r>
    </w:p>
    <w:p w14:paraId="4FEF8C06" w14:textId="77777777" w:rsidR="002300A6" w:rsidRPr="00A07251" w:rsidRDefault="002300A6" w:rsidP="002300A6">
      <w:pPr>
        <w:pStyle w:val="B1"/>
      </w:pPr>
      <w:r w:rsidRPr="00A07251">
        <w:t>1.</w:t>
      </w:r>
      <w:r w:rsidRPr="00A07251">
        <w:tab/>
        <w:t xml:space="preserve">Connect the SS, the faders, and the </w:t>
      </w:r>
      <w:proofErr w:type="spellStart"/>
      <w:r w:rsidRPr="00A07251">
        <w:t>AWGN</w:t>
      </w:r>
      <w:proofErr w:type="spellEnd"/>
      <w:r w:rsidRPr="00A07251">
        <w:t xml:space="preserve"> noise source to the UE antenna connectors, connect the SS COM port to the UE COM port, and connect the GNSS simulator to the UE GNSS RX antenna connector as shown in TS 38.508-1 [6] Annex A, Figure A.3.1.9.1(</w:t>
      </w:r>
      <w:proofErr w:type="spellStart"/>
      <w:r w:rsidRPr="00A07251">
        <w:t>TE</w:t>
      </w:r>
      <w:proofErr w:type="spellEnd"/>
      <w:r w:rsidRPr="00A07251">
        <w:t xml:space="preserve"> part) and Figure A.3.2.7.1 (UE part).</w:t>
      </w:r>
    </w:p>
    <w:p w14:paraId="33DBA10A" w14:textId="3EE7277A" w:rsidR="002300A6" w:rsidRPr="00A07251" w:rsidRDefault="002300A6" w:rsidP="002300A6">
      <w:pPr>
        <w:pStyle w:val="B1"/>
      </w:pPr>
      <w:r w:rsidRPr="00A07251">
        <w:t>2.</w:t>
      </w:r>
      <w:r w:rsidRPr="00A07251">
        <w:tab/>
        <w:t xml:space="preserve">The parameter settings for the V2X </w:t>
      </w:r>
      <w:proofErr w:type="spellStart"/>
      <w:r w:rsidRPr="00A07251">
        <w:t>sidelink</w:t>
      </w:r>
      <w:proofErr w:type="spellEnd"/>
      <w:r w:rsidRPr="00A07251">
        <w:t xml:space="preserve"> transmission over PC5 interface are pre-configured according to TS 38.508-1 [6] clause 4.10.1. Message content exceptions are defined in clause 11.1.5.1.</w:t>
      </w:r>
      <w:ins w:id="186" w:author="Huawei" w:date="2022-07-28T14:28:00Z">
        <w:r w:rsidR="005E675B">
          <w:rPr>
            <w:rFonts w:eastAsia="Malgun Gothic"/>
          </w:rPr>
          <w:t>1_1.</w:t>
        </w:r>
      </w:ins>
      <w:r w:rsidRPr="00A07251">
        <w:t>3.3.</w:t>
      </w:r>
    </w:p>
    <w:p w14:paraId="0BBDD4D4" w14:textId="31EFE904" w:rsidR="002300A6" w:rsidRPr="00A07251" w:rsidRDefault="002300A6" w:rsidP="002300A6">
      <w:pPr>
        <w:pStyle w:val="B1"/>
      </w:pPr>
      <w:r w:rsidRPr="00A07251">
        <w:t>3.</w:t>
      </w:r>
      <w:r w:rsidRPr="00A07251">
        <w:tab/>
      </w:r>
      <w:proofErr w:type="spellStart"/>
      <w:r w:rsidRPr="00A07251">
        <w:t>Sidelink</w:t>
      </w:r>
      <w:proofErr w:type="spellEnd"/>
      <w:r w:rsidRPr="00A07251">
        <w:t xml:space="preserve"> physical channels and signals are initially set up according to Table 11.1.1.2-1, Table 11.1.5.1.</w:t>
      </w:r>
      <w:ins w:id="187" w:author="Huawei" w:date="2022-07-28T14:28:00Z">
        <w:r w:rsidR="005E675B">
          <w:t>1.</w:t>
        </w:r>
      </w:ins>
      <w:r w:rsidRPr="00A07251">
        <w:t>0</w:t>
      </w:r>
      <w:ins w:id="188" w:author="Huawei" w:date="2022-07-28T14:28:00Z">
        <w:r w:rsidR="005E675B">
          <w:t>.1</w:t>
        </w:r>
      </w:ins>
      <w:r w:rsidRPr="00A07251">
        <w:t>-1 and Annex A.6 as appropriate.</w:t>
      </w:r>
    </w:p>
    <w:p w14:paraId="0C9A747A" w14:textId="77777777" w:rsidR="002300A6" w:rsidRPr="00A07251" w:rsidRDefault="002300A6" w:rsidP="002300A6">
      <w:pPr>
        <w:pStyle w:val="B1"/>
      </w:pPr>
      <w:r w:rsidRPr="00A07251">
        <w:t>4.</w:t>
      </w:r>
      <w:r w:rsidRPr="00A07251">
        <w:tab/>
        <w:t>Propagation conditions are set according to Annex B.0.</w:t>
      </w:r>
    </w:p>
    <w:p w14:paraId="1C732D49" w14:textId="3791CBA0" w:rsidR="002300A6" w:rsidRPr="00A07251" w:rsidRDefault="002300A6" w:rsidP="002300A6">
      <w:pPr>
        <w:pStyle w:val="B1"/>
      </w:pPr>
      <w:r w:rsidRPr="00A07251">
        <w:rPr>
          <w:rFonts w:eastAsia="PMingLiU"/>
          <w:lang w:eastAsia="zh-TW"/>
        </w:rPr>
        <w:t>5.</w:t>
      </w:r>
      <w:r w:rsidRPr="00A07251">
        <w:rPr>
          <w:rFonts w:eastAsia="PMingLiU"/>
          <w:lang w:eastAsia="zh-TW"/>
        </w:rPr>
        <w:tab/>
        <w:t xml:space="preserve">Ensure the UE is in state 4-A with generic procedure parameters </w:t>
      </w:r>
      <w:r w:rsidRPr="00A07251">
        <w:t xml:space="preserve">Test Loop Function = </w:t>
      </w:r>
      <w:r w:rsidRPr="00A07251">
        <w:rPr>
          <w:i/>
        </w:rPr>
        <w:t>On</w:t>
      </w:r>
      <w:r w:rsidRPr="00A07251">
        <w:rPr>
          <w:rFonts w:eastAsia="PMingLiU"/>
          <w:lang w:eastAsia="zh-TW"/>
        </w:rPr>
        <w:t xml:space="preserve"> according to TS 38.508-1 [6] clause 4.4A.2. The UE is configured as the transmitting UE and operates in </w:t>
      </w:r>
      <w:proofErr w:type="spellStart"/>
      <w:r w:rsidRPr="00A07251">
        <w:rPr>
          <w:rFonts w:eastAsia="PMingLiU"/>
          <w:lang w:eastAsia="zh-TW"/>
        </w:rPr>
        <w:t>NACK</w:t>
      </w:r>
      <w:proofErr w:type="spellEnd"/>
      <w:r w:rsidRPr="00A07251">
        <w:rPr>
          <w:rFonts w:eastAsia="PMingLiU"/>
          <w:lang w:eastAsia="zh-TW"/>
        </w:rPr>
        <w:t xml:space="preserve">-only </w:t>
      </w:r>
      <w:proofErr w:type="spellStart"/>
      <w:r w:rsidRPr="00A07251">
        <w:rPr>
          <w:rFonts w:eastAsia="PMingLiU"/>
          <w:lang w:eastAsia="zh-TW"/>
        </w:rPr>
        <w:t>HARQ</w:t>
      </w:r>
      <w:proofErr w:type="spellEnd"/>
      <w:r w:rsidRPr="00A07251">
        <w:rPr>
          <w:rFonts w:eastAsia="PMingLiU"/>
          <w:lang w:eastAsia="zh-TW"/>
        </w:rPr>
        <w:t xml:space="preserve"> groupcast mode. Message contents are defined in clause </w:t>
      </w:r>
      <w:r w:rsidRPr="00A07251">
        <w:t>11.1.5.1.</w:t>
      </w:r>
      <w:ins w:id="189" w:author="Huawei" w:date="2022-07-28T14:29:00Z">
        <w:r w:rsidR="005E675B">
          <w:rPr>
            <w:rFonts w:eastAsia="Malgun Gothic"/>
          </w:rPr>
          <w:t>1_1.</w:t>
        </w:r>
      </w:ins>
      <w:r w:rsidRPr="00A07251">
        <w:t>3.3.</w:t>
      </w:r>
    </w:p>
    <w:p w14:paraId="099D0F82" w14:textId="77777777" w:rsidR="002300A6" w:rsidRPr="00A07251" w:rsidRDefault="002300A6" w:rsidP="002300A6">
      <w:pPr>
        <w:pStyle w:val="B1"/>
      </w:pPr>
      <w:r w:rsidRPr="00A07251">
        <w:rPr>
          <w:rFonts w:eastAsia="PMingLiU"/>
          <w:lang w:eastAsia="zh-TW"/>
        </w:rPr>
        <w:t>6.</w:t>
      </w:r>
      <w:r w:rsidRPr="00A07251">
        <w:rPr>
          <w:rFonts w:eastAsia="PMingLiU"/>
          <w:lang w:eastAsia="zh-TW"/>
        </w:rPr>
        <w:tab/>
      </w:r>
      <w:r w:rsidRPr="00A07251">
        <w:t>The GNSS simulator is triggered to start step 1 of Scenario #1 to simulate a location in the centre of Geographical area #1. Wait for the UE to acquire the GNSS signal.</w:t>
      </w:r>
    </w:p>
    <w:p w14:paraId="6968945D" w14:textId="36B0D3DA" w:rsidR="002300A6" w:rsidRPr="00A07251" w:rsidRDefault="002300A6" w:rsidP="002300A6">
      <w:pPr>
        <w:pStyle w:val="H6"/>
        <w:rPr>
          <w:rFonts w:eastAsia="Malgun Gothic"/>
        </w:rPr>
      </w:pPr>
      <w:r w:rsidRPr="00A07251">
        <w:rPr>
          <w:rFonts w:eastAsia="Malgun Gothic"/>
        </w:rPr>
        <w:t>11.1.5.1.</w:t>
      </w:r>
      <w:ins w:id="190" w:author="Huawei" w:date="2022-07-28T14:25:00Z">
        <w:r w:rsidR="005E675B">
          <w:rPr>
            <w:rFonts w:eastAsia="Malgun Gothic"/>
          </w:rPr>
          <w:t>1_1.</w:t>
        </w:r>
      </w:ins>
      <w:r w:rsidRPr="00A07251">
        <w:rPr>
          <w:rFonts w:eastAsia="Malgun Gothic"/>
        </w:rPr>
        <w:t>3.2</w:t>
      </w:r>
      <w:r w:rsidRPr="00A07251">
        <w:rPr>
          <w:rFonts w:eastAsia="Malgun Gothic"/>
        </w:rPr>
        <w:tab/>
        <w:t>Test procedure</w:t>
      </w:r>
    </w:p>
    <w:p w14:paraId="6C109F15" w14:textId="77777777" w:rsidR="002300A6" w:rsidRPr="00A07251" w:rsidRDefault="002300A6" w:rsidP="002300A6">
      <w:pPr>
        <w:pStyle w:val="B1"/>
        <w:rPr>
          <w:rFonts w:eastAsia="Malgun Gothic"/>
        </w:rPr>
      </w:pPr>
      <w:r w:rsidRPr="00A07251">
        <w:t>1.</w:t>
      </w:r>
      <w:r w:rsidRPr="00A07251">
        <w:tab/>
        <w:t xml:space="preserve">The UE under test transmits </w:t>
      </w:r>
      <w:proofErr w:type="spellStart"/>
      <w:r w:rsidRPr="00A07251">
        <w:t>PSCCH</w:t>
      </w:r>
      <w:proofErr w:type="spellEnd"/>
      <w:r w:rsidRPr="00A07251">
        <w:t>/</w:t>
      </w:r>
      <w:proofErr w:type="spellStart"/>
      <w:r w:rsidRPr="00A07251">
        <w:t>PSSCH</w:t>
      </w:r>
      <w:proofErr w:type="spellEnd"/>
      <w:r w:rsidRPr="00A07251">
        <w:t xml:space="preserve"> in every </w:t>
      </w:r>
      <w:proofErr w:type="spellStart"/>
      <w:r w:rsidRPr="00A07251">
        <w:t>PSCCH</w:t>
      </w:r>
      <w:proofErr w:type="spellEnd"/>
      <w:r w:rsidRPr="00A07251">
        <w:t>/</w:t>
      </w:r>
      <w:proofErr w:type="spellStart"/>
      <w:r w:rsidRPr="00A07251">
        <w:t>PSSCH</w:t>
      </w:r>
      <w:proofErr w:type="spellEnd"/>
      <w:r w:rsidRPr="00A07251">
        <w:t xml:space="preserve"> duration for NR </w:t>
      </w:r>
      <w:proofErr w:type="spellStart"/>
      <w:r w:rsidRPr="00A07251">
        <w:t>sidelink</w:t>
      </w:r>
      <w:proofErr w:type="spellEnd"/>
      <w:r w:rsidRPr="00A07251">
        <w:t xml:space="preserve"> communication according to </w:t>
      </w:r>
      <w:r w:rsidRPr="00A07251">
        <w:rPr>
          <w:i/>
        </w:rPr>
        <w:t>SL-</w:t>
      </w:r>
      <w:proofErr w:type="spellStart"/>
      <w:r w:rsidRPr="00A07251">
        <w:rPr>
          <w:i/>
        </w:rPr>
        <w:t>PreconfigurationNR</w:t>
      </w:r>
      <w:proofErr w:type="spellEnd"/>
      <w:r w:rsidRPr="00A07251">
        <w:t xml:space="preserve">. The </w:t>
      </w:r>
      <w:proofErr w:type="spellStart"/>
      <w:r w:rsidRPr="00A07251">
        <w:t>Sidelink</w:t>
      </w:r>
      <w:proofErr w:type="spellEnd"/>
      <w:r w:rsidRPr="00A07251">
        <w:t xml:space="preserve"> UE1 receives the </w:t>
      </w:r>
      <w:proofErr w:type="spellStart"/>
      <w:r w:rsidRPr="00A07251">
        <w:t>PSSCH</w:t>
      </w:r>
      <w:proofErr w:type="spellEnd"/>
      <w:r w:rsidRPr="00A07251">
        <w:t xml:space="preserve"> sent by the UE under test. For every </w:t>
      </w:r>
      <w:proofErr w:type="spellStart"/>
      <w:r w:rsidRPr="00A07251">
        <w:t>PSSCH</w:t>
      </w:r>
      <w:proofErr w:type="spellEnd"/>
      <w:r w:rsidRPr="00A07251">
        <w:t xml:space="preserve"> received, the </w:t>
      </w:r>
      <w:proofErr w:type="spellStart"/>
      <w:r w:rsidRPr="00A07251">
        <w:t>Sidelink</w:t>
      </w:r>
      <w:proofErr w:type="spellEnd"/>
      <w:r w:rsidRPr="00A07251">
        <w:t xml:space="preserve"> UE1 sends </w:t>
      </w:r>
      <w:proofErr w:type="spellStart"/>
      <w:r w:rsidRPr="00A07251">
        <w:t>NACK</w:t>
      </w:r>
      <w:proofErr w:type="spellEnd"/>
      <w:r w:rsidRPr="00A07251">
        <w:t xml:space="preserve"> on </w:t>
      </w:r>
      <w:proofErr w:type="spellStart"/>
      <w:r w:rsidRPr="00A07251">
        <w:t>PSFCH</w:t>
      </w:r>
      <w:proofErr w:type="spellEnd"/>
      <w:r w:rsidRPr="00A07251">
        <w:t xml:space="preserve"> if the corresponding </w:t>
      </w:r>
      <w:proofErr w:type="spellStart"/>
      <w:r w:rsidRPr="00A07251">
        <w:t>PSFCH</w:t>
      </w:r>
      <w:proofErr w:type="spellEnd"/>
      <w:r w:rsidRPr="00A07251">
        <w:t xml:space="preserve"> falls in even slot and sends nothing if the corresponding </w:t>
      </w:r>
      <w:proofErr w:type="spellStart"/>
      <w:r w:rsidRPr="00A07251">
        <w:t>PSFCH</w:t>
      </w:r>
      <w:proofErr w:type="spellEnd"/>
      <w:r w:rsidRPr="00A07251">
        <w:t xml:space="preserve"> falls in odd slot.</w:t>
      </w:r>
    </w:p>
    <w:p w14:paraId="54B3C6AA" w14:textId="62BD8736" w:rsidR="002300A6" w:rsidRPr="00A07251" w:rsidRDefault="002300A6" w:rsidP="002300A6">
      <w:pPr>
        <w:pStyle w:val="B1"/>
      </w:pPr>
      <w:r w:rsidRPr="00A07251">
        <w:t>2.</w:t>
      </w:r>
      <w:r w:rsidRPr="00A07251">
        <w:tab/>
        <w:t>Set the parameters of the bandwidth, MCS, reference channel, the propagation condition, the correlation matrix and the SNR according to Table 11.1.5.1.</w:t>
      </w:r>
      <w:ins w:id="191" w:author="Huawei" w:date="2022-07-28T14:29:00Z">
        <w:r w:rsidR="005E675B">
          <w:rPr>
            <w:rFonts w:eastAsia="Malgun Gothic"/>
          </w:rPr>
          <w:t>1_1.</w:t>
        </w:r>
      </w:ins>
      <w:r w:rsidRPr="00A07251">
        <w:t>4</w:t>
      </w:r>
      <w:r w:rsidRPr="00A07251">
        <w:noBreakHyphen/>
        <w:t>1 as appropriate.</w:t>
      </w:r>
    </w:p>
    <w:p w14:paraId="0FD9401A" w14:textId="65484349" w:rsidR="002300A6" w:rsidRPr="00A07251" w:rsidRDefault="002300A6" w:rsidP="002300A6">
      <w:pPr>
        <w:pStyle w:val="B1"/>
      </w:pPr>
      <w:r w:rsidRPr="00A07251">
        <w:t>3.</w:t>
      </w:r>
      <w:r w:rsidRPr="00A07251">
        <w:tab/>
        <w:t xml:space="preserve">Measure probability of </w:t>
      </w:r>
      <w:proofErr w:type="spellStart"/>
      <w:r w:rsidRPr="00A07251">
        <w:t>NACK</w:t>
      </w:r>
      <w:proofErr w:type="spellEnd"/>
      <w:r w:rsidRPr="00A07251">
        <w:t xml:space="preserve"> miss-detection and </w:t>
      </w:r>
      <w:proofErr w:type="spellStart"/>
      <w:r w:rsidRPr="00A07251">
        <w:t>DTX</w:t>
      </w:r>
      <w:proofErr w:type="spellEnd"/>
      <w:r w:rsidRPr="00A07251">
        <w:t xml:space="preserve"> to </w:t>
      </w:r>
      <w:proofErr w:type="spellStart"/>
      <w:r w:rsidRPr="00A07251">
        <w:t>NACK</w:t>
      </w:r>
      <w:proofErr w:type="spellEnd"/>
      <w:r w:rsidRPr="00A07251">
        <w:t xml:space="preserve"> probability according to the test method described in Annex G.5 for a duration sufficient to achieve statistical significance. Pass the UE if the measured probability of </w:t>
      </w:r>
      <w:proofErr w:type="spellStart"/>
      <w:r w:rsidRPr="00A07251">
        <w:t>PSFCH</w:t>
      </w:r>
      <w:proofErr w:type="spellEnd"/>
      <w:r w:rsidRPr="00A07251">
        <w:t xml:space="preserve"> miss-detection is less than the reference value in Table 11.1.5.1.</w:t>
      </w:r>
      <w:ins w:id="192" w:author="Huawei" w:date="2022-07-28T14:29:00Z">
        <w:r w:rsidR="005E675B">
          <w:rPr>
            <w:rFonts w:eastAsia="Malgun Gothic"/>
          </w:rPr>
          <w:t>1_1.</w:t>
        </w:r>
      </w:ins>
      <w:r w:rsidRPr="00A07251">
        <w:t>4</w:t>
      </w:r>
      <w:r w:rsidRPr="00A07251">
        <w:noBreakHyphen/>
        <w:t xml:space="preserve">1 and the measured </w:t>
      </w:r>
      <w:proofErr w:type="spellStart"/>
      <w:r w:rsidRPr="00A07251">
        <w:t>DTX</w:t>
      </w:r>
      <w:proofErr w:type="spellEnd"/>
      <w:r w:rsidRPr="00A07251">
        <w:t xml:space="preserve"> to </w:t>
      </w:r>
      <w:proofErr w:type="spellStart"/>
      <w:r w:rsidRPr="00A07251">
        <w:t>NACK</w:t>
      </w:r>
      <w:proofErr w:type="spellEnd"/>
      <w:r w:rsidRPr="00A07251">
        <w:t xml:space="preserve"> probability is not exceed the reference value in clause 11.1.5.1.</w:t>
      </w:r>
      <w:ins w:id="193" w:author="Huawei" w:date="2022-07-28T14:29:00Z">
        <w:r w:rsidR="00B41710">
          <w:t>1.</w:t>
        </w:r>
      </w:ins>
      <w:r w:rsidRPr="00A07251">
        <w:t>0.2. Otherwise fail the UE.</w:t>
      </w:r>
    </w:p>
    <w:p w14:paraId="1C7CDED8" w14:textId="3DC83C9D" w:rsidR="002300A6" w:rsidRPr="00A07251" w:rsidRDefault="002300A6" w:rsidP="002300A6">
      <w:pPr>
        <w:pStyle w:val="B1"/>
      </w:pPr>
      <w:r w:rsidRPr="00A07251">
        <w:t>4.</w:t>
      </w:r>
      <w:r w:rsidRPr="00A07251">
        <w:tab/>
        <w:t>Repeat steps from 1 to 3 for each subtest in Table 11.1.5.1.</w:t>
      </w:r>
      <w:ins w:id="194" w:author="Huawei" w:date="2022-07-28T14:29:00Z">
        <w:r w:rsidR="00B41710">
          <w:rPr>
            <w:rFonts w:eastAsia="Malgun Gothic"/>
          </w:rPr>
          <w:t>1_1.</w:t>
        </w:r>
      </w:ins>
      <w:r w:rsidRPr="00A07251">
        <w:t>4</w:t>
      </w:r>
      <w:r w:rsidRPr="00A07251">
        <w:noBreakHyphen/>
        <w:t>1 as appropriate.</w:t>
      </w:r>
    </w:p>
    <w:p w14:paraId="7D7DBD30" w14:textId="42A8BF32" w:rsidR="002300A6" w:rsidRPr="00A07251" w:rsidRDefault="002300A6" w:rsidP="002300A6">
      <w:pPr>
        <w:pStyle w:val="H6"/>
        <w:rPr>
          <w:rFonts w:eastAsia="Malgun Gothic"/>
        </w:rPr>
      </w:pPr>
      <w:r w:rsidRPr="00A07251">
        <w:rPr>
          <w:rFonts w:eastAsia="Malgun Gothic"/>
        </w:rPr>
        <w:t>11.1.5.1.</w:t>
      </w:r>
      <w:ins w:id="195" w:author="Huawei" w:date="2022-07-28T14:25:00Z">
        <w:r w:rsidR="005E675B">
          <w:rPr>
            <w:rFonts w:eastAsia="Malgun Gothic"/>
          </w:rPr>
          <w:t>1_1.</w:t>
        </w:r>
      </w:ins>
      <w:r w:rsidRPr="00A07251">
        <w:rPr>
          <w:rFonts w:eastAsia="Malgun Gothic"/>
        </w:rPr>
        <w:t>3.3</w:t>
      </w:r>
      <w:r w:rsidRPr="00A07251">
        <w:rPr>
          <w:rFonts w:eastAsia="Malgun Gothic"/>
        </w:rPr>
        <w:tab/>
        <w:t>Message contents</w:t>
      </w:r>
    </w:p>
    <w:p w14:paraId="5BCFC788" w14:textId="77777777" w:rsidR="002300A6" w:rsidRPr="00A07251" w:rsidRDefault="002300A6" w:rsidP="002300A6">
      <w:pPr>
        <w:rPr>
          <w:rFonts w:eastAsia="Malgun Gothic"/>
        </w:rPr>
      </w:pPr>
      <w:r w:rsidRPr="00A07251">
        <w:t>Message contents are according to TS 38.508-1 [6] clause 5.4.3 with the following exceptions.</w:t>
      </w:r>
    </w:p>
    <w:p w14:paraId="4D26983A" w14:textId="555A86FC" w:rsidR="002300A6" w:rsidRPr="00A07251" w:rsidRDefault="002300A6" w:rsidP="002300A6">
      <w:pPr>
        <w:pStyle w:val="TH"/>
      </w:pPr>
      <w:r w:rsidRPr="00A07251">
        <w:t>Table 11.1.5.1.</w:t>
      </w:r>
      <w:ins w:id="196" w:author="Huawei" w:date="2022-07-28T14:30:00Z">
        <w:r w:rsidR="00B41710">
          <w:rPr>
            <w:rFonts w:eastAsia="Malgun Gothic"/>
          </w:rPr>
          <w:t>1_1.</w:t>
        </w:r>
      </w:ins>
      <w:r w:rsidRPr="00A07251">
        <w:t xml:space="preserve">3.3-1: </w:t>
      </w:r>
      <w:r w:rsidRPr="00A07251">
        <w:rPr>
          <w:i/>
          <w:iCs/>
        </w:rPr>
        <w:t>SL-</w:t>
      </w:r>
      <w:proofErr w:type="spellStart"/>
      <w:r w:rsidRPr="00A07251">
        <w:rPr>
          <w:i/>
          <w:iCs/>
        </w:rPr>
        <w:t>ResourcePool</w:t>
      </w:r>
      <w:proofErr w:type="spellEnd"/>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2300A6" w:rsidRPr="00A07251" w14:paraId="2034BD1A" w14:textId="77777777" w:rsidTr="004746B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5CAAD185" w14:textId="77777777" w:rsidR="002300A6" w:rsidRPr="00A07251" w:rsidRDefault="002300A6" w:rsidP="004746B6">
            <w:pPr>
              <w:pStyle w:val="TAL"/>
            </w:pPr>
            <w:r w:rsidRPr="00A07251">
              <w:t>Derivation Path: TS 38.508-1 [6] Table 5.4.3-1</w:t>
            </w:r>
          </w:p>
        </w:tc>
      </w:tr>
      <w:tr w:rsidR="002300A6" w:rsidRPr="00A07251" w14:paraId="26B8BF1F" w14:textId="77777777" w:rsidTr="004746B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47437F" w14:textId="77777777" w:rsidR="002300A6" w:rsidRPr="00A07251" w:rsidRDefault="002300A6" w:rsidP="004746B6">
            <w:pPr>
              <w:pStyle w:val="TAH"/>
            </w:pPr>
            <w:r w:rsidRPr="00A0725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529B1" w14:textId="77777777" w:rsidR="002300A6" w:rsidRPr="00A07251" w:rsidRDefault="002300A6" w:rsidP="004746B6">
            <w:pPr>
              <w:pStyle w:val="TAH"/>
            </w:pPr>
            <w:r w:rsidRPr="00A0725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D3AE0" w14:textId="77777777" w:rsidR="002300A6" w:rsidRPr="00A07251" w:rsidRDefault="002300A6" w:rsidP="004746B6">
            <w:pPr>
              <w:pStyle w:val="TAH"/>
            </w:pPr>
            <w:r w:rsidRPr="00A0725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87977" w14:textId="77777777" w:rsidR="002300A6" w:rsidRPr="00A07251" w:rsidRDefault="002300A6" w:rsidP="004746B6">
            <w:pPr>
              <w:pStyle w:val="TAH"/>
            </w:pPr>
            <w:r w:rsidRPr="00A07251">
              <w:t>Condition</w:t>
            </w:r>
          </w:p>
        </w:tc>
      </w:tr>
      <w:tr w:rsidR="002300A6" w:rsidRPr="00A07251" w14:paraId="7D396AE4" w14:textId="77777777" w:rsidTr="004746B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88C987" w14:textId="77777777" w:rsidR="002300A6" w:rsidRPr="00A07251" w:rsidRDefault="002300A6" w:rsidP="004746B6">
            <w:pPr>
              <w:pStyle w:val="TAL"/>
            </w:pPr>
            <w:r w:rsidRPr="00A07251">
              <w:t>SL-ResourcePool-r</w:t>
            </w:r>
            <w:proofErr w:type="gramStart"/>
            <w:r w:rsidRPr="00A07251">
              <w:t>16 ::=</w:t>
            </w:r>
            <w:proofErr w:type="gramEnd"/>
            <w:r w:rsidRPr="00A07251">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7FB89" w14:textId="77777777" w:rsidR="002300A6" w:rsidRPr="00A07251" w:rsidRDefault="002300A6" w:rsidP="004746B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99927" w14:textId="77777777" w:rsidR="002300A6" w:rsidRPr="00A07251" w:rsidRDefault="002300A6" w:rsidP="004746B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5339A" w14:textId="77777777" w:rsidR="002300A6" w:rsidRPr="00A07251" w:rsidRDefault="002300A6" w:rsidP="004746B6">
            <w:pPr>
              <w:pStyle w:val="TAL"/>
            </w:pPr>
          </w:p>
        </w:tc>
      </w:tr>
      <w:tr w:rsidR="002300A6" w:rsidRPr="00A07251" w14:paraId="18CCCFD8" w14:textId="77777777" w:rsidTr="004746B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C6A5C4" w14:textId="77777777" w:rsidR="002300A6" w:rsidRPr="00A07251" w:rsidRDefault="002300A6" w:rsidP="004746B6">
            <w:pPr>
              <w:pStyle w:val="TAL"/>
              <w:rPr>
                <w:snapToGrid w:val="0"/>
                <w:lang w:eastAsia="zh-CN"/>
              </w:rPr>
            </w:pPr>
            <w:r w:rsidRPr="00A07251">
              <w:rPr>
                <w:snapToGrid w:val="0"/>
                <w:lang w:eastAsia="zh-CN"/>
              </w:rPr>
              <w:t xml:space="preserve">  </w:t>
            </w:r>
            <w:r w:rsidRPr="00A07251">
              <w:t>sl-PSFCH</w:t>
            </w:r>
            <w:r w:rsidRPr="00A07251">
              <w:rPr>
                <w:rFonts w:eastAsia="等线"/>
              </w:rPr>
              <w:t>-Config</w:t>
            </w:r>
            <w:r w:rsidRPr="00A07251">
              <w:t>-r16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20A46" w14:textId="77777777" w:rsidR="002300A6" w:rsidRPr="00A07251" w:rsidRDefault="002300A6" w:rsidP="004746B6">
            <w:pPr>
              <w:pStyle w:val="TAL"/>
              <w:rPr>
                <w:snapToGrid w:val="0"/>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0F081" w14:textId="77777777" w:rsidR="002300A6" w:rsidRPr="00A07251" w:rsidRDefault="002300A6" w:rsidP="004746B6">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74CDF" w14:textId="77777777" w:rsidR="002300A6" w:rsidRPr="00A07251" w:rsidRDefault="002300A6" w:rsidP="004746B6">
            <w:pPr>
              <w:pStyle w:val="TAL"/>
              <w:rPr>
                <w:snapToGrid w:val="0"/>
              </w:rPr>
            </w:pPr>
          </w:p>
        </w:tc>
      </w:tr>
      <w:tr w:rsidR="002300A6" w:rsidRPr="00A07251" w14:paraId="43A6E310" w14:textId="77777777" w:rsidTr="004746B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E5A3A" w14:textId="77777777" w:rsidR="002300A6" w:rsidRPr="00A07251" w:rsidRDefault="002300A6" w:rsidP="004746B6">
            <w:pPr>
              <w:pStyle w:val="TAL"/>
              <w:rPr>
                <w:snapToGrid w:val="0"/>
                <w:lang w:eastAsia="zh-CN"/>
              </w:rPr>
            </w:pPr>
            <w:r w:rsidRPr="00A07251">
              <w:rPr>
                <w:snapToGrid w:val="0"/>
                <w:lang w:eastAsia="zh-CN"/>
              </w:rPr>
              <w:t xml:space="preserve">    setup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824DB" w14:textId="77777777" w:rsidR="002300A6" w:rsidRPr="00A07251" w:rsidRDefault="002300A6" w:rsidP="004746B6">
            <w:pPr>
              <w:pStyle w:val="TAL"/>
              <w:rPr>
                <w:snapToGrid w:val="0"/>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AD1D6" w14:textId="77777777" w:rsidR="002300A6" w:rsidRPr="00A07251" w:rsidRDefault="002300A6" w:rsidP="004746B6">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09DE9" w14:textId="77777777" w:rsidR="002300A6" w:rsidRPr="00A07251" w:rsidRDefault="002300A6" w:rsidP="004746B6">
            <w:pPr>
              <w:pStyle w:val="TAL"/>
              <w:rPr>
                <w:snapToGrid w:val="0"/>
              </w:rPr>
            </w:pPr>
          </w:p>
        </w:tc>
      </w:tr>
      <w:tr w:rsidR="002300A6" w:rsidRPr="00A07251" w14:paraId="69B01118" w14:textId="77777777" w:rsidTr="004746B6">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461C5EF" w14:textId="77777777" w:rsidR="002300A6" w:rsidRPr="00A07251" w:rsidRDefault="002300A6" w:rsidP="004746B6">
            <w:pPr>
              <w:pStyle w:val="TAL"/>
              <w:rPr>
                <w:snapToGrid w:val="0"/>
                <w:lang w:eastAsia="zh-CN"/>
              </w:rPr>
            </w:pPr>
            <w:r w:rsidRPr="00A07251">
              <w:rPr>
                <w:snapToGrid w:val="0"/>
                <w:lang w:eastAsia="zh-CN"/>
              </w:rPr>
              <w:t xml:space="preserve">      </w:t>
            </w:r>
            <w:r w:rsidRPr="00A07251">
              <w:t>sl-PSFCH-Period-r16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35BF5" w14:textId="77777777" w:rsidR="002300A6" w:rsidRPr="00A07251" w:rsidRDefault="002300A6" w:rsidP="004746B6">
            <w:pPr>
              <w:pStyle w:val="TAL"/>
              <w:rPr>
                <w:snapToGrid w:val="0"/>
                <w:lang w:eastAsia="zh-CN"/>
              </w:rPr>
            </w:pPr>
            <w:r w:rsidRPr="00A07251">
              <w:rPr>
                <w:snapToGrid w:val="0"/>
                <w:lang w:eastAsia="zh-CN"/>
              </w:rPr>
              <w:t>sl1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BA2D7" w14:textId="77777777" w:rsidR="002300A6" w:rsidRPr="00A07251" w:rsidRDefault="002300A6" w:rsidP="004746B6">
            <w:pPr>
              <w:pStyle w:val="TAL"/>
              <w:rPr>
                <w:snapToGrid w:val="0"/>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2EDF7" w14:textId="77777777" w:rsidR="002300A6" w:rsidRPr="00A07251" w:rsidRDefault="002300A6" w:rsidP="004746B6">
            <w:pPr>
              <w:pStyle w:val="TAL"/>
              <w:rPr>
                <w:snapToGrid w:val="0"/>
                <w:lang w:eastAsia="zh-CN"/>
              </w:rPr>
            </w:pPr>
          </w:p>
        </w:tc>
      </w:tr>
      <w:tr w:rsidR="002300A6" w:rsidRPr="00A07251" w14:paraId="3B9BCE91" w14:textId="77777777" w:rsidTr="004746B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CA302" w14:textId="77777777" w:rsidR="002300A6" w:rsidRPr="00A07251" w:rsidRDefault="002300A6" w:rsidP="004746B6">
            <w:pPr>
              <w:pStyle w:val="TAL"/>
              <w:rPr>
                <w:snapToGrid w:val="0"/>
                <w:lang w:eastAsia="zh-CN"/>
              </w:rPr>
            </w:pPr>
            <w:r w:rsidRPr="00A07251">
              <w:rPr>
                <w:snapToGrid w:val="0"/>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563CAD" w14:textId="77777777" w:rsidR="002300A6" w:rsidRPr="00A07251" w:rsidRDefault="002300A6" w:rsidP="004746B6">
            <w:pPr>
              <w:pStyle w:val="TAL"/>
              <w:rPr>
                <w:snapToGrid w:val="0"/>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26E1E" w14:textId="77777777" w:rsidR="002300A6" w:rsidRPr="00A07251" w:rsidRDefault="002300A6" w:rsidP="004746B6">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77AB9" w14:textId="77777777" w:rsidR="002300A6" w:rsidRPr="00A07251" w:rsidRDefault="002300A6" w:rsidP="004746B6">
            <w:pPr>
              <w:pStyle w:val="TAL"/>
              <w:rPr>
                <w:snapToGrid w:val="0"/>
              </w:rPr>
            </w:pPr>
          </w:p>
        </w:tc>
      </w:tr>
      <w:tr w:rsidR="002300A6" w:rsidRPr="00A07251" w14:paraId="6B35692E" w14:textId="77777777" w:rsidTr="004746B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5075D4" w14:textId="77777777" w:rsidR="002300A6" w:rsidRPr="00A07251" w:rsidRDefault="002300A6" w:rsidP="004746B6">
            <w:pPr>
              <w:pStyle w:val="TAL"/>
              <w:rPr>
                <w:snapToGrid w:val="0"/>
                <w:lang w:eastAsia="zh-CN"/>
              </w:rPr>
            </w:pPr>
            <w:r w:rsidRPr="00A07251">
              <w:rPr>
                <w:snapToGrid w:val="0"/>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52819" w14:textId="77777777" w:rsidR="002300A6" w:rsidRPr="00A07251" w:rsidRDefault="002300A6" w:rsidP="004746B6">
            <w:pPr>
              <w:pStyle w:val="TAL"/>
              <w:rPr>
                <w:snapToGrid w:val="0"/>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01801" w14:textId="77777777" w:rsidR="002300A6" w:rsidRPr="00A07251" w:rsidRDefault="002300A6" w:rsidP="004746B6">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5BECD" w14:textId="77777777" w:rsidR="002300A6" w:rsidRPr="00A07251" w:rsidRDefault="002300A6" w:rsidP="004746B6">
            <w:pPr>
              <w:pStyle w:val="TAL"/>
              <w:rPr>
                <w:snapToGrid w:val="0"/>
              </w:rPr>
            </w:pPr>
          </w:p>
        </w:tc>
      </w:tr>
      <w:tr w:rsidR="002300A6" w:rsidRPr="00A07251" w14:paraId="5E850D02" w14:textId="77777777" w:rsidTr="004746B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10F814" w14:textId="77777777" w:rsidR="002300A6" w:rsidRPr="00A07251" w:rsidRDefault="002300A6" w:rsidP="004746B6">
            <w:pPr>
              <w:pStyle w:val="TAL"/>
            </w:pPr>
            <w:r w:rsidRPr="00A0725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A0688" w14:textId="77777777" w:rsidR="002300A6" w:rsidRPr="00A07251" w:rsidRDefault="002300A6" w:rsidP="004746B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98591" w14:textId="77777777" w:rsidR="002300A6" w:rsidRPr="00A07251" w:rsidRDefault="002300A6" w:rsidP="004746B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5F6AD" w14:textId="77777777" w:rsidR="002300A6" w:rsidRPr="00A07251" w:rsidRDefault="002300A6" w:rsidP="004746B6">
            <w:pPr>
              <w:pStyle w:val="TAL"/>
            </w:pPr>
          </w:p>
        </w:tc>
      </w:tr>
    </w:tbl>
    <w:p w14:paraId="3150EE7A" w14:textId="77777777" w:rsidR="002300A6" w:rsidRPr="00A07251" w:rsidRDefault="002300A6" w:rsidP="002300A6"/>
    <w:p w14:paraId="08D9959E" w14:textId="5D2E3BEF" w:rsidR="002300A6" w:rsidRPr="00A07251" w:rsidRDefault="002300A6" w:rsidP="002300A6">
      <w:pPr>
        <w:pStyle w:val="H6"/>
        <w:rPr>
          <w:rFonts w:eastAsia="Malgun Gothic"/>
        </w:rPr>
      </w:pPr>
      <w:r w:rsidRPr="00A07251">
        <w:rPr>
          <w:rFonts w:eastAsia="Malgun Gothic"/>
        </w:rPr>
        <w:lastRenderedPageBreak/>
        <w:t>11.1.5.1.</w:t>
      </w:r>
      <w:ins w:id="197" w:author="Huawei" w:date="2022-07-28T14:25:00Z">
        <w:r w:rsidR="005E675B">
          <w:rPr>
            <w:rFonts w:eastAsia="Malgun Gothic"/>
          </w:rPr>
          <w:t>1_1.</w:t>
        </w:r>
      </w:ins>
      <w:r w:rsidRPr="00A07251">
        <w:rPr>
          <w:rFonts w:eastAsia="Malgun Gothic"/>
        </w:rPr>
        <w:t>4</w:t>
      </w:r>
      <w:r w:rsidRPr="00A07251">
        <w:rPr>
          <w:rFonts w:eastAsia="Malgun Gothic"/>
          <w:lang w:eastAsia="zh-CN"/>
        </w:rPr>
        <w:tab/>
        <w:t>Test Requirements</w:t>
      </w:r>
    </w:p>
    <w:p w14:paraId="1E4D72F7" w14:textId="63B1B8F1" w:rsidR="002300A6" w:rsidRPr="00A07251" w:rsidRDefault="002300A6" w:rsidP="002300A6">
      <w:pPr>
        <w:rPr>
          <w:rFonts w:eastAsia="Malgun Gothic"/>
        </w:rPr>
      </w:pPr>
      <w:r w:rsidRPr="00A07251">
        <w:t>For the parameters specified in Table 11.1.5.1.0-1 and SNR specified in Table 11.1.5.1.</w:t>
      </w:r>
      <w:ins w:id="198" w:author="Huawei" w:date="2022-07-28T14:30:00Z">
        <w:r w:rsidR="00B41710">
          <w:rPr>
            <w:rFonts w:eastAsia="Malgun Gothic"/>
          </w:rPr>
          <w:t>1_1.</w:t>
        </w:r>
      </w:ins>
      <w:r w:rsidRPr="00A07251">
        <w:t>4</w:t>
      </w:r>
      <w:r w:rsidRPr="00A07251">
        <w:noBreakHyphen/>
        <w:t xml:space="preserve">1, the </w:t>
      </w:r>
      <w:proofErr w:type="spellStart"/>
      <w:r w:rsidRPr="00A07251">
        <w:t>NACK</w:t>
      </w:r>
      <w:proofErr w:type="spellEnd"/>
      <w:r w:rsidRPr="00A07251">
        <w:t xml:space="preserve"> missed detection probability obtained in step 3 shall be below the reference value specified in Table 11.1.5.1.</w:t>
      </w:r>
      <w:ins w:id="199" w:author="Huawei" w:date="2022-07-28T14:30:00Z">
        <w:r w:rsidR="00B41710">
          <w:rPr>
            <w:rFonts w:eastAsia="Malgun Gothic"/>
          </w:rPr>
          <w:t>1_1.</w:t>
        </w:r>
      </w:ins>
      <w:r w:rsidRPr="00A07251">
        <w:t>4</w:t>
      </w:r>
      <w:r w:rsidRPr="00A07251">
        <w:noBreakHyphen/>
        <w:t>1.</w:t>
      </w:r>
    </w:p>
    <w:p w14:paraId="1C4039C9" w14:textId="5ED3AB19" w:rsidR="002300A6" w:rsidRPr="00A07251" w:rsidRDefault="002300A6" w:rsidP="002300A6">
      <w:r w:rsidRPr="00A07251">
        <w:t>For the parameters specified in Table 11.1.5.1.</w:t>
      </w:r>
      <w:ins w:id="200" w:author="Huawei" w:date="2022-07-28T14:30:00Z">
        <w:r w:rsidR="00B41710">
          <w:t>1.</w:t>
        </w:r>
      </w:ins>
      <w:r w:rsidRPr="00A07251">
        <w:t>0</w:t>
      </w:r>
      <w:ins w:id="201" w:author="Huawei" w:date="2022-07-28T14:30:00Z">
        <w:r w:rsidR="00B41710">
          <w:t>.1</w:t>
        </w:r>
      </w:ins>
      <w:r w:rsidRPr="00A07251">
        <w:t xml:space="preserve">-1, </w:t>
      </w:r>
      <w:r w:rsidRPr="00A07251">
        <w:rPr>
          <w:rFonts w:eastAsia="宋体"/>
          <w:lang w:eastAsia="ko-KR"/>
        </w:rPr>
        <w:t xml:space="preserve">the </w:t>
      </w:r>
      <w:proofErr w:type="spellStart"/>
      <w:r w:rsidRPr="00A07251">
        <w:rPr>
          <w:rFonts w:eastAsia="宋体"/>
          <w:lang w:eastAsia="ko-KR"/>
        </w:rPr>
        <w:t>DTX</w:t>
      </w:r>
      <w:proofErr w:type="spellEnd"/>
      <w:r w:rsidRPr="00A07251">
        <w:rPr>
          <w:rFonts w:eastAsia="宋体"/>
          <w:lang w:eastAsia="ko-KR"/>
        </w:rPr>
        <w:t xml:space="preserve"> to </w:t>
      </w:r>
      <w:proofErr w:type="spellStart"/>
      <w:r w:rsidRPr="00A07251">
        <w:rPr>
          <w:rFonts w:eastAsia="宋体"/>
          <w:lang w:eastAsia="ko-KR"/>
        </w:rPr>
        <w:t>NACK</w:t>
      </w:r>
      <w:proofErr w:type="spellEnd"/>
      <w:r w:rsidRPr="00A07251">
        <w:rPr>
          <w:rFonts w:eastAsia="宋体"/>
          <w:lang w:eastAsia="ko-KR"/>
        </w:rPr>
        <w:t xml:space="preserve"> probability shall not exceed 1%.</w:t>
      </w:r>
    </w:p>
    <w:p w14:paraId="66F59581" w14:textId="02515415" w:rsidR="002300A6" w:rsidRPr="00A07251" w:rsidRDefault="002300A6" w:rsidP="002300A6">
      <w:pPr>
        <w:pStyle w:val="TH"/>
      </w:pPr>
      <w:r w:rsidRPr="00A07251">
        <w:t>Table 11.1.5.1.</w:t>
      </w:r>
      <w:ins w:id="202" w:author="Huawei" w:date="2022-07-28T14:30:00Z">
        <w:r w:rsidR="00B41710">
          <w:rPr>
            <w:rFonts w:eastAsia="Malgun Gothic"/>
          </w:rPr>
          <w:t>1_1.</w:t>
        </w:r>
      </w:ins>
      <w:r w:rsidRPr="00A07251">
        <w:t>4</w:t>
      </w:r>
      <w:r w:rsidRPr="00A07251">
        <w:noBreakHyphen/>
        <w:t>1: Test performance requirements</w:t>
      </w:r>
    </w:p>
    <w:tbl>
      <w:tblPr>
        <w:tblW w:w="7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415"/>
        <w:gridCol w:w="1276"/>
        <w:gridCol w:w="2268"/>
        <w:gridCol w:w="1134"/>
      </w:tblGrid>
      <w:tr w:rsidR="002300A6" w:rsidRPr="00A07251" w14:paraId="38308916" w14:textId="77777777" w:rsidTr="004746B6">
        <w:trPr>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76756C9F" w14:textId="77777777" w:rsidR="002300A6" w:rsidRPr="00A07251" w:rsidRDefault="002300A6" w:rsidP="004746B6">
            <w:pPr>
              <w:pStyle w:val="TAH"/>
              <w:rPr>
                <w:lang w:eastAsia="zh-CN"/>
              </w:rPr>
            </w:pPr>
            <w:r w:rsidRPr="00A07251">
              <w:rPr>
                <w:lang w:eastAsia="zh-CN"/>
              </w:rPr>
              <w:t>Test num.</w:t>
            </w:r>
          </w:p>
        </w:tc>
        <w:tc>
          <w:tcPr>
            <w:tcW w:w="2415" w:type="dxa"/>
            <w:vMerge w:val="restart"/>
            <w:tcBorders>
              <w:top w:val="single" w:sz="4" w:space="0" w:color="auto"/>
              <w:left w:val="single" w:sz="4" w:space="0" w:color="auto"/>
              <w:bottom w:val="single" w:sz="4" w:space="0" w:color="auto"/>
              <w:right w:val="single" w:sz="4" w:space="0" w:color="auto"/>
            </w:tcBorders>
            <w:vAlign w:val="center"/>
            <w:hideMark/>
          </w:tcPr>
          <w:p w14:paraId="11D50C25" w14:textId="77777777" w:rsidR="002300A6" w:rsidRPr="00A07251" w:rsidRDefault="002300A6" w:rsidP="004746B6">
            <w:pPr>
              <w:pStyle w:val="TAH"/>
              <w:rPr>
                <w:lang w:eastAsia="zh-CN"/>
              </w:rPr>
            </w:pPr>
            <w:r w:rsidRPr="00A07251">
              <w:rPr>
                <w:lang w:eastAsia="zh-CN"/>
              </w:rPr>
              <w:t>Bandwidth (MHz) / Subcarrier spacing (kHz)</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353FAF00" w14:textId="77777777" w:rsidR="002300A6" w:rsidRPr="00A07251" w:rsidRDefault="002300A6" w:rsidP="004746B6">
            <w:pPr>
              <w:pStyle w:val="TAH"/>
              <w:rPr>
                <w:lang w:eastAsia="zh-CN"/>
              </w:rPr>
            </w:pPr>
            <w:r w:rsidRPr="00A07251">
              <w:rPr>
                <w:rFonts w:eastAsia="宋体"/>
                <w:lang w:eastAsia="zh-CN"/>
              </w:rPr>
              <w:t>Propagation condition</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67295862" w14:textId="77777777" w:rsidR="002300A6" w:rsidRPr="00A07251" w:rsidRDefault="002300A6" w:rsidP="004746B6">
            <w:pPr>
              <w:pStyle w:val="TAH"/>
              <w:rPr>
                <w:lang w:eastAsia="zh-CN"/>
              </w:rPr>
            </w:pPr>
            <w:r w:rsidRPr="00A07251">
              <w:rPr>
                <w:lang w:eastAsia="zh-CN"/>
              </w:rPr>
              <w:t>Reference value</w:t>
            </w:r>
          </w:p>
        </w:tc>
      </w:tr>
      <w:tr w:rsidR="002300A6" w:rsidRPr="00A07251" w14:paraId="4441DFD1" w14:textId="77777777" w:rsidTr="004746B6">
        <w:trPr>
          <w:trHeight w:val="42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07D088" w14:textId="77777777" w:rsidR="002300A6" w:rsidRPr="00A07251" w:rsidRDefault="002300A6" w:rsidP="004746B6">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7CC71" w14:textId="77777777" w:rsidR="002300A6" w:rsidRPr="00A07251" w:rsidRDefault="002300A6" w:rsidP="004746B6">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AFF7E" w14:textId="77777777" w:rsidR="002300A6" w:rsidRPr="00A07251" w:rsidRDefault="002300A6" w:rsidP="004746B6">
            <w:pPr>
              <w:spacing w:after="0"/>
              <w:rPr>
                <w:rFonts w:ascii="Arial" w:hAnsi="Arial"/>
                <w:b/>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6B842BE" w14:textId="77777777" w:rsidR="002300A6" w:rsidRPr="00A07251" w:rsidRDefault="002300A6" w:rsidP="004746B6">
            <w:pPr>
              <w:pStyle w:val="TAH"/>
              <w:rPr>
                <w:lang w:eastAsia="zh-CN"/>
              </w:rPr>
            </w:pPr>
            <w:proofErr w:type="spellStart"/>
            <w:r w:rsidRPr="00A07251">
              <w:rPr>
                <w:lang w:eastAsia="zh-CN"/>
              </w:rPr>
              <w:t>NACK</w:t>
            </w:r>
            <w:proofErr w:type="spellEnd"/>
            <w:r w:rsidRPr="00A07251">
              <w:rPr>
                <w:lang w:eastAsia="zh-CN"/>
              </w:rPr>
              <w:t xml:space="preserve"> missed detection probability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E52ED2" w14:textId="77777777" w:rsidR="002300A6" w:rsidRPr="00A07251" w:rsidRDefault="002300A6" w:rsidP="004746B6">
            <w:pPr>
              <w:pStyle w:val="TAH"/>
              <w:rPr>
                <w:lang w:eastAsia="zh-CN"/>
              </w:rPr>
            </w:pPr>
            <w:r w:rsidRPr="00A07251">
              <w:rPr>
                <w:lang w:eastAsia="zh-CN"/>
              </w:rPr>
              <w:t xml:space="preserve">SNR (dB) </w:t>
            </w:r>
          </w:p>
        </w:tc>
      </w:tr>
      <w:tr w:rsidR="002300A6" w:rsidRPr="00A07251" w14:paraId="5869D05E" w14:textId="77777777" w:rsidTr="004746B6">
        <w:trPr>
          <w:trHeight w:val="204"/>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2E34313D" w14:textId="77777777" w:rsidR="002300A6" w:rsidRPr="00A07251" w:rsidRDefault="002300A6" w:rsidP="004746B6">
            <w:pPr>
              <w:pStyle w:val="TAC"/>
              <w:rPr>
                <w:lang w:eastAsia="zh-CN"/>
              </w:rPr>
            </w:pPr>
            <w:r w:rsidRPr="00A07251">
              <w:rPr>
                <w:lang w:eastAsia="zh-CN"/>
              </w:rPr>
              <w:t>1</w:t>
            </w:r>
          </w:p>
        </w:tc>
        <w:tc>
          <w:tcPr>
            <w:tcW w:w="2415" w:type="dxa"/>
            <w:tcBorders>
              <w:top w:val="single" w:sz="4" w:space="0" w:color="auto"/>
              <w:left w:val="single" w:sz="4" w:space="0" w:color="auto"/>
              <w:bottom w:val="single" w:sz="4" w:space="0" w:color="auto"/>
              <w:right w:val="single" w:sz="4" w:space="0" w:color="auto"/>
            </w:tcBorders>
            <w:vAlign w:val="center"/>
            <w:hideMark/>
          </w:tcPr>
          <w:p w14:paraId="2351C29C" w14:textId="77777777" w:rsidR="002300A6" w:rsidRPr="00A07251" w:rsidRDefault="002300A6" w:rsidP="004746B6">
            <w:pPr>
              <w:pStyle w:val="TAC"/>
              <w:rPr>
                <w:rFonts w:eastAsia="宋体"/>
                <w:lang w:eastAsia="ko-KR"/>
              </w:rPr>
            </w:pPr>
            <w:r w:rsidRPr="00A07251">
              <w:rPr>
                <w:lang w:eastAsia="zh-CN"/>
              </w:rPr>
              <w:t>20 / 30</w:t>
            </w:r>
          </w:p>
        </w:tc>
        <w:tc>
          <w:tcPr>
            <w:tcW w:w="1276" w:type="dxa"/>
            <w:tcBorders>
              <w:top w:val="single" w:sz="4" w:space="0" w:color="auto"/>
              <w:left w:val="single" w:sz="4" w:space="0" w:color="auto"/>
              <w:bottom w:val="single" w:sz="4" w:space="0" w:color="auto"/>
              <w:right w:val="single" w:sz="4" w:space="0" w:color="auto"/>
            </w:tcBorders>
            <w:hideMark/>
          </w:tcPr>
          <w:p w14:paraId="12A39F29" w14:textId="77777777" w:rsidR="002300A6" w:rsidRPr="00A07251" w:rsidRDefault="002300A6" w:rsidP="004746B6">
            <w:pPr>
              <w:pStyle w:val="TAC"/>
              <w:rPr>
                <w:rFonts w:eastAsia="宋体"/>
                <w:lang w:eastAsia="zh-CN"/>
              </w:rPr>
            </w:pPr>
            <w:r w:rsidRPr="00A07251">
              <w:rPr>
                <w:color w:val="000000"/>
              </w:rPr>
              <w:t>TDLA30-180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A1D9C1F" w14:textId="77777777" w:rsidR="002300A6" w:rsidRPr="00A07251" w:rsidRDefault="002300A6" w:rsidP="004746B6">
            <w:pPr>
              <w:pStyle w:val="TAC"/>
              <w:rPr>
                <w:rFonts w:eastAsia="宋体"/>
                <w:lang w:eastAsia="zh-CN"/>
              </w:rPr>
            </w:pPr>
            <w:r w:rsidRPr="00A07251">
              <w:rPr>
                <w:rFonts w:eastAsia="Malgun Gothic"/>
                <w:lang w:eastAsia="ko-KR"/>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FB1BE4" w14:textId="77777777" w:rsidR="002300A6" w:rsidRPr="00A07251" w:rsidRDefault="002300A6" w:rsidP="004746B6">
            <w:pPr>
              <w:pStyle w:val="TAC"/>
              <w:rPr>
                <w:rFonts w:eastAsia="Malgun Gothic"/>
                <w:lang w:eastAsia="ko-KR"/>
              </w:rPr>
            </w:pPr>
            <w:r w:rsidRPr="00A07251">
              <w:rPr>
                <w:rFonts w:eastAsia="Malgun Gothic"/>
                <w:lang w:eastAsia="ko-KR"/>
              </w:rPr>
              <w:t>10.3</w:t>
            </w:r>
          </w:p>
        </w:tc>
      </w:tr>
    </w:tbl>
    <w:p w14:paraId="6E6B9E7B" w14:textId="77777777" w:rsidR="002300A6" w:rsidRDefault="002300A6" w:rsidP="002300A6">
      <w:pPr>
        <w:rPr>
          <w:rFonts w:eastAsia="Malgun Gothic"/>
        </w:rPr>
      </w:pPr>
    </w:p>
    <w:p w14:paraId="31ABC9F3" w14:textId="77777777" w:rsidR="002300A6" w:rsidRPr="00A07251" w:rsidRDefault="002300A6" w:rsidP="002300A6">
      <w:pPr>
        <w:pStyle w:val="30"/>
        <w:rPr>
          <w:rFonts w:eastAsia="Malgun Gothic"/>
          <w:lang w:eastAsia="zh-CN"/>
        </w:rPr>
      </w:pPr>
      <w:r w:rsidRPr="00A07251">
        <w:rPr>
          <w:rFonts w:eastAsia="Malgun Gothic"/>
        </w:rPr>
        <w:t>11.1.6</w:t>
      </w:r>
      <w:r w:rsidRPr="00A07251">
        <w:rPr>
          <w:rFonts w:eastAsia="Malgun Gothic"/>
          <w:lang w:eastAsia="zh-CN"/>
        </w:rPr>
        <w:tab/>
      </w:r>
      <w:r w:rsidRPr="00A07251">
        <w:rPr>
          <w:rFonts w:eastAsia="Malgun Gothic"/>
          <w:lang w:eastAsia="ko-KR"/>
        </w:rPr>
        <w:t>Power imbalance performance with two links</w:t>
      </w:r>
    </w:p>
    <w:p w14:paraId="266F2D18" w14:textId="61093E8C" w:rsidR="002300A6" w:rsidRDefault="002300A6" w:rsidP="002300A6">
      <w:pPr>
        <w:pStyle w:val="40"/>
        <w:rPr>
          <w:ins w:id="203" w:author="Huawei" w:date="2022-07-28T14:34:00Z"/>
          <w:rFonts w:eastAsia="Malgun Gothic"/>
        </w:rPr>
      </w:pPr>
      <w:r w:rsidRPr="00A07251">
        <w:rPr>
          <w:rFonts w:eastAsia="Malgun Gothic"/>
        </w:rPr>
        <w:t>11.1.6.1</w:t>
      </w:r>
      <w:r w:rsidRPr="00A07251">
        <w:rPr>
          <w:rFonts w:eastAsia="Malgun Gothic"/>
        </w:rPr>
        <w:tab/>
        <w:t>2Rx requirements</w:t>
      </w:r>
    </w:p>
    <w:p w14:paraId="3AB15C1F" w14:textId="6D5535D6" w:rsidR="00B41710" w:rsidRPr="00B41710" w:rsidRDefault="00B41710">
      <w:pPr>
        <w:pStyle w:val="5"/>
        <w:overflowPunct w:val="0"/>
        <w:autoSpaceDE w:val="0"/>
        <w:autoSpaceDN w:val="0"/>
        <w:adjustRightInd w:val="0"/>
        <w:textAlignment w:val="baseline"/>
        <w:rPr>
          <w:rPrChange w:id="204" w:author="Huawei" w:date="2022-07-28T14:34:00Z">
            <w:rPr>
              <w:rFonts w:eastAsia="Malgun Gothic"/>
            </w:rPr>
          </w:rPrChange>
        </w:rPr>
        <w:pPrChange w:id="205" w:author="Huawei" w:date="2022-07-28T14:34:00Z">
          <w:pPr>
            <w:pStyle w:val="40"/>
          </w:pPr>
        </w:pPrChange>
      </w:pPr>
      <w:ins w:id="206" w:author="Huawei" w:date="2022-07-28T14:34:00Z">
        <w:r w:rsidRPr="0006789A">
          <w:rPr>
            <w:rFonts w:eastAsia="Times New Roman"/>
            <w:lang w:eastAsia="ja-JP"/>
          </w:rPr>
          <w:t>11.1.</w:t>
        </w:r>
        <w:r>
          <w:rPr>
            <w:rFonts w:eastAsia="Times New Roman"/>
            <w:lang w:eastAsia="ja-JP"/>
          </w:rPr>
          <w:t>6</w:t>
        </w:r>
        <w:r w:rsidRPr="0006789A">
          <w:rPr>
            <w:rFonts w:eastAsia="Times New Roman"/>
            <w:lang w:eastAsia="ja-JP"/>
          </w:rPr>
          <w:t>.1.1</w:t>
        </w:r>
        <w:r w:rsidRPr="0006789A">
          <w:rPr>
            <w:rFonts w:eastAsia="Times New Roman"/>
            <w:lang w:eastAsia="ja-JP"/>
          </w:rPr>
          <w:tab/>
        </w:r>
        <w:bookmarkStart w:id="207" w:name="_Hlk109911456"/>
        <w:r>
          <w:rPr>
            <w:rFonts w:eastAsia="Times New Roman"/>
            <w:lang w:eastAsia="ja-JP"/>
          </w:rPr>
          <w:t xml:space="preserve">2Rx FR1 </w:t>
        </w:r>
      </w:ins>
      <w:ins w:id="208" w:author="Huawei" w:date="2022-07-28T14:35:00Z">
        <w:r w:rsidRPr="00B41710">
          <w:rPr>
            <w:rFonts w:eastAsia="Times New Roman"/>
            <w:lang w:eastAsia="ja-JP"/>
          </w:rPr>
          <w:t>Power imbalance</w:t>
        </w:r>
      </w:ins>
      <w:ins w:id="209" w:author="Huawei" w:date="2022-07-28T14:34:00Z">
        <w:r>
          <w:rPr>
            <w:rFonts w:eastAsia="Times New Roman"/>
            <w:lang w:eastAsia="ja-JP"/>
          </w:rPr>
          <w:t xml:space="preserve"> performance</w:t>
        </w:r>
      </w:ins>
      <w:bookmarkEnd w:id="207"/>
    </w:p>
    <w:p w14:paraId="1221C5F1" w14:textId="719493E8" w:rsidR="002300A6" w:rsidRPr="00A07251" w:rsidRDefault="002300A6" w:rsidP="002300A6">
      <w:pPr>
        <w:pStyle w:val="H6"/>
        <w:rPr>
          <w:rFonts w:eastAsia="Malgun Gothic"/>
        </w:rPr>
      </w:pPr>
      <w:r w:rsidRPr="00A07251">
        <w:rPr>
          <w:rFonts w:eastAsia="Malgun Gothic"/>
        </w:rPr>
        <w:t>11.1.6.1.</w:t>
      </w:r>
      <w:ins w:id="210" w:author="Huawei" w:date="2022-07-28T14:35:00Z">
        <w:r w:rsidR="00B41710">
          <w:rPr>
            <w:rFonts w:eastAsia="Malgun Gothic"/>
          </w:rPr>
          <w:t>1.</w:t>
        </w:r>
      </w:ins>
      <w:r w:rsidRPr="00A07251">
        <w:rPr>
          <w:rFonts w:eastAsia="Malgun Gothic"/>
        </w:rPr>
        <w:t>0</w:t>
      </w:r>
      <w:r w:rsidRPr="00A07251">
        <w:rPr>
          <w:rFonts w:eastAsia="Malgun Gothic"/>
        </w:rPr>
        <w:tab/>
        <w:t>Minimum requirements</w:t>
      </w:r>
    </w:p>
    <w:p w14:paraId="34B36852" w14:textId="6BF6522C" w:rsidR="002300A6" w:rsidRPr="00A07251" w:rsidRDefault="002300A6" w:rsidP="002300A6">
      <w:pPr>
        <w:rPr>
          <w:rFonts w:eastAsia="Malgun Gothic"/>
          <w:lang w:eastAsia="ko-KR"/>
        </w:rPr>
      </w:pPr>
      <w:r w:rsidRPr="00A07251">
        <w:rPr>
          <w:lang w:eastAsia="ko-KR"/>
        </w:rPr>
        <w:t>The minimum requirements are specified in Table 11.1.6.1.</w:t>
      </w:r>
      <w:ins w:id="211" w:author="Huawei" w:date="2022-07-28T14:35:00Z">
        <w:r w:rsidR="00B41710">
          <w:rPr>
            <w:lang w:eastAsia="ko-KR"/>
          </w:rPr>
          <w:t>1.</w:t>
        </w:r>
      </w:ins>
      <w:r w:rsidRPr="00A07251">
        <w:rPr>
          <w:lang w:eastAsia="ko-KR"/>
        </w:rPr>
        <w:t>0-2 with the test parameters specified in Table 11.1.6.1.</w:t>
      </w:r>
      <w:ins w:id="212" w:author="Huawei" w:date="2022-07-28T14:35:00Z">
        <w:r w:rsidR="00B41710">
          <w:rPr>
            <w:lang w:eastAsia="ko-KR"/>
          </w:rPr>
          <w:t>1.</w:t>
        </w:r>
      </w:ins>
      <w:r w:rsidRPr="00A07251">
        <w:rPr>
          <w:lang w:eastAsia="ko-KR"/>
        </w:rPr>
        <w:t xml:space="preserve">0-1. In this test scenario, </w:t>
      </w:r>
      <w:r w:rsidRPr="00A07251">
        <w:t xml:space="preserve">The </w:t>
      </w:r>
      <w:proofErr w:type="spellStart"/>
      <w:r w:rsidRPr="00A07251">
        <w:t>Sidelink</w:t>
      </w:r>
      <w:proofErr w:type="spellEnd"/>
      <w:r w:rsidRPr="00A07251">
        <w:t xml:space="preserve"> UE 1 and 2 are synchronized to GNSS or GNSS-equivalent synchronization reference</w:t>
      </w:r>
      <w:r w:rsidRPr="00A07251">
        <w:rPr>
          <w:lang w:eastAsia="ko-KR"/>
        </w:rPr>
        <w:t>.</w:t>
      </w:r>
    </w:p>
    <w:p w14:paraId="61B5ED5A" w14:textId="2525EF08" w:rsidR="002300A6" w:rsidRPr="00A07251" w:rsidRDefault="002300A6" w:rsidP="002300A6">
      <w:pPr>
        <w:pStyle w:val="TH"/>
      </w:pPr>
      <w:r w:rsidRPr="00A07251">
        <w:t>Table 11.1.6.1.</w:t>
      </w:r>
      <w:ins w:id="213" w:author="Huawei" w:date="2022-07-28T14:35:00Z">
        <w:r w:rsidR="00B41710">
          <w:t>1.</w:t>
        </w:r>
      </w:ins>
      <w:r w:rsidRPr="00A07251">
        <w:t>0-1: Test parameters</w:t>
      </w:r>
    </w:p>
    <w:tbl>
      <w:tblPr>
        <w:tblW w:w="9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2746"/>
        <w:gridCol w:w="978"/>
        <w:gridCol w:w="3884"/>
      </w:tblGrid>
      <w:tr w:rsidR="002300A6" w:rsidRPr="00A07251" w14:paraId="0CBACDA1" w14:textId="77777777" w:rsidTr="004746B6">
        <w:trPr>
          <w:jc w:val="center"/>
        </w:trPr>
        <w:tc>
          <w:tcPr>
            <w:tcW w:w="4390" w:type="dxa"/>
            <w:gridSpan w:val="2"/>
            <w:tcBorders>
              <w:top w:val="single" w:sz="4" w:space="0" w:color="auto"/>
              <w:left w:val="single" w:sz="4" w:space="0" w:color="auto"/>
              <w:bottom w:val="single" w:sz="4" w:space="0" w:color="auto"/>
              <w:right w:val="single" w:sz="4" w:space="0" w:color="auto"/>
            </w:tcBorders>
            <w:vAlign w:val="center"/>
            <w:hideMark/>
          </w:tcPr>
          <w:p w14:paraId="1B5F6E30" w14:textId="77777777" w:rsidR="002300A6" w:rsidRPr="00A07251" w:rsidRDefault="002300A6" w:rsidP="004746B6">
            <w:pPr>
              <w:pStyle w:val="TAH"/>
              <w:rPr>
                <w:rFonts w:cs="Arial"/>
              </w:rPr>
            </w:pPr>
            <w:r w:rsidRPr="00A07251">
              <w:rPr>
                <w:rFonts w:cs="Arial"/>
              </w:rPr>
              <w:t>Parameter</w:t>
            </w:r>
          </w:p>
        </w:tc>
        <w:tc>
          <w:tcPr>
            <w:tcW w:w="978" w:type="dxa"/>
            <w:tcBorders>
              <w:top w:val="single" w:sz="4" w:space="0" w:color="auto"/>
              <w:left w:val="single" w:sz="4" w:space="0" w:color="auto"/>
              <w:bottom w:val="single" w:sz="4" w:space="0" w:color="auto"/>
              <w:right w:val="single" w:sz="4" w:space="0" w:color="auto"/>
            </w:tcBorders>
            <w:vAlign w:val="center"/>
            <w:hideMark/>
          </w:tcPr>
          <w:p w14:paraId="3712EEC5" w14:textId="77777777" w:rsidR="002300A6" w:rsidRPr="00A07251" w:rsidRDefault="002300A6" w:rsidP="004746B6">
            <w:pPr>
              <w:pStyle w:val="TAH"/>
              <w:rPr>
                <w:rFonts w:cs="Arial"/>
              </w:rPr>
            </w:pPr>
            <w:r w:rsidRPr="00A07251">
              <w:rPr>
                <w:rFonts w:cs="Arial"/>
              </w:rPr>
              <w:t>Unit</w:t>
            </w:r>
          </w:p>
        </w:tc>
        <w:tc>
          <w:tcPr>
            <w:tcW w:w="3884" w:type="dxa"/>
            <w:tcBorders>
              <w:top w:val="single" w:sz="4" w:space="0" w:color="auto"/>
              <w:left w:val="single" w:sz="4" w:space="0" w:color="auto"/>
              <w:bottom w:val="single" w:sz="4" w:space="0" w:color="auto"/>
              <w:right w:val="single" w:sz="4" w:space="0" w:color="auto"/>
            </w:tcBorders>
            <w:vAlign w:val="center"/>
            <w:hideMark/>
          </w:tcPr>
          <w:p w14:paraId="6C5ED268" w14:textId="77777777" w:rsidR="002300A6" w:rsidRPr="00A07251" w:rsidRDefault="002300A6" w:rsidP="004746B6">
            <w:pPr>
              <w:pStyle w:val="TAH"/>
              <w:rPr>
                <w:rFonts w:cs="Arial"/>
              </w:rPr>
            </w:pPr>
            <w:r w:rsidRPr="00A07251">
              <w:rPr>
                <w:rFonts w:cs="Arial"/>
              </w:rPr>
              <w:t>Test 1</w:t>
            </w:r>
          </w:p>
        </w:tc>
      </w:tr>
      <w:tr w:rsidR="002300A6" w:rsidRPr="00A07251" w14:paraId="0133D22E" w14:textId="77777777" w:rsidTr="004746B6">
        <w:trPr>
          <w:jc w:val="center"/>
        </w:trPr>
        <w:tc>
          <w:tcPr>
            <w:tcW w:w="4390" w:type="dxa"/>
            <w:gridSpan w:val="2"/>
            <w:tcBorders>
              <w:top w:val="single" w:sz="4" w:space="0" w:color="auto"/>
              <w:left w:val="single" w:sz="4" w:space="0" w:color="auto"/>
              <w:bottom w:val="single" w:sz="4" w:space="0" w:color="auto"/>
              <w:right w:val="single" w:sz="4" w:space="0" w:color="auto"/>
            </w:tcBorders>
            <w:vAlign w:val="center"/>
            <w:hideMark/>
          </w:tcPr>
          <w:p w14:paraId="756F580D" w14:textId="77777777" w:rsidR="002300A6" w:rsidRPr="00A07251" w:rsidRDefault="002300A6" w:rsidP="004746B6">
            <w:pPr>
              <w:pStyle w:val="TAL"/>
              <w:rPr>
                <w:rFonts w:cs="Arial"/>
                <w:szCs w:val="18"/>
              </w:rPr>
            </w:pPr>
            <w:r w:rsidRPr="00A07251">
              <w:rPr>
                <w:rFonts w:cs="Arial"/>
                <w:szCs w:val="18"/>
              </w:rPr>
              <w:t>Active cell(s)</w:t>
            </w:r>
          </w:p>
        </w:tc>
        <w:tc>
          <w:tcPr>
            <w:tcW w:w="978" w:type="dxa"/>
            <w:tcBorders>
              <w:top w:val="single" w:sz="4" w:space="0" w:color="auto"/>
              <w:left w:val="single" w:sz="4" w:space="0" w:color="auto"/>
              <w:bottom w:val="single" w:sz="4" w:space="0" w:color="auto"/>
              <w:right w:val="single" w:sz="4" w:space="0" w:color="auto"/>
            </w:tcBorders>
            <w:vAlign w:val="center"/>
          </w:tcPr>
          <w:p w14:paraId="4B91DE43" w14:textId="77777777" w:rsidR="002300A6" w:rsidRPr="00A07251" w:rsidRDefault="002300A6" w:rsidP="004746B6">
            <w:pPr>
              <w:pStyle w:val="TAC"/>
              <w:rPr>
                <w:rFonts w:cs="Arial"/>
                <w:szCs w:val="18"/>
              </w:rPr>
            </w:pPr>
          </w:p>
        </w:tc>
        <w:tc>
          <w:tcPr>
            <w:tcW w:w="3884" w:type="dxa"/>
            <w:tcBorders>
              <w:top w:val="single" w:sz="4" w:space="0" w:color="auto"/>
              <w:left w:val="single" w:sz="4" w:space="0" w:color="auto"/>
              <w:bottom w:val="single" w:sz="4" w:space="0" w:color="auto"/>
              <w:right w:val="single" w:sz="4" w:space="0" w:color="auto"/>
            </w:tcBorders>
            <w:vAlign w:val="center"/>
            <w:hideMark/>
          </w:tcPr>
          <w:p w14:paraId="36088DC7" w14:textId="77777777" w:rsidR="002300A6" w:rsidRPr="00A07251" w:rsidRDefault="002300A6" w:rsidP="004746B6">
            <w:pPr>
              <w:pStyle w:val="TAC"/>
              <w:rPr>
                <w:rFonts w:cs="Arial"/>
                <w:szCs w:val="18"/>
              </w:rPr>
            </w:pPr>
            <w:r w:rsidRPr="00A07251">
              <w:rPr>
                <w:rFonts w:cs="Arial"/>
                <w:szCs w:val="18"/>
              </w:rPr>
              <w:t>None</w:t>
            </w:r>
          </w:p>
        </w:tc>
      </w:tr>
      <w:tr w:rsidR="002300A6" w:rsidRPr="00A07251" w14:paraId="56E60150" w14:textId="77777777" w:rsidTr="004746B6">
        <w:trPr>
          <w:jc w:val="center"/>
        </w:trPr>
        <w:tc>
          <w:tcPr>
            <w:tcW w:w="4390" w:type="dxa"/>
            <w:gridSpan w:val="2"/>
            <w:tcBorders>
              <w:top w:val="single" w:sz="4" w:space="0" w:color="auto"/>
              <w:left w:val="single" w:sz="4" w:space="0" w:color="auto"/>
              <w:bottom w:val="single" w:sz="4" w:space="0" w:color="auto"/>
              <w:right w:val="single" w:sz="4" w:space="0" w:color="auto"/>
            </w:tcBorders>
            <w:vAlign w:val="center"/>
            <w:hideMark/>
          </w:tcPr>
          <w:p w14:paraId="3C12DBBE" w14:textId="77777777" w:rsidR="002300A6" w:rsidRPr="00A07251" w:rsidRDefault="002300A6" w:rsidP="004746B6">
            <w:pPr>
              <w:pStyle w:val="TAL"/>
              <w:rPr>
                <w:rFonts w:cs="Arial"/>
                <w:szCs w:val="18"/>
              </w:rPr>
            </w:pPr>
            <w:r w:rsidRPr="00A07251">
              <w:rPr>
                <w:rFonts w:cs="Arial"/>
                <w:szCs w:val="18"/>
              </w:rPr>
              <w:t xml:space="preserve">Active </w:t>
            </w:r>
            <w:proofErr w:type="spellStart"/>
            <w:r w:rsidRPr="00A07251">
              <w:rPr>
                <w:rFonts w:cs="Arial"/>
                <w:szCs w:val="18"/>
              </w:rPr>
              <w:t>Sidelink</w:t>
            </w:r>
            <w:proofErr w:type="spellEnd"/>
            <w:r w:rsidRPr="00A07251">
              <w:rPr>
                <w:rFonts w:cs="Arial"/>
                <w:szCs w:val="18"/>
              </w:rPr>
              <w:t xml:space="preserve"> UE(s)</w:t>
            </w:r>
          </w:p>
        </w:tc>
        <w:tc>
          <w:tcPr>
            <w:tcW w:w="978" w:type="dxa"/>
            <w:tcBorders>
              <w:top w:val="single" w:sz="4" w:space="0" w:color="auto"/>
              <w:left w:val="single" w:sz="4" w:space="0" w:color="auto"/>
              <w:bottom w:val="single" w:sz="4" w:space="0" w:color="auto"/>
              <w:right w:val="single" w:sz="4" w:space="0" w:color="auto"/>
            </w:tcBorders>
            <w:vAlign w:val="center"/>
          </w:tcPr>
          <w:p w14:paraId="3A84E83C" w14:textId="77777777" w:rsidR="002300A6" w:rsidRPr="00A07251" w:rsidRDefault="002300A6" w:rsidP="004746B6">
            <w:pPr>
              <w:pStyle w:val="TAC"/>
              <w:rPr>
                <w:rFonts w:cs="Arial"/>
                <w:szCs w:val="18"/>
              </w:rPr>
            </w:pPr>
          </w:p>
        </w:tc>
        <w:tc>
          <w:tcPr>
            <w:tcW w:w="3884" w:type="dxa"/>
            <w:tcBorders>
              <w:top w:val="single" w:sz="4" w:space="0" w:color="auto"/>
              <w:left w:val="single" w:sz="4" w:space="0" w:color="auto"/>
              <w:bottom w:val="single" w:sz="4" w:space="0" w:color="auto"/>
              <w:right w:val="single" w:sz="4" w:space="0" w:color="auto"/>
            </w:tcBorders>
            <w:vAlign w:val="center"/>
            <w:hideMark/>
          </w:tcPr>
          <w:p w14:paraId="17CE0D6E" w14:textId="77777777" w:rsidR="002300A6" w:rsidRPr="00A07251" w:rsidRDefault="002300A6" w:rsidP="004746B6">
            <w:pPr>
              <w:pStyle w:val="TAC"/>
              <w:rPr>
                <w:rFonts w:cs="Arial"/>
                <w:szCs w:val="18"/>
              </w:rPr>
            </w:pPr>
            <w:proofErr w:type="spellStart"/>
            <w:r w:rsidRPr="00A07251">
              <w:rPr>
                <w:rFonts w:cs="Arial"/>
                <w:szCs w:val="18"/>
              </w:rPr>
              <w:t>Sidelink</w:t>
            </w:r>
            <w:proofErr w:type="spellEnd"/>
            <w:r w:rsidRPr="00A07251">
              <w:rPr>
                <w:rFonts w:cs="Arial"/>
                <w:szCs w:val="18"/>
              </w:rPr>
              <w:t xml:space="preserve"> UE 1, </w:t>
            </w:r>
            <w:proofErr w:type="spellStart"/>
            <w:r w:rsidRPr="00A07251">
              <w:rPr>
                <w:rFonts w:cs="Arial"/>
                <w:szCs w:val="18"/>
              </w:rPr>
              <w:t>Sidelink</w:t>
            </w:r>
            <w:proofErr w:type="spellEnd"/>
            <w:r w:rsidRPr="00A07251">
              <w:rPr>
                <w:rFonts w:cs="Arial"/>
                <w:szCs w:val="18"/>
              </w:rPr>
              <w:t xml:space="preserve"> UE 2</w:t>
            </w:r>
          </w:p>
        </w:tc>
      </w:tr>
      <w:tr w:rsidR="002300A6" w:rsidRPr="00A07251" w14:paraId="77A529A1" w14:textId="77777777" w:rsidTr="004746B6">
        <w:trPr>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14:paraId="50CD376C" w14:textId="77777777" w:rsidR="002300A6" w:rsidRPr="00A07251" w:rsidRDefault="002300A6" w:rsidP="004746B6">
            <w:pPr>
              <w:pStyle w:val="TAL"/>
              <w:rPr>
                <w:rFonts w:cs="Arial"/>
                <w:szCs w:val="18"/>
              </w:rPr>
            </w:pPr>
            <w:proofErr w:type="spellStart"/>
            <w:r w:rsidRPr="00A07251">
              <w:rPr>
                <w:rFonts w:cs="Arial"/>
                <w:szCs w:val="18"/>
              </w:rPr>
              <w:t>Sidelink</w:t>
            </w:r>
            <w:proofErr w:type="spellEnd"/>
            <w:r w:rsidRPr="00A07251">
              <w:rPr>
                <w:rFonts w:cs="Arial"/>
                <w:szCs w:val="18"/>
              </w:rPr>
              <w:t xml:space="preserve"> UE 1</w:t>
            </w:r>
          </w:p>
        </w:tc>
        <w:tc>
          <w:tcPr>
            <w:tcW w:w="2746" w:type="dxa"/>
            <w:tcBorders>
              <w:top w:val="single" w:sz="4" w:space="0" w:color="auto"/>
              <w:left w:val="single" w:sz="4" w:space="0" w:color="auto"/>
              <w:bottom w:val="single" w:sz="4" w:space="0" w:color="auto"/>
              <w:right w:val="single" w:sz="4" w:space="0" w:color="auto"/>
            </w:tcBorders>
            <w:vAlign w:val="center"/>
            <w:hideMark/>
          </w:tcPr>
          <w:p w14:paraId="6BD41082" w14:textId="77777777" w:rsidR="002300A6" w:rsidRPr="00A07251" w:rsidRDefault="002300A6" w:rsidP="004746B6">
            <w:pPr>
              <w:pStyle w:val="TAL"/>
              <w:rPr>
                <w:rFonts w:cs="Arial"/>
                <w:szCs w:val="18"/>
              </w:rPr>
            </w:pPr>
            <w:proofErr w:type="spellStart"/>
            <w:r w:rsidRPr="00A07251">
              <w:rPr>
                <w:rFonts w:cs="Arial"/>
                <w:szCs w:val="18"/>
              </w:rPr>
              <w:t>Sidelink</w:t>
            </w:r>
            <w:proofErr w:type="spellEnd"/>
            <w:r w:rsidRPr="00A07251">
              <w:rPr>
                <w:rFonts w:cs="Arial"/>
                <w:szCs w:val="18"/>
              </w:rPr>
              <w:t xml:space="preserve"> Transmissions</w:t>
            </w:r>
          </w:p>
        </w:tc>
        <w:tc>
          <w:tcPr>
            <w:tcW w:w="978" w:type="dxa"/>
            <w:tcBorders>
              <w:top w:val="single" w:sz="4" w:space="0" w:color="auto"/>
              <w:left w:val="single" w:sz="4" w:space="0" w:color="auto"/>
              <w:bottom w:val="single" w:sz="4" w:space="0" w:color="auto"/>
              <w:right w:val="single" w:sz="4" w:space="0" w:color="auto"/>
            </w:tcBorders>
            <w:vAlign w:val="center"/>
          </w:tcPr>
          <w:p w14:paraId="418A491B" w14:textId="77777777" w:rsidR="002300A6" w:rsidRPr="00A07251" w:rsidRDefault="002300A6" w:rsidP="004746B6">
            <w:pPr>
              <w:pStyle w:val="TAC"/>
              <w:rPr>
                <w:rFonts w:cs="Arial"/>
                <w:szCs w:val="18"/>
              </w:rPr>
            </w:pPr>
          </w:p>
        </w:tc>
        <w:tc>
          <w:tcPr>
            <w:tcW w:w="3884" w:type="dxa"/>
            <w:tcBorders>
              <w:top w:val="single" w:sz="4" w:space="0" w:color="auto"/>
              <w:left w:val="single" w:sz="4" w:space="0" w:color="auto"/>
              <w:bottom w:val="single" w:sz="4" w:space="0" w:color="auto"/>
              <w:right w:val="single" w:sz="4" w:space="0" w:color="auto"/>
            </w:tcBorders>
            <w:vAlign w:val="center"/>
            <w:hideMark/>
          </w:tcPr>
          <w:p w14:paraId="712370A4" w14:textId="77777777" w:rsidR="002300A6" w:rsidRPr="00A07251" w:rsidRDefault="002300A6" w:rsidP="004746B6">
            <w:pPr>
              <w:pStyle w:val="TAC"/>
              <w:rPr>
                <w:rFonts w:cs="Arial"/>
                <w:szCs w:val="18"/>
              </w:rPr>
            </w:pPr>
            <w:proofErr w:type="spellStart"/>
            <w:r w:rsidRPr="00A07251">
              <w:rPr>
                <w:rFonts w:cs="Arial"/>
                <w:szCs w:val="18"/>
              </w:rPr>
              <w:t>PSCCH</w:t>
            </w:r>
            <w:proofErr w:type="spellEnd"/>
            <w:r w:rsidRPr="00A07251">
              <w:rPr>
                <w:rFonts w:cs="Arial"/>
                <w:szCs w:val="18"/>
              </w:rPr>
              <w:t xml:space="preserve"> + </w:t>
            </w:r>
            <w:proofErr w:type="spellStart"/>
            <w:r w:rsidRPr="00A07251">
              <w:rPr>
                <w:rFonts w:cs="Arial"/>
                <w:szCs w:val="18"/>
              </w:rPr>
              <w:t>PSSCH</w:t>
            </w:r>
            <w:proofErr w:type="spellEnd"/>
          </w:p>
        </w:tc>
      </w:tr>
      <w:tr w:rsidR="002300A6" w:rsidRPr="00A07251" w14:paraId="363D1D7F" w14:textId="77777777" w:rsidTr="004746B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3AEE9E" w14:textId="77777777" w:rsidR="002300A6" w:rsidRPr="00A07251" w:rsidRDefault="002300A6" w:rsidP="004746B6">
            <w:pPr>
              <w:spacing w:after="0"/>
              <w:rPr>
                <w:rFonts w:ascii="Arial" w:hAnsi="Arial" w:cs="Arial"/>
                <w:sz w:val="18"/>
                <w:szCs w:val="18"/>
              </w:rPr>
            </w:pPr>
          </w:p>
        </w:tc>
        <w:tc>
          <w:tcPr>
            <w:tcW w:w="2746" w:type="dxa"/>
            <w:tcBorders>
              <w:top w:val="single" w:sz="4" w:space="0" w:color="auto"/>
              <w:left w:val="single" w:sz="4" w:space="0" w:color="auto"/>
              <w:bottom w:val="single" w:sz="4" w:space="0" w:color="auto"/>
              <w:right w:val="single" w:sz="4" w:space="0" w:color="auto"/>
            </w:tcBorders>
            <w:vAlign w:val="center"/>
            <w:hideMark/>
          </w:tcPr>
          <w:p w14:paraId="6DE0D0E1" w14:textId="77777777" w:rsidR="002300A6" w:rsidRPr="00A07251" w:rsidRDefault="002300A6" w:rsidP="004746B6">
            <w:pPr>
              <w:pStyle w:val="TAL"/>
              <w:rPr>
                <w:rFonts w:cs="Arial"/>
                <w:szCs w:val="18"/>
                <w:lang w:eastAsia="zh-CN"/>
              </w:rPr>
            </w:pPr>
            <w:bookmarkStart w:id="214" w:name="OLE_LINK148"/>
            <w:proofErr w:type="spellStart"/>
            <w:r w:rsidRPr="00A07251">
              <w:rPr>
                <w:rFonts w:cs="Arial"/>
                <w:szCs w:val="18"/>
                <w:lang w:eastAsia="zh-CN"/>
              </w:rPr>
              <w:t>PSSCH</w:t>
            </w:r>
            <w:proofErr w:type="spellEnd"/>
            <w:r w:rsidRPr="00A07251">
              <w:rPr>
                <w:rFonts w:cs="Arial"/>
                <w:szCs w:val="18"/>
                <w:lang w:eastAsia="zh-CN"/>
              </w:rPr>
              <w:t xml:space="preserve"> </w:t>
            </w:r>
            <w:proofErr w:type="spellStart"/>
            <w:r w:rsidRPr="00A07251">
              <w:rPr>
                <w:rFonts w:cs="Arial"/>
                <w:szCs w:val="18"/>
                <w:lang w:eastAsia="zh-CN"/>
              </w:rPr>
              <w:t>DMRS</w:t>
            </w:r>
            <w:proofErr w:type="spellEnd"/>
            <w:r w:rsidRPr="00A07251">
              <w:rPr>
                <w:rFonts w:cs="Arial"/>
                <w:szCs w:val="18"/>
                <w:lang w:eastAsia="zh-CN"/>
              </w:rPr>
              <w:t xml:space="preserve"> </w:t>
            </w:r>
            <w:proofErr w:type="gramStart"/>
            <w:r w:rsidRPr="00A07251">
              <w:rPr>
                <w:rFonts w:cs="Arial"/>
                <w:szCs w:val="18"/>
                <w:lang w:eastAsia="zh-CN"/>
              </w:rPr>
              <w:t>pattern</w:t>
            </w:r>
            <w:bookmarkEnd w:id="214"/>
            <w:r w:rsidRPr="00A07251">
              <w:rPr>
                <w:rFonts w:cs="Arial"/>
                <w:szCs w:val="18"/>
              </w:rPr>
              <w:t>(</w:t>
            </w:r>
            <w:proofErr w:type="gramEnd"/>
            <w:r w:rsidRPr="00A07251">
              <w:rPr>
                <w:rFonts w:cs="Arial"/>
                <w:szCs w:val="18"/>
              </w:rPr>
              <w:t>Note 1)</w:t>
            </w:r>
          </w:p>
        </w:tc>
        <w:tc>
          <w:tcPr>
            <w:tcW w:w="978" w:type="dxa"/>
            <w:tcBorders>
              <w:top w:val="single" w:sz="4" w:space="0" w:color="auto"/>
              <w:left w:val="single" w:sz="4" w:space="0" w:color="auto"/>
              <w:bottom w:val="single" w:sz="4" w:space="0" w:color="auto"/>
              <w:right w:val="single" w:sz="4" w:space="0" w:color="auto"/>
            </w:tcBorders>
            <w:vAlign w:val="center"/>
          </w:tcPr>
          <w:p w14:paraId="64BA2B64" w14:textId="77777777" w:rsidR="002300A6" w:rsidRPr="00A07251" w:rsidRDefault="002300A6" w:rsidP="004746B6">
            <w:pPr>
              <w:pStyle w:val="TAC"/>
              <w:rPr>
                <w:rFonts w:cs="Arial"/>
                <w:szCs w:val="18"/>
              </w:rPr>
            </w:pPr>
          </w:p>
        </w:tc>
        <w:tc>
          <w:tcPr>
            <w:tcW w:w="3884" w:type="dxa"/>
            <w:tcBorders>
              <w:top w:val="single" w:sz="4" w:space="0" w:color="auto"/>
              <w:left w:val="single" w:sz="4" w:space="0" w:color="auto"/>
              <w:bottom w:val="single" w:sz="4" w:space="0" w:color="auto"/>
              <w:right w:val="single" w:sz="4" w:space="0" w:color="auto"/>
            </w:tcBorders>
            <w:vAlign w:val="center"/>
            <w:hideMark/>
          </w:tcPr>
          <w:p w14:paraId="551F8BA5" w14:textId="77777777" w:rsidR="002300A6" w:rsidRPr="00A07251" w:rsidRDefault="002300A6" w:rsidP="004746B6">
            <w:pPr>
              <w:pStyle w:val="TAC"/>
              <w:rPr>
                <w:rFonts w:cs="Arial"/>
                <w:szCs w:val="18"/>
                <w:lang w:eastAsia="zh-CN"/>
              </w:rPr>
            </w:pPr>
            <w:bookmarkStart w:id="215" w:name="OLE_LINK149"/>
            <w:r w:rsidRPr="00A07251">
              <w:rPr>
                <w:rFonts w:cs="Arial"/>
                <w:szCs w:val="18"/>
                <w:lang w:eastAsia="zh-CN"/>
              </w:rPr>
              <w:t>{2,3}</w:t>
            </w:r>
            <w:bookmarkEnd w:id="215"/>
          </w:p>
        </w:tc>
      </w:tr>
      <w:tr w:rsidR="002300A6" w:rsidRPr="00A07251" w14:paraId="6AC097C8" w14:textId="77777777" w:rsidTr="004746B6">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A161D5" w14:textId="77777777" w:rsidR="002300A6" w:rsidRPr="00A07251" w:rsidRDefault="002300A6" w:rsidP="004746B6">
            <w:pPr>
              <w:spacing w:after="0"/>
              <w:rPr>
                <w:rFonts w:ascii="Arial" w:hAnsi="Arial" w:cs="Arial"/>
                <w:sz w:val="18"/>
                <w:szCs w:val="18"/>
              </w:rPr>
            </w:pPr>
          </w:p>
        </w:tc>
        <w:tc>
          <w:tcPr>
            <w:tcW w:w="2746" w:type="dxa"/>
            <w:tcBorders>
              <w:top w:val="single" w:sz="4" w:space="0" w:color="auto"/>
              <w:left w:val="single" w:sz="4" w:space="0" w:color="auto"/>
              <w:bottom w:val="single" w:sz="4" w:space="0" w:color="auto"/>
              <w:right w:val="single" w:sz="4" w:space="0" w:color="auto"/>
            </w:tcBorders>
            <w:vAlign w:val="center"/>
            <w:hideMark/>
          </w:tcPr>
          <w:p w14:paraId="07331A46" w14:textId="77777777" w:rsidR="002300A6" w:rsidRPr="00A07251" w:rsidRDefault="002300A6" w:rsidP="004746B6">
            <w:pPr>
              <w:pStyle w:val="TAL"/>
              <w:rPr>
                <w:rFonts w:cs="Arial"/>
                <w:szCs w:val="18"/>
                <w:lang w:eastAsia="zh-CN"/>
              </w:rPr>
            </w:pPr>
            <w:r w:rsidRPr="00A07251">
              <w:rPr>
                <w:rFonts w:cs="Arial"/>
                <w:szCs w:val="18"/>
                <w:lang w:eastAsia="zh-CN"/>
              </w:rPr>
              <w:t xml:space="preserve">Sub-channel allocation </w:t>
            </w:r>
          </w:p>
        </w:tc>
        <w:tc>
          <w:tcPr>
            <w:tcW w:w="978" w:type="dxa"/>
            <w:tcBorders>
              <w:top w:val="single" w:sz="4" w:space="0" w:color="auto"/>
              <w:left w:val="single" w:sz="4" w:space="0" w:color="auto"/>
              <w:bottom w:val="single" w:sz="4" w:space="0" w:color="auto"/>
              <w:right w:val="single" w:sz="4" w:space="0" w:color="auto"/>
            </w:tcBorders>
            <w:vAlign w:val="center"/>
          </w:tcPr>
          <w:p w14:paraId="4E83A680" w14:textId="77777777" w:rsidR="002300A6" w:rsidRPr="00A07251" w:rsidRDefault="002300A6" w:rsidP="004746B6">
            <w:pPr>
              <w:pStyle w:val="TAC"/>
              <w:rPr>
                <w:rFonts w:cs="Arial"/>
                <w:szCs w:val="18"/>
              </w:rPr>
            </w:pPr>
          </w:p>
        </w:tc>
        <w:tc>
          <w:tcPr>
            <w:tcW w:w="3884" w:type="dxa"/>
            <w:tcBorders>
              <w:top w:val="single" w:sz="4" w:space="0" w:color="auto"/>
              <w:left w:val="single" w:sz="4" w:space="0" w:color="auto"/>
              <w:bottom w:val="single" w:sz="4" w:space="0" w:color="auto"/>
              <w:right w:val="single" w:sz="4" w:space="0" w:color="auto"/>
            </w:tcBorders>
            <w:vAlign w:val="center"/>
            <w:hideMark/>
          </w:tcPr>
          <w:p w14:paraId="2B9769BF" w14:textId="77777777" w:rsidR="002300A6" w:rsidRPr="00A07251" w:rsidRDefault="002300A6" w:rsidP="004746B6">
            <w:pPr>
              <w:pStyle w:val="TAC"/>
              <w:rPr>
                <w:rFonts w:cs="Arial"/>
                <w:szCs w:val="18"/>
              </w:rPr>
            </w:pPr>
            <w:r w:rsidRPr="00A07251">
              <w:rPr>
                <w:rFonts w:cs="Arial"/>
                <w:szCs w:val="18"/>
              </w:rPr>
              <w:t>Sub-channel 0</w:t>
            </w:r>
          </w:p>
        </w:tc>
      </w:tr>
      <w:tr w:rsidR="002300A6" w:rsidRPr="00A07251" w14:paraId="073BD896" w14:textId="77777777" w:rsidTr="004746B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8BB3DC" w14:textId="77777777" w:rsidR="002300A6" w:rsidRPr="00A07251" w:rsidRDefault="002300A6" w:rsidP="004746B6">
            <w:pPr>
              <w:spacing w:after="0"/>
              <w:rPr>
                <w:rFonts w:ascii="Arial" w:hAnsi="Arial" w:cs="Arial"/>
                <w:sz w:val="18"/>
                <w:szCs w:val="18"/>
              </w:rPr>
            </w:pPr>
          </w:p>
        </w:tc>
        <w:tc>
          <w:tcPr>
            <w:tcW w:w="2746" w:type="dxa"/>
            <w:tcBorders>
              <w:top w:val="single" w:sz="4" w:space="0" w:color="auto"/>
              <w:left w:val="single" w:sz="4" w:space="0" w:color="auto"/>
              <w:bottom w:val="single" w:sz="4" w:space="0" w:color="auto"/>
              <w:right w:val="single" w:sz="4" w:space="0" w:color="auto"/>
            </w:tcBorders>
            <w:vAlign w:val="center"/>
            <w:hideMark/>
          </w:tcPr>
          <w:p w14:paraId="7F8007D0" w14:textId="77777777" w:rsidR="002300A6" w:rsidRPr="00A07251" w:rsidRDefault="002300A6" w:rsidP="004746B6">
            <w:pPr>
              <w:pStyle w:val="TAL"/>
              <w:rPr>
                <w:rFonts w:cs="Arial"/>
                <w:szCs w:val="18"/>
              </w:rPr>
            </w:pPr>
            <w:r w:rsidRPr="00A07251">
              <w:rPr>
                <w:rFonts w:cs="Arial"/>
                <w:szCs w:val="18"/>
              </w:rPr>
              <w:t>Time offset (Note 2)</w:t>
            </w:r>
          </w:p>
        </w:tc>
        <w:tc>
          <w:tcPr>
            <w:tcW w:w="978" w:type="dxa"/>
            <w:tcBorders>
              <w:top w:val="single" w:sz="4" w:space="0" w:color="auto"/>
              <w:left w:val="single" w:sz="4" w:space="0" w:color="auto"/>
              <w:bottom w:val="single" w:sz="4" w:space="0" w:color="auto"/>
              <w:right w:val="single" w:sz="4" w:space="0" w:color="auto"/>
            </w:tcBorders>
            <w:vAlign w:val="center"/>
            <w:hideMark/>
          </w:tcPr>
          <w:p w14:paraId="6DB8B15E" w14:textId="77777777" w:rsidR="002300A6" w:rsidRPr="00A07251" w:rsidRDefault="002300A6" w:rsidP="004746B6">
            <w:pPr>
              <w:pStyle w:val="TAC"/>
              <w:rPr>
                <w:rFonts w:cs="Arial"/>
                <w:szCs w:val="18"/>
              </w:rPr>
            </w:pPr>
            <w:r w:rsidRPr="00A07251">
              <w:rPr>
                <w:rFonts w:eastAsia="?? ??" w:cs="Arial"/>
                <w:szCs w:val="18"/>
              </w:rPr>
              <w:sym w:font="Symbol" w:char="F06D"/>
            </w:r>
            <w:r w:rsidRPr="00A07251">
              <w:rPr>
                <w:rFonts w:eastAsia="?? ??" w:cs="Arial"/>
                <w:szCs w:val="18"/>
              </w:rPr>
              <w:t>s</w:t>
            </w:r>
          </w:p>
        </w:tc>
        <w:tc>
          <w:tcPr>
            <w:tcW w:w="3884" w:type="dxa"/>
            <w:tcBorders>
              <w:top w:val="single" w:sz="4" w:space="0" w:color="auto"/>
              <w:left w:val="single" w:sz="4" w:space="0" w:color="auto"/>
              <w:bottom w:val="single" w:sz="4" w:space="0" w:color="auto"/>
              <w:right w:val="single" w:sz="4" w:space="0" w:color="auto"/>
            </w:tcBorders>
            <w:vAlign w:val="center"/>
            <w:hideMark/>
          </w:tcPr>
          <w:p w14:paraId="61795842" w14:textId="77777777" w:rsidR="002300A6" w:rsidRPr="00A07251" w:rsidRDefault="002300A6" w:rsidP="004746B6">
            <w:pPr>
              <w:pStyle w:val="TAC"/>
              <w:rPr>
                <w:rFonts w:cs="Arial"/>
                <w:szCs w:val="18"/>
              </w:rPr>
            </w:pPr>
            <w:r w:rsidRPr="00A07251">
              <w:rPr>
                <w:rFonts w:cs="Arial"/>
                <w:szCs w:val="18"/>
              </w:rPr>
              <w:t>0</w:t>
            </w:r>
          </w:p>
        </w:tc>
      </w:tr>
      <w:tr w:rsidR="002300A6" w:rsidRPr="00A07251" w14:paraId="47900815" w14:textId="77777777" w:rsidTr="004746B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F0A898" w14:textId="77777777" w:rsidR="002300A6" w:rsidRPr="00A07251" w:rsidRDefault="002300A6" w:rsidP="004746B6">
            <w:pPr>
              <w:spacing w:after="0"/>
              <w:rPr>
                <w:rFonts w:ascii="Arial" w:hAnsi="Arial" w:cs="Arial"/>
                <w:sz w:val="18"/>
                <w:szCs w:val="18"/>
              </w:rPr>
            </w:pPr>
          </w:p>
        </w:tc>
        <w:tc>
          <w:tcPr>
            <w:tcW w:w="2746" w:type="dxa"/>
            <w:tcBorders>
              <w:top w:val="single" w:sz="4" w:space="0" w:color="auto"/>
              <w:left w:val="single" w:sz="4" w:space="0" w:color="auto"/>
              <w:bottom w:val="single" w:sz="4" w:space="0" w:color="auto"/>
              <w:right w:val="single" w:sz="4" w:space="0" w:color="auto"/>
            </w:tcBorders>
            <w:vAlign w:val="center"/>
            <w:hideMark/>
          </w:tcPr>
          <w:p w14:paraId="3480883D" w14:textId="77777777" w:rsidR="002300A6" w:rsidRPr="00A07251" w:rsidRDefault="002300A6" w:rsidP="004746B6">
            <w:pPr>
              <w:pStyle w:val="TAL"/>
              <w:rPr>
                <w:rFonts w:cs="Arial"/>
                <w:szCs w:val="18"/>
              </w:rPr>
            </w:pPr>
            <w:r w:rsidRPr="00A07251">
              <w:rPr>
                <w:rFonts w:cs="Arial"/>
                <w:szCs w:val="18"/>
              </w:rPr>
              <w:t>Frequency offset (Note 3)</w:t>
            </w:r>
          </w:p>
        </w:tc>
        <w:tc>
          <w:tcPr>
            <w:tcW w:w="978" w:type="dxa"/>
            <w:tcBorders>
              <w:top w:val="single" w:sz="4" w:space="0" w:color="auto"/>
              <w:left w:val="single" w:sz="4" w:space="0" w:color="auto"/>
              <w:bottom w:val="single" w:sz="4" w:space="0" w:color="auto"/>
              <w:right w:val="single" w:sz="4" w:space="0" w:color="auto"/>
            </w:tcBorders>
            <w:vAlign w:val="center"/>
            <w:hideMark/>
          </w:tcPr>
          <w:p w14:paraId="41F76EC4" w14:textId="77777777" w:rsidR="002300A6" w:rsidRPr="00A07251" w:rsidRDefault="002300A6" w:rsidP="004746B6">
            <w:pPr>
              <w:pStyle w:val="TAC"/>
              <w:rPr>
                <w:rFonts w:cs="Arial"/>
                <w:szCs w:val="18"/>
              </w:rPr>
            </w:pPr>
            <w:r w:rsidRPr="00A07251">
              <w:rPr>
                <w:rFonts w:cs="Arial"/>
                <w:szCs w:val="18"/>
              </w:rPr>
              <w:t>Hz</w:t>
            </w:r>
          </w:p>
        </w:tc>
        <w:tc>
          <w:tcPr>
            <w:tcW w:w="3884" w:type="dxa"/>
            <w:tcBorders>
              <w:top w:val="single" w:sz="4" w:space="0" w:color="auto"/>
              <w:left w:val="single" w:sz="4" w:space="0" w:color="auto"/>
              <w:bottom w:val="single" w:sz="4" w:space="0" w:color="auto"/>
              <w:right w:val="single" w:sz="4" w:space="0" w:color="auto"/>
            </w:tcBorders>
            <w:vAlign w:val="center"/>
            <w:hideMark/>
          </w:tcPr>
          <w:p w14:paraId="4C61308A" w14:textId="77777777" w:rsidR="002300A6" w:rsidRPr="00A07251" w:rsidRDefault="002300A6" w:rsidP="004746B6">
            <w:pPr>
              <w:pStyle w:val="TAC"/>
              <w:rPr>
                <w:rFonts w:cs="Arial"/>
                <w:szCs w:val="18"/>
              </w:rPr>
            </w:pPr>
            <w:r w:rsidRPr="00A07251">
              <w:rPr>
                <w:rFonts w:cs="Arial"/>
                <w:szCs w:val="18"/>
              </w:rPr>
              <w:t>0</w:t>
            </w:r>
          </w:p>
        </w:tc>
      </w:tr>
      <w:tr w:rsidR="002300A6" w:rsidRPr="00A07251" w14:paraId="69DF9368" w14:textId="77777777" w:rsidTr="004746B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92E152" w14:textId="77777777" w:rsidR="002300A6" w:rsidRPr="00A07251" w:rsidRDefault="002300A6" w:rsidP="004746B6">
            <w:pPr>
              <w:spacing w:after="0"/>
              <w:rPr>
                <w:rFonts w:ascii="Arial" w:hAnsi="Arial" w:cs="Arial"/>
                <w:sz w:val="18"/>
                <w:szCs w:val="18"/>
              </w:rPr>
            </w:pPr>
          </w:p>
        </w:tc>
        <w:tc>
          <w:tcPr>
            <w:tcW w:w="2746" w:type="dxa"/>
            <w:tcBorders>
              <w:top w:val="single" w:sz="4" w:space="0" w:color="auto"/>
              <w:left w:val="single" w:sz="4" w:space="0" w:color="auto"/>
              <w:bottom w:val="single" w:sz="4" w:space="0" w:color="auto"/>
              <w:right w:val="single" w:sz="4" w:space="0" w:color="auto"/>
            </w:tcBorders>
            <w:vAlign w:val="center"/>
            <w:hideMark/>
          </w:tcPr>
          <w:p w14:paraId="4CDB02DF" w14:textId="77777777" w:rsidR="002300A6" w:rsidRPr="00A07251" w:rsidRDefault="002300A6" w:rsidP="004746B6">
            <w:pPr>
              <w:pStyle w:val="TAL"/>
              <w:rPr>
                <w:rFonts w:cs="Arial"/>
                <w:szCs w:val="18"/>
              </w:rPr>
            </w:pPr>
            <w:r w:rsidRPr="00A07251">
              <w:rPr>
                <w:rFonts w:cs="Arial"/>
                <w:szCs w:val="18"/>
              </w:rPr>
              <w:t>Antenna configuration</w:t>
            </w:r>
          </w:p>
        </w:tc>
        <w:tc>
          <w:tcPr>
            <w:tcW w:w="978" w:type="dxa"/>
            <w:tcBorders>
              <w:top w:val="single" w:sz="4" w:space="0" w:color="auto"/>
              <w:left w:val="single" w:sz="4" w:space="0" w:color="auto"/>
              <w:bottom w:val="single" w:sz="4" w:space="0" w:color="auto"/>
              <w:right w:val="single" w:sz="4" w:space="0" w:color="auto"/>
            </w:tcBorders>
            <w:vAlign w:val="center"/>
          </w:tcPr>
          <w:p w14:paraId="0909F710" w14:textId="77777777" w:rsidR="002300A6" w:rsidRPr="00A07251" w:rsidRDefault="002300A6" w:rsidP="004746B6">
            <w:pPr>
              <w:pStyle w:val="TAC"/>
              <w:rPr>
                <w:rFonts w:cs="Arial"/>
                <w:szCs w:val="18"/>
              </w:rPr>
            </w:pPr>
          </w:p>
        </w:tc>
        <w:tc>
          <w:tcPr>
            <w:tcW w:w="3884" w:type="dxa"/>
            <w:tcBorders>
              <w:top w:val="single" w:sz="4" w:space="0" w:color="auto"/>
              <w:left w:val="single" w:sz="4" w:space="0" w:color="auto"/>
              <w:bottom w:val="single" w:sz="4" w:space="0" w:color="auto"/>
              <w:right w:val="single" w:sz="4" w:space="0" w:color="auto"/>
            </w:tcBorders>
            <w:vAlign w:val="center"/>
            <w:hideMark/>
          </w:tcPr>
          <w:p w14:paraId="5E57D051" w14:textId="77777777" w:rsidR="002300A6" w:rsidRPr="00A07251" w:rsidRDefault="002300A6" w:rsidP="004746B6">
            <w:pPr>
              <w:pStyle w:val="TAC"/>
              <w:rPr>
                <w:rFonts w:cs="Arial"/>
                <w:szCs w:val="18"/>
              </w:rPr>
            </w:pPr>
            <w:r w:rsidRPr="00A07251">
              <w:rPr>
                <w:rFonts w:cs="Arial"/>
                <w:szCs w:val="18"/>
              </w:rPr>
              <w:t>1</w:t>
            </w:r>
            <w:r w:rsidRPr="00A07251">
              <w:rPr>
                <w:rFonts w:cs="Arial"/>
                <w:szCs w:val="18"/>
                <w:lang w:eastAsia="zh-CN"/>
              </w:rPr>
              <w:t>x</w:t>
            </w:r>
            <w:r w:rsidRPr="00A07251">
              <w:rPr>
                <w:rFonts w:cs="Arial"/>
                <w:szCs w:val="18"/>
              </w:rPr>
              <w:t>2 Low</w:t>
            </w:r>
          </w:p>
        </w:tc>
      </w:tr>
      <w:tr w:rsidR="002300A6" w:rsidRPr="00A07251" w14:paraId="06091B4A" w14:textId="77777777" w:rsidTr="004746B6">
        <w:trPr>
          <w:trHeight w:val="1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26F0C5" w14:textId="77777777" w:rsidR="002300A6" w:rsidRPr="00A07251" w:rsidRDefault="002300A6" w:rsidP="004746B6">
            <w:pPr>
              <w:spacing w:after="0"/>
              <w:rPr>
                <w:rFonts w:ascii="Arial" w:hAnsi="Arial" w:cs="Arial"/>
                <w:sz w:val="18"/>
                <w:szCs w:val="18"/>
              </w:rPr>
            </w:pPr>
          </w:p>
        </w:tc>
        <w:tc>
          <w:tcPr>
            <w:tcW w:w="2746" w:type="dxa"/>
            <w:tcBorders>
              <w:top w:val="single" w:sz="4" w:space="0" w:color="auto"/>
              <w:left w:val="single" w:sz="4" w:space="0" w:color="auto"/>
              <w:bottom w:val="single" w:sz="4" w:space="0" w:color="auto"/>
              <w:right w:val="single" w:sz="4" w:space="0" w:color="auto"/>
            </w:tcBorders>
            <w:vAlign w:val="center"/>
            <w:hideMark/>
          </w:tcPr>
          <w:p w14:paraId="0DEF964D" w14:textId="77777777" w:rsidR="002300A6" w:rsidRPr="00A07251" w:rsidRDefault="002300A6" w:rsidP="004746B6">
            <w:pPr>
              <w:pStyle w:val="TAL"/>
              <w:rPr>
                <w:rFonts w:eastAsia="宋体" w:cs="Arial"/>
                <w:szCs w:val="18"/>
                <w:lang w:eastAsia="zh-CN"/>
              </w:rPr>
            </w:pPr>
            <w:proofErr w:type="spellStart"/>
            <w:r w:rsidRPr="00A07251">
              <w:rPr>
                <w:rFonts w:eastAsia="宋体" w:cs="Arial"/>
                <w:szCs w:val="18"/>
                <w:lang w:eastAsia="zh-CN"/>
              </w:rPr>
              <w:t>PSFCH</w:t>
            </w:r>
            <w:proofErr w:type="spellEnd"/>
            <w:r w:rsidRPr="00A07251">
              <w:rPr>
                <w:rFonts w:eastAsia="宋体" w:cs="Arial"/>
                <w:szCs w:val="18"/>
                <w:lang w:eastAsia="zh-CN"/>
              </w:rPr>
              <w:t xml:space="preserve"> periodicity</w:t>
            </w:r>
          </w:p>
        </w:tc>
        <w:tc>
          <w:tcPr>
            <w:tcW w:w="978" w:type="dxa"/>
            <w:tcBorders>
              <w:top w:val="single" w:sz="4" w:space="0" w:color="auto"/>
              <w:left w:val="single" w:sz="4" w:space="0" w:color="auto"/>
              <w:bottom w:val="single" w:sz="4" w:space="0" w:color="auto"/>
              <w:right w:val="single" w:sz="4" w:space="0" w:color="auto"/>
            </w:tcBorders>
            <w:vAlign w:val="center"/>
            <w:hideMark/>
          </w:tcPr>
          <w:p w14:paraId="3B65CE8E" w14:textId="77777777" w:rsidR="002300A6" w:rsidRPr="00A07251" w:rsidRDefault="002300A6" w:rsidP="004746B6">
            <w:pPr>
              <w:pStyle w:val="TAC"/>
              <w:rPr>
                <w:rFonts w:eastAsia="Malgun Gothic" w:cs="Arial"/>
                <w:szCs w:val="18"/>
                <w:lang w:eastAsia="zh-CN"/>
              </w:rPr>
            </w:pPr>
            <w:r w:rsidRPr="00A07251">
              <w:rPr>
                <w:rFonts w:cs="Arial"/>
                <w:szCs w:val="18"/>
                <w:lang w:eastAsia="zh-CN"/>
              </w:rPr>
              <w:t>Slots</w:t>
            </w:r>
          </w:p>
        </w:tc>
        <w:tc>
          <w:tcPr>
            <w:tcW w:w="3884" w:type="dxa"/>
            <w:tcBorders>
              <w:top w:val="single" w:sz="4" w:space="0" w:color="auto"/>
              <w:left w:val="single" w:sz="4" w:space="0" w:color="auto"/>
              <w:bottom w:val="single" w:sz="4" w:space="0" w:color="auto"/>
              <w:right w:val="single" w:sz="4" w:space="0" w:color="auto"/>
            </w:tcBorders>
            <w:vAlign w:val="center"/>
            <w:hideMark/>
          </w:tcPr>
          <w:p w14:paraId="4BB1FB78" w14:textId="77777777" w:rsidR="002300A6" w:rsidRPr="00A07251" w:rsidRDefault="002300A6" w:rsidP="004746B6">
            <w:pPr>
              <w:pStyle w:val="TAC"/>
              <w:rPr>
                <w:rFonts w:cs="Arial"/>
                <w:szCs w:val="18"/>
                <w:lang w:eastAsia="zh-CN"/>
              </w:rPr>
            </w:pPr>
            <w:r w:rsidRPr="00A07251">
              <w:rPr>
                <w:rFonts w:cs="Arial"/>
                <w:szCs w:val="18"/>
                <w:lang w:eastAsia="zh-CN"/>
              </w:rPr>
              <w:t>4</w:t>
            </w:r>
          </w:p>
        </w:tc>
      </w:tr>
      <w:tr w:rsidR="002300A6" w:rsidRPr="00A07251" w14:paraId="073E4A3C" w14:textId="77777777" w:rsidTr="004746B6">
        <w:trPr>
          <w:trHeight w:val="1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68A08E" w14:textId="77777777" w:rsidR="002300A6" w:rsidRPr="00A07251" w:rsidRDefault="002300A6" w:rsidP="004746B6">
            <w:pPr>
              <w:spacing w:after="0"/>
              <w:rPr>
                <w:rFonts w:ascii="Arial" w:hAnsi="Arial" w:cs="Arial"/>
                <w:sz w:val="18"/>
                <w:szCs w:val="18"/>
              </w:rPr>
            </w:pPr>
          </w:p>
        </w:tc>
        <w:tc>
          <w:tcPr>
            <w:tcW w:w="2746" w:type="dxa"/>
            <w:tcBorders>
              <w:top w:val="single" w:sz="4" w:space="0" w:color="auto"/>
              <w:left w:val="single" w:sz="4" w:space="0" w:color="auto"/>
              <w:bottom w:val="single" w:sz="4" w:space="0" w:color="auto"/>
              <w:right w:val="single" w:sz="4" w:space="0" w:color="auto"/>
            </w:tcBorders>
            <w:vAlign w:val="center"/>
            <w:hideMark/>
          </w:tcPr>
          <w:p w14:paraId="16E423AE" w14:textId="77777777" w:rsidR="002300A6" w:rsidRPr="00A07251" w:rsidRDefault="002300A6" w:rsidP="004746B6">
            <w:pPr>
              <w:pStyle w:val="TAL"/>
              <w:rPr>
                <w:rFonts w:eastAsia="宋体" w:cs="Arial"/>
                <w:szCs w:val="18"/>
                <w:lang w:eastAsia="zh-CN"/>
              </w:rPr>
            </w:pPr>
            <w:proofErr w:type="spellStart"/>
            <w:r w:rsidRPr="00A07251">
              <w:rPr>
                <w:rFonts w:eastAsia="宋体" w:cs="Arial"/>
                <w:szCs w:val="18"/>
                <w:lang w:eastAsia="zh-CN"/>
              </w:rPr>
              <w:t>MinTimeGapPSFCH</w:t>
            </w:r>
            <w:proofErr w:type="spellEnd"/>
          </w:p>
        </w:tc>
        <w:tc>
          <w:tcPr>
            <w:tcW w:w="978" w:type="dxa"/>
            <w:tcBorders>
              <w:top w:val="single" w:sz="4" w:space="0" w:color="auto"/>
              <w:left w:val="single" w:sz="4" w:space="0" w:color="auto"/>
              <w:bottom w:val="single" w:sz="4" w:space="0" w:color="auto"/>
              <w:right w:val="single" w:sz="4" w:space="0" w:color="auto"/>
            </w:tcBorders>
            <w:vAlign w:val="center"/>
            <w:hideMark/>
          </w:tcPr>
          <w:p w14:paraId="4939979D" w14:textId="77777777" w:rsidR="002300A6" w:rsidRPr="00A07251" w:rsidRDefault="002300A6" w:rsidP="004746B6">
            <w:pPr>
              <w:pStyle w:val="TAC"/>
              <w:rPr>
                <w:rFonts w:eastAsia="Malgun Gothic" w:cs="Arial"/>
                <w:szCs w:val="18"/>
                <w:lang w:eastAsia="zh-CN"/>
              </w:rPr>
            </w:pPr>
            <w:r w:rsidRPr="00A07251">
              <w:rPr>
                <w:rFonts w:cs="Arial"/>
                <w:szCs w:val="18"/>
                <w:lang w:eastAsia="zh-CN"/>
              </w:rPr>
              <w:t xml:space="preserve">Slots </w:t>
            </w:r>
          </w:p>
        </w:tc>
        <w:tc>
          <w:tcPr>
            <w:tcW w:w="3884" w:type="dxa"/>
            <w:tcBorders>
              <w:top w:val="single" w:sz="4" w:space="0" w:color="auto"/>
              <w:left w:val="single" w:sz="4" w:space="0" w:color="auto"/>
              <w:bottom w:val="single" w:sz="4" w:space="0" w:color="auto"/>
              <w:right w:val="single" w:sz="4" w:space="0" w:color="auto"/>
            </w:tcBorders>
            <w:vAlign w:val="center"/>
            <w:hideMark/>
          </w:tcPr>
          <w:p w14:paraId="417A2DDD" w14:textId="77777777" w:rsidR="002300A6" w:rsidRPr="00A07251" w:rsidRDefault="002300A6" w:rsidP="004746B6">
            <w:pPr>
              <w:pStyle w:val="TAC"/>
              <w:rPr>
                <w:rFonts w:cs="Arial"/>
                <w:szCs w:val="18"/>
                <w:lang w:eastAsia="zh-CN"/>
              </w:rPr>
            </w:pPr>
            <w:r w:rsidRPr="00A07251">
              <w:rPr>
                <w:rFonts w:cs="Arial"/>
                <w:szCs w:val="18"/>
                <w:lang w:eastAsia="zh-CN"/>
              </w:rPr>
              <w:t>3</w:t>
            </w:r>
          </w:p>
        </w:tc>
      </w:tr>
      <w:tr w:rsidR="002300A6" w:rsidRPr="00A07251" w14:paraId="02E6EE22" w14:textId="77777777" w:rsidTr="004746B6">
        <w:trPr>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14:paraId="7BB29631" w14:textId="77777777" w:rsidR="002300A6" w:rsidRPr="00A07251" w:rsidRDefault="002300A6" w:rsidP="004746B6">
            <w:pPr>
              <w:pStyle w:val="TAL"/>
              <w:rPr>
                <w:rFonts w:cs="Arial"/>
                <w:szCs w:val="18"/>
              </w:rPr>
            </w:pPr>
            <w:proofErr w:type="spellStart"/>
            <w:r w:rsidRPr="00A07251">
              <w:rPr>
                <w:rFonts w:cs="Arial"/>
                <w:szCs w:val="18"/>
              </w:rPr>
              <w:t>Sidelink</w:t>
            </w:r>
            <w:proofErr w:type="spellEnd"/>
            <w:r w:rsidRPr="00A07251">
              <w:rPr>
                <w:rFonts w:cs="Arial"/>
                <w:szCs w:val="18"/>
              </w:rPr>
              <w:t xml:space="preserve"> UE 2</w:t>
            </w:r>
          </w:p>
        </w:tc>
        <w:tc>
          <w:tcPr>
            <w:tcW w:w="2746" w:type="dxa"/>
            <w:tcBorders>
              <w:top w:val="single" w:sz="4" w:space="0" w:color="auto"/>
              <w:left w:val="single" w:sz="4" w:space="0" w:color="auto"/>
              <w:bottom w:val="single" w:sz="4" w:space="0" w:color="auto"/>
              <w:right w:val="single" w:sz="4" w:space="0" w:color="auto"/>
            </w:tcBorders>
            <w:vAlign w:val="center"/>
            <w:hideMark/>
          </w:tcPr>
          <w:p w14:paraId="0D38D110" w14:textId="77777777" w:rsidR="002300A6" w:rsidRPr="00A07251" w:rsidRDefault="002300A6" w:rsidP="004746B6">
            <w:pPr>
              <w:pStyle w:val="TAL"/>
              <w:rPr>
                <w:rFonts w:cs="Arial"/>
                <w:szCs w:val="18"/>
              </w:rPr>
            </w:pPr>
            <w:proofErr w:type="spellStart"/>
            <w:r w:rsidRPr="00A07251">
              <w:rPr>
                <w:rFonts w:cs="Arial"/>
                <w:szCs w:val="18"/>
              </w:rPr>
              <w:t>Sidelink</w:t>
            </w:r>
            <w:proofErr w:type="spellEnd"/>
            <w:r w:rsidRPr="00A07251">
              <w:rPr>
                <w:rFonts w:cs="Arial"/>
                <w:szCs w:val="18"/>
              </w:rPr>
              <w:t xml:space="preserve"> Transmissions</w:t>
            </w:r>
          </w:p>
        </w:tc>
        <w:tc>
          <w:tcPr>
            <w:tcW w:w="978" w:type="dxa"/>
            <w:tcBorders>
              <w:top w:val="single" w:sz="4" w:space="0" w:color="auto"/>
              <w:left w:val="single" w:sz="4" w:space="0" w:color="auto"/>
              <w:bottom w:val="single" w:sz="4" w:space="0" w:color="auto"/>
              <w:right w:val="single" w:sz="4" w:space="0" w:color="auto"/>
            </w:tcBorders>
            <w:vAlign w:val="center"/>
          </w:tcPr>
          <w:p w14:paraId="57B8FEA5" w14:textId="77777777" w:rsidR="002300A6" w:rsidRPr="00A07251" w:rsidRDefault="002300A6" w:rsidP="004746B6">
            <w:pPr>
              <w:pStyle w:val="TAC"/>
              <w:rPr>
                <w:rFonts w:cs="Arial"/>
                <w:szCs w:val="18"/>
              </w:rPr>
            </w:pPr>
          </w:p>
        </w:tc>
        <w:tc>
          <w:tcPr>
            <w:tcW w:w="3884" w:type="dxa"/>
            <w:tcBorders>
              <w:top w:val="single" w:sz="4" w:space="0" w:color="auto"/>
              <w:left w:val="single" w:sz="4" w:space="0" w:color="auto"/>
              <w:bottom w:val="single" w:sz="4" w:space="0" w:color="auto"/>
              <w:right w:val="single" w:sz="4" w:space="0" w:color="auto"/>
            </w:tcBorders>
            <w:vAlign w:val="center"/>
            <w:hideMark/>
          </w:tcPr>
          <w:p w14:paraId="6F0DE3BE" w14:textId="77777777" w:rsidR="002300A6" w:rsidRPr="00A07251" w:rsidRDefault="002300A6" w:rsidP="004746B6">
            <w:pPr>
              <w:pStyle w:val="TAC"/>
              <w:rPr>
                <w:rFonts w:cs="Arial"/>
                <w:szCs w:val="18"/>
              </w:rPr>
            </w:pPr>
            <w:proofErr w:type="spellStart"/>
            <w:r w:rsidRPr="00A07251">
              <w:rPr>
                <w:rFonts w:cs="Arial"/>
                <w:szCs w:val="18"/>
              </w:rPr>
              <w:t>PSCCH</w:t>
            </w:r>
            <w:proofErr w:type="spellEnd"/>
            <w:r w:rsidRPr="00A07251">
              <w:rPr>
                <w:rFonts w:cs="Arial"/>
                <w:szCs w:val="18"/>
              </w:rPr>
              <w:t xml:space="preserve"> + </w:t>
            </w:r>
            <w:proofErr w:type="spellStart"/>
            <w:r w:rsidRPr="00A07251">
              <w:rPr>
                <w:rFonts w:cs="Arial"/>
                <w:szCs w:val="18"/>
              </w:rPr>
              <w:t>PSSCH</w:t>
            </w:r>
            <w:proofErr w:type="spellEnd"/>
          </w:p>
        </w:tc>
      </w:tr>
      <w:tr w:rsidR="002300A6" w:rsidRPr="00A07251" w14:paraId="6F27DF03" w14:textId="77777777" w:rsidTr="004746B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A3670" w14:textId="77777777" w:rsidR="002300A6" w:rsidRPr="00A07251" w:rsidRDefault="002300A6" w:rsidP="004746B6">
            <w:pPr>
              <w:spacing w:after="0"/>
              <w:rPr>
                <w:rFonts w:ascii="Arial" w:hAnsi="Arial" w:cs="Arial"/>
                <w:sz w:val="18"/>
                <w:szCs w:val="18"/>
              </w:rPr>
            </w:pPr>
          </w:p>
        </w:tc>
        <w:tc>
          <w:tcPr>
            <w:tcW w:w="2746" w:type="dxa"/>
            <w:tcBorders>
              <w:top w:val="single" w:sz="4" w:space="0" w:color="auto"/>
              <w:left w:val="single" w:sz="4" w:space="0" w:color="auto"/>
              <w:bottom w:val="single" w:sz="4" w:space="0" w:color="auto"/>
              <w:right w:val="single" w:sz="4" w:space="0" w:color="auto"/>
            </w:tcBorders>
            <w:vAlign w:val="center"/>
            <w:hideMark/>
          </w:tcPr>
          <w:p w14:paraId="6A174758" w14:textId="77777777" w:rsidR="002300A6" w:rsidRPr="00A07251" w:rsidRDefault="002300A6" w:rsidP="004746B6">
            <w:pPr>
              <w:pStyle w:val="TAL"/>
              <w:rPr>
                <w:rFonts w:cs="Arial"/>
                <w:szCs w:val="18"/>
              </w:rPr>
            </w:pPr>
            <w:proofErr w:type="spellStart"/>
            <w:r w:rsidRPr="00A07251">
              <w:rPr>
                <w:rFonts w:cs="Arial"/>
                <w:szCs w:val="18"/>
                <w:lang w:eastAsia="zh-CN"/>
              </w:rPr>
              <w:t>PSSCH</w:t>
            </w:r>
            <w:proofErr w:type="spellEnd"/>
            <w:r w:rsidRPr="00A07251">
              <w:rPr>
                <w:rFonts w:cs="Arial"/>
                <w:szCs w:val="18"/>
                <w:lang w:eastAsia="zh-CN"/>
              </w:rPr>
              <w:t xml:space="preserve"> </w:t>
            </w:r>
            <w:proofErr w:type="spellStart"/>
            <w:r w:rsidRPr="00A07251">
              <w:rPr>
                <w:rFonts w:cs="Arial"/>
                <w:szCs w:val="18"/>
                <w:lang w:eastAsia="zh-CN"/>
              </w:rPr>
              <w:t>DMRS</w:t>
            </w:r>
            <w:proofErr w:type="spellEnd"/>
            <w:r w:rsidRPr="00A07251">
              <w:rPr>
                <w:rFonts w:cs="Arial"/>
                <w:szCs w:val="18"/>
                <w:lang w:eastAsia="zh-CN"/>
              </w:rPr>
              <w:t xml:space="preserve"> </w:t>
            </w:r>
            <w:proofErr w:type="gramStart"/>
            <w:r w:rsidRPr="00A07251">
              <w:rPr>
                <w:rFonts w:cs="Arial"/>
                <w:szCs w:val="18"/>
                <w:lang w:eastAsia="zh-CN"/>
              </w:rPr>
              <w:t>pattern</w:t>
            </w:r>
            <w:r w:rsidRPr="00A07251">
              <w:rPr>
                <w:rFonts w:cs="Arial"/>
                <w:szCs w:val="18"/>
              </w:rPr>
              <w:t>(</w:t>
            </w:r>
            <w:proofErr w:type="gramEnd"/>
            <w:r w:rsidRPr="00A07251">
              <w:rPr>
                <w:rFonts w:cs="Arial"/>
                <w:szCs w:val="18"/>
              </w:rPr>
              <w:t>Note 1)</w:t>
            </w:r>
          </w:p>
        </w:tc>
        <w:tc>
          <w:tcPr>
            <w:tcW w:w="978" w:type="dxa"/>
            <w:tcBorders>
              <w:top w:val="single" w:sz="4" w:space="0" w:color="auto"/>
              <w:left w:val="single" w:sz="4" w:space="0" w:color="auto"/>
              <w:bottom w:val="single" w:sz="4" w:space="0" w:color="auto"/>
              <w:right w:val="single" w:sz="4" w:space="0" w:color="auto"/>
            </w:tcBorders>
            <w:vAlign w:val="center"/>
          </w:tcPr>
          <w:p w14:paraId="1A18F807" w14:textId="77777777" w:rsidR="002300A6" w:rsidRPr="00A07251" w:rsidRDefault="002300A6" w:rsidP="004746B6">
            <w:pPr>
              <w:pStyle w:val="TAC"/>
              <w:rPr>
                <w:rFonts w:cs="Arial"/>
                <w:szCs w:val="18"/>
              </w:rPr>
            </w:pPr>
          </w:p>
        </w:tc>
        <w:tc>
          <w:tcPr>
            <w:tcW w:w="3884" w:type="dxa"/>
            <w:tcBorders>
              <w:top w:val="single" w:sz="4" w:space="0" w:color="auto"/>
              <w:left w:val="single" w:sz="4" w:space="0" w:color="auto"/>
              <w:bottom w:val="single" w:sz="4" w:space="0" w:color="auto"/>
              <w:right w:val="single" w:sz="4" w:space="0" w:color="auto"/>
            </w:tcBorders>
            <w:vAlign w:val="center"/>
            <w:hideMark/>
          </w:tcPr>
          <w:p w14:paraId="4AEFDE16" w14:textId="77777777" w:rsidR="002300A6" w:rsidRPr="00A07251" w:rsidRDefault="002300A6" w:rsidP="004746B6">
            <w:pPr>
              <w:pStyle w:val="TAC"/>
              <w:rPr>
                <w:rFonts w:cs="Arial"/>
                <w:szCs w:val="18"/>
              </w:rPr>
            </w:pPr>
            <w:r w:rsidRPr="00A07251">
              <w:rPr>
                <w:rFonts w:cs="Arial"/>
                <w:szCs w:val="18"/>
                <w:lang w:eastAsia="zh-CN"/>
              </w:rPr>
              <w:t>{2,3}</w:t>
            </w:r>
          </w:p>
        </w:tc>
      </w:tr>
      <w:tr w:rsidR="002300A6" w:rsidRPr="00A07251" w14:paraId="0B85A91E" w14:textId="77777777" w:rsidTr="004746B6">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A35AF1" w14:textId="77777777" w:rsidR="002300A6" w:rsidRPr="00A07251" w:rsidRDefault="002300A6" w:rsidP="004746B6">
            <w:pPr>
              <w:spacing w:after="0"/>
              <w:rPr>
                <w:rFonts w:ascii="Arial" w:hAnsi="Arial" w:cs="Arial"/>
                <w:sz w:val="18"/>
                <w:szCs w:val="18"/>
              </w:rPr>
            </w:pPr>
          </w:p>
        </w:tc>
        <w:tc>
          <w:tcPr>
            <w:tcW w:w="2746" w:type="dxa"/>
            <w:tcBorders>
              <w:top w:val="single" w:sz="4" w:space="0" w:color="auto"/>
              <w:left w:val="single" w:sz="4" w:space="0" w:color="auto"/>
              <w:bottom w:val="single" w:sz="4" w:space="0" w:color="auto"/>
              <w:right w:val="single" w:sz="4" w:space="0" w:color="auto"/>
            </w:tcBorders>
            <w:vAlign w:val="center"/>
            <w:hideMark/>
          </w:tcPr>
          <w:p w14:paraId="00E4BC47" w14:textId="77777777" w:rsidR="002300A6" w:rsidRPr="00A07251" w:rsidRDefault="002300A6" w:rsidP="004746B6">
            <w:pPr>
              <w:pStyle w:val="TAL"/>
              <w:rPr>
                <w:rFonts w:cs="Arial"/>
                <w:szCs w:val="18"/>
              </w:rPr>
            </w:pPr>
            <w:r w:rsidRPr="00A07251">
              <w:rPr>
                <w:rFonts w:cs="Arial"/>
                <w:szCs w:val="18"/>
              </w:rPr>
              <w:t xml:space="preserve">Sub-channel allocation </w:t>
            </w:r>
          </w:p>
        </w:tc>
        <w:tc>
          <w:tcPr>
            <w:tcW w:w="978" w:type="dxa"/>
            <w:tcBorders>
              <w:top w:val="single" w:sz="4" w:space="0" w:color="auto"/>
              <w:left w:val="single" w:sz="4" w:space="0" w:color="auto"/>
              <w:bottom w:val="single" w:sz="4" w:space="0" w:color="auto"/>
              <w:right w:val="single" w:sz="4" w:space="0" w:color="auto"/>
            </w:tcBorders>
            <w:vAlign w:val="center"/>
          </w:tcPr>
          <w:p w14:paraId="62179268" w14:textId="77777777" w:rsidR="002300A6" w:rsidRPr="00A07251" w:rsidRDefault="002300A6" w:rsidP="004746B6">
            <w:pPr>
              <w:pStyle w:val="TAC"/>
              <w:rPr>
                <w:rFonts w:cs="Arial"/>
                <w:szCs w:val="18"/>
              </w:rPr>
            </w:pPr>
          </w:p>
        </w:tc>
        <w:tc>
          <w:tcPr>
            <w:tcW w:w="3884" w:type="dxa"/>
            <w:tcBorders>
              <w:top w:val="single" w:sz="4" w:space="0" w:color="auto"/>
              <w:left w:val="single" w:sz="4" w:space="0" w:color="auto"/>
              <w:bottom w:val="single" w:sz="4" w:space="0" w:color="auto"/>
              <w:right w:val="single" w:sz="4" w:space="0" w:color="auto"/>
            </w:tcBorders>
            <w:vAlign w:val="center"/>
            <w:hideMark/>
          </w:tcPr>
          <w:p w14:paraId="3D589CD7" w14:textId="77777777" w:rsidR="002300A6" w:rsidRPr="00A07251" w:rsidRDefault="002300A6" w:rsidP="004746B6">
            <w:pPr>
              <w:pStyle w:val="TAC"/>
              <w:rPr>
                <w:rFonts w:cs="Arial"/>
                <w:szCs w:val="18"/>
              </w:rPr>
            </w:pPr>
            <w:r w:rsidRPr="00A07251">
              <w:rPr>
                <w:rFonts w:cs="Arial"/>
                <w:szCs w:val="18"/>
              </w:rPr>
              <w:t>Sub-channel 3</w:t>
            </w:r>
          </w:p>
        </w:tc>
      </w:tr>
      <w:tr w:rsidR="002300A6" w:rsidRPr="00A07251" w14:paraId="2D19DE0E" w14:textId="77777777" w:rsidTr="004746B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B5A28A" w14:textId="77777777" w:rsidR="002300A6" w:rsidRPr="00A07251" w:rsidRDefault="002300A6" w:rsidP="004746B6">
            <w:pPr>
              <w:spacing w:after="0"/>
              <w:rPr>
                <w:rFonts w:ascii="Arial" w:hAnsi="Arial" w:cs="Arial"/>
                <w:sz w:val="18"/>
                <w:szCs w:val="18"/>
              </w:rPr>
            </w:pPr>
          </w:p>
        </w:tc>
        <w:tc>
          <w:tcPr>
            <w:tcW w:w="2746" w:type="dxa"/>
            <w:tcBorders>
              <w:top w:val="single" w:sz="4" w:space="0" w:color="auto"/>
              <w:left w:val="single" w:sz="4" w:space="0" w:color="auto"/>
              <w:bottom w:val="single" w:sz="4" w:space="0" w:color="auto"/>
              <w:right w:val="single" w:sz="4" w:space="0" w:color="auto"/>
            </w:tcBorders>
            <w:vAlign w:val="center"/>
            <w:hideMark/>
          </w:tcPr>
          <w:p w14:paraId="50295C47" w14:textId="77777777" w:rsidR="002300A6" w:rsidRPr="00A07251" w:rsidRDefault="002300A6" w:rsidP="004746B6">
            <w:pPr>
              <w:pStyle w:val="TAL"/>
              <w:rPr>
                <w:rFonts w:cs="Arial"/>
                <w:szCs w:val="18"/>
              </w:rPr>
            </w:pPr>
            <w:r w:rsidRPr="00A07251">
              <w:rPr>
                <w:rFonts w:cs="Arial"/>
                <w:szCs w:val="18"/>
              </w:rPr>
              <w:t xml:space="preserve">Time offset </w:t>
            </w:r>
            <w:bookmarkStart w:id="216" w:name="OLE_LINK150"/>
            <w:r w:rsidRPr="00A07251">
              <w:rPr>
                <w:rFonts w:cs="Arial"/>
                <w:szCs w:val="18"/>
              </w:rPr>
              <w:t>(Note 2)</w:t>
            </w:r>
            <w:bookmarkEnd w:id="216"/>
          </w:p>
        </w:tc>
        <w:tc>
          <w:tcPr>
            <w:tcW w:w="978" w:type="dxa"/>
            <w:tcBorders>
              <w:top w:val="single" w:sz="4" w:space="0" w:color="auto"/>
              <w:left w:val="single" w:sz="4" w:space="0" w:color="auto"/>
              <w:bottom w:val="single" w:sz="4" w:space="0" w:color="auto"/>
              <w:right w:val="single" w:sz="4" w:space="0" w:color="auto"/>
            </w:tcBorders>
            <w:vAlign w:val="center"/>
            <w:hideMark/>
          </w:tcPr>
          <w:p w14:paraId="5DC5E8F5" w14:textId="77777777" w:rsidR="002300A6" w:rsidRPr="00A07251" w:rsidRDefault="002300A6" w:rsidP="004746B6">
            <w:pPr>
              <w:pStyle w:val="TAC"/>
              <w:rPr>
                <w:rFonts w:cs="Arial"/>
                <w:szCs w:val="18"/>
              </w:rPr>
            </w:pPr>
            <w:r w:rsidRPr="00A07251">
              <w:rPr>
                <w:rFonts w:eastAsia="?? ??" w:cs="Arial"/>
                <w:szCs w:val="18"/>
              </w:rPr>
              <w:sym w:font="Symbol" w:char="F06D"/>
            </w:r>
            <w:r w:rsidRPr="00A07251">
              <w:rPr>
                <w:rFonts w:eastAsia="?? ??" w:cs="Arial"/>
                <w:szCs w:val="18"/>
              </w:rPr>
              <w:t>s</w:t>
            </w:r>
          </w:p>
        </w:tc>
        <w:tc>
          <w:tcPr>
            <w:tcW w:w="3884" w:type="dxa"/>
            <w:tcBorders>
              <w:top w:val="single" w:sz="4" w:space="0" w:color="auto"/>
              <w:left w:val="single" w:sz="4" w:space="0" w:color="auto"/>
              <w:bottom w:val="single" w:sz="4" w:space="0" w:color="auto"/>
              <w:right w:val="single" w:sz="4" w:space="0" w:color="auto"/>
            </w:tcBorders>
            <w:vAlign w:val="center"/>
            <w:hideMark/>
          </w:tcPr>
          <w:p w14:paraId="0C86DEB1" w14:textId="77777777" w:rsidR="002300A6" w:rsidRPr="00A07251" w:rsidRDefault="002300A6" w:rsidP="004746B6">
            <w:pPr>
              <w:pStyle w:val="TAC"/>
              <w:rPr>
                <w:rFonts w:cs="Arial"/>
                <w:szCs w:val="18"/>
              </w:rPr>
            </w:pPr>
            <w:r w:rsidRPr="00A07251">
              <w:rPr>
                <w:rFonts w:cs="Arial"/>
                <w:szCs w:val="18"/>
              </w:rPr>
              <w:t>0</w:t>
            </w:r>
          </w:p>
        </w:tc>
      </w:tr>
      <w:tr w:rsidR="002300A6" w:rsidRPr="00A07251" w14:paraId="3DB84163" w14:textId="77777777" w:rsidTr="004746B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6889F0" w14:textId="77777777" w:rsidR="002300A6" w:rsidRPr="00A07251" w:rsidRDefault="002300A6" w:rsidP="004746B6">
            <w:pPr>
              <w:spacing w:after="0"/>
              <w:rPr>
                <w:rFonts w:ascii="Arial" w:hAnsi="Arial" w:cs="Arial"/>
                <w:sz w:val="18"/>
                <w:szCs w:val="18"/>
              </w:rPr>
            </w:pPr>
          </w:p>
        </w:tc>
        <w:tc>
          <w:tcPr>
            <w:tcW w:w="2746" w:type="dxa"/>
            <w:tcBorders>
              <w:top w:val="single" w:sz="4" w:space="0" w:color="auto"/>
              <w:left w:val="single" w:sz="4" w:space="0" w:color="auto"/>
              <w:bottom w:val="single" w:sz="4" w:space="0" w:color="auto"/>
              <w:right w:val="single" w:sz="4" w:space="0" w:color="auto"/>
            </w:tcBorders>
            <w:vAlign w:val="center"/>
            <w:hideMark/>
          </w:tcPr>
          <w:p w14:paraId="4980A7A2" w14:textId="77777777" w:rsidR="002300A6" w:rsidRPr="00A07251" w:rsidRDefault="002300A6" w:rsidP="004746B6">
            <w:pPr>
              <w:pStyle w:val="TAL"/>
              <w:rPr>
                <w:rFonts w:cs="Arial"/>
                <w:szCs w:val="18"/>
              </w:rPr>
            </w:pPr>
            <w:r w:rsidRPr="00A07251">
              <w:rPr>
                <w:rFonts w:cs="Arial"/>
                <w:szCs w:val="18"/>
              </w:rPr>
              <w:t>Frequency offset (Note 3)</w:t>
            </w:r>
          </w:p>
        </w:tc>
        <w:tc>
          <w:tcPr>
            <w:tcW w:w="978" w:type="dxa"/>
            <w:tcBorders>
              <w:top w:val="single" w:sz="4" w:space="0" w:color="auto"/>
              <w:left w:val="single" w:sz="4" w:space="0" w:color="auto"/>
              <w:bottom w:val="single" w:sz="4" w:space="0" w:color="auto"/>
              <w:right w:val="single" w:sz="4" w:space="0" w:color="auto"/>
            </w:tcBorders>
            <w:vAlign w:val="center"/>
            <w:hideMark/>
          </w:tcPr>
          <w:p w14:paraId="67ABDDD2" w14:textId="77777777" w:rsidR="002300A6" w:rsidRPr="00A07251" w:rsidRDefault="002300A6" w:rsidP="004746B6">
            <w:pPr>
              <w:pStyle w:val="TAC"/>
              <w:rPr>
                <w:rFonts w:cs="Arial"/>
                <w:szCs w:val="18"/>
              </w:rPr>
            </w:pPr>
            <w:r w:rsidRPr="00A07251">
              <w:rPr>
                <w:rFonts w:cs="Arial"/>
                <w:szCs w:val="18"/>
              </w:rPr>
              <w:t>Hz</w:t>
            </w:r>
          </w:p>
        </w:tc>
        <w:tc>
          <w:tcPr>
            <w:tcW w:w="3884" w:type="dxa"/>
            <w:tcBorders>
              <w:top w:val="single" w:sz="4" w:space="0" w:color="auto"/>
              <w:left w:val="single" w:sz="4" w:space="0" w:color="auto"/>
              <w:bottom w:val="single" w:sz="4" w:space="0" w:color="auto"/>
              <w:right w:val="single" w:sz="4" w:space="0" w:color="auto"/>
            </w:tcBorders>
            <w:vAlign w:val="center"/>
            <w:hideMark/>
          </w:tcPr>
          <w:p w14:paraId="4769B7AD" w14:textId="77777777" w:rsidR="002300A6" w:rsidRPr="00A07251" w:rsidRDefault="002300A6" w:rsidP="004746B6">
            <w:pPr>
              <w:pStyle w:val="TAC"/>
              <w:rPr>
                <w:rFonts w:cs="Arial"/>
                <w:szCs w:val="18"/>
              </w:rPr>
            </w:pPr>
            <w:r w:rsidRPr="00A07251">
              <w:rPr>
                <w:rFonts w:cs="Arial"/>
                <w:szCs w:val="18"/>
              </w:rPr>
              <w:t>0</w:t>
            </w:r>
          </w:p>
        </w:tc>
      </w:tr>
      <w:tr w:rsidR="002300A6" w:rsidRPr="00A07251" w14:paraId="0534F952" w14:textId="77777777" w:rsidTr="004746B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B14F20" w14:textId="77777777" w:rsidR="002300A6" w:rsidRPr="00A07251" w:rsidRDefault="002300A6" w:rsidP="004746B6">
            <w:pPr>
              <w:spacing w:after="0"/>
              <w:rPr>
                <w:rFonts w:ascii="Arial" w:hAnsi="Arial" w:cs="Arial"/>
                <w:sz w:val="18"/>
                <w:szCs w:val="18"/>
              </w:rPr>
            </w:pPr>
          </w:p>
        </w:tc>
        <w:tc>
          <w:tcPr>
            <w:tcW w:w="2746" w:type="dxa"/>
            <w:tcBorders>
              <w:top w:val="single" w:sz="4" w:space="0" w:color="auto"/>
              <w:left w:val="single" w:sz="4" w:space="0" w:color="auto"/>
              <w:bottom w:val="single" w:sz="4" w:space="0" w:color="auto"/>
              <w:right w:val="single" w:sz="4" w:space="0" w:color="auto"/>
            </w:tcBorders>
            <w:vAlign w:val="center"/>
            <w:hideMark/>
          </w:tcPr>
          <w:p w14:paraId="0D356881" w14:textId="77777777" w:rsidR="002300A6" w:rsidRPr="00A07251" w:rsidRDefault="002300A6" w:rsidP="004746B6">
            <w:pPr>
              <w:pStyle w:val="TAL"/>
              <w:rPr>
                <w:rFonts w:cs="Arial"/>
                <w:szCs w:val="18"/>
              </w:rPr>
            </w:pPr>
            <w:r w:rsidRPr="00A07251">
              <w:rPr>
                <w:rFonts w:cs="Arial"/>
                <w:szCs w:val="18"/>
              </w:rPr>
              <w:t>Antenna configuration</w:t>
            </w:r>
          </w:p>
        </w:tc>
        <w:tc>
          <w:tcPr>
            <w:tcW w:w="978" w:type="dxa"/>
            <w:tcBorders>
              <w:top w:val="single" w:sz="4" w:space="0" w:color="auto"/>
              <w:left w:val="single" w:sz="4" w:space="0" w:color="auto"/>
              <w:bottom w:val="single" w:sz="4" w:space="0" w:color="auto"/>
              <w:right w:val="single" w:sz="4" w:space="0" w:color="auto"/>
            </w:tcBorders>
            <w:vAlign w:val="center"/>
          </w:tcPr>
          <w:p w14:paraId="54F6C33A" w14:textId="77777777" w:rsidR="002300A6" w:rsidRPr="00A07251" w:rsidRDefault="002300A6" w:rsidP="004746B6">
            <w:pPr>
              <w:pStyle w:val="TAC"/>
              <w:rPr>
                <w:rFonts w:cs="Arial"/>
                <w:szCs w:val="18"/>
              </w:rPr>
            </w:pPr>
          </w:p>
        </w:tc>
        <w:tc>
          <w:tcPr>
            <w:tcW w:w="3884" w:type="dxa"/>
            <w:tcBorders>
              <w:top w:val="single" w:sz="4" w:space="0" w:color="auto"/>
              <w:left w:val="single" w:sz="4" w:space="0" w:color="auto"/>
              <w:bottom w:val="single" w:sz="4" w:space="0" w:color="auto"/>
              <w:right w:val="single" w:sz="4" w:space="0" w:color="auto"/>
            </w:tcBorders>
            <w:vAlign w:val="center"/>
            <w:hideMark/>
          </w:tcPr>
          <w:p w14:paraId="19AC61E9" w14:textId="77777777" w:rsidR="002300A6" w:rsidRPr="00A07251" w:rsidRDefault="002300A6" w:rsidP="004746B6">
            <w:pPr>
              <w:pStyle w:val="TAC"/>
              <w:rPr>
                <w:rFonts w:cs="Arial"/>
                <w:szCs w:val="18"/>
              </w:rPr>
            </w:pPr>
            <w:r w:rsidRPr="00A07251">
              <w:rPr>
                <w:rFonts w:cs="Arial"/>
                <w:szCs w:val="18"/>
              </w:rPr>
              <w:t>1</w:t>
            </w:r>
            <w:r w:rsidRPr="00A07251">
              <w:rPr>
                <w:rFonts w:cs="Arial"/>
                <w:szCs w:val="18"/>
                <w:lang w:eastAsia="zh-CN"/>
              </w:rPr>
              <w:t>x</w:t>
            </w:r>
            <w:r w:rsidRPr="00A07251">
              <w:rPr>
                <w:rFonts w:cs="Arial"/>
                <w:szCs w:val="18"/>
              </w:rPr>
              <w:t>2 Low</w:t>
            </w:r>
          </w:p>
        </w:tc>
      </w:tr>
      <w:tr w:rsidR="002300A6" w:rsidRPr="00A07251" w14:paraId="4742E826" w14:textId="77777777" w:rsidTr="004746B6">
        <w:trPr>
          <w:trHeight w:val="1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4D71D0" w14:textId="77777777" w:rsidR="002300A6" w:rsidRPr="00A07251" w:rsidRDefault="002300A6" w:rsidP="004746B6">
            <w:pPr>
              <w:spacing w:after="0"/>
              <w:rPr>
                <w:rFonts w:ascii="Arial" w:hAnsi="Arial" w:cs="Arial"/>
                <w:sz w:val="18"/>
                <w:szCs w:val="18"/>
              </w:rPr>
            </w:pPr>
          </w:p>
        </w:tc>
        <w:tc>
          <w:tcPr>
            <w:tcW w:w="2746" w:type="dxa"/>
            <w:tcBorders>
              <w:top w:val="single" w:sz="4" w:space="0" w:color="auto"/>
              <w:left w:val="single" w:sz="4" w:space="0" w:color="auto"/>
              <w:bottom w:val="single" w:sz="4" w:space="0" w:color="auto"/>
              <w:right w:val="single" w:sz="4" w:space="0" w:color="auto"/>
            </w:tcBorders>
            <w:vAlign w:val="center"/>
            <w:hideMark/>
          </w:tcPr>
          <w:p w14:paraId="22142D27" w14:textId="77777777" w:rsidR="002300A6" w:rsidRPr="00A07251" w:rsidRDefault="002300A6" w:rsidP="004746B6">
            <w:pPr>
              <w:pStyle w:val="TAL"/>
              <w:rPr>
                <w:rFonts w:cs="Arial"/>
                <w:szCs w:val="18"/>
              </w:rPr>
            </w:pPr>
            <w:proofErr w:type="spellStart"/>
            <w:r w:rsidRPr="00A07251">
              <w:rPr>
                <w:rFonts w:eastAsia="宋体" w:cs="Arial"/>
                <w:szCs w:val="18"/>
                <w:lang w:eastAsia="zh-CN"/>
              </w:rPr>
              <w:t>PSFCH</w:t>
            </w:r>
            <w:proofErr w:type="spellEnd"/>
            <w:r w:rsidRPr="00A07251">
              <w:rPr>
                <w:rFonts w:eastAsia="宋体" w:cs="Arial"/>
                <w:szCs w:val="18"/>
                <w:lang w:eastAsia="zh-CN"/>
              </w:rPr>
              <w:t xml:space="preserve"> periodicity</w:t>
            </w:r>
          </w:p>
        </w:tc>
        <w:tc>
          <w:tcPr>
            <w:tcW w:w="978" w:type="dxa"/>
            <w:tcBorders>
              <w:top w:val="single" w:sz="4" w:space="0" w:color="auto"/>
              <w:left w:val="single" w:sz="4" w:space="0" w:color="auto"/>
              <w:bottom w:val="single" w:sz="4" w:space="0" w:color="auto"/>
              <w:right w:val="single" w:sz="4" w:space="0" w:color="auto"/>
            </w:tcBorders>
            <w:vAlign w:val="center"/>
            <w:hideMark/>
          </w:tcPr>
          <w:p w14:paraId="7B14FCEB" w14:textId="77777777" w:rsidR="002300A6" w:rsidRPr="00A07251" w:rsidRDefault="002300A6" w:rsidP="004746B6">
            <w:pPr>
              <w:pStyle w:val="TAC"/>
              <w:rPr>
                <w:rFonts w:cs="Arial"/>
                <w:szCs w:val="18"/>
              </w:rPr>
            </w:pPr>
            <w:r w:rsidRPr="00A07251">
              <w:rPr>
                <w:rFonts w:cs="Arial"/>
                <w:szCs w:val="18"/>
                <w:lang w:eastAsia="zh-CN"/>
              </w:rPr>
              <w:t>Slots</w:t>
            </w:r>
          </w:p>
        </w:tc>
        <w:tc>
          <w:tcPr>
            <w:tcW w:w="3884" w:type="dxa"/>
            <w:tcBorders>
              <w:top w:val="single" w:sz="4" w:space="0" w:color="auto"/>
              <w:left w:val="single" w:sz="4" w:space="0" w:color="auto"/>
              <w:bottom w:val="single" w:sz="4" w:space="0" w:color="auto"/>
              <w:right w:val="single" w:sz="4" w:space="0" w:color="auto"/>
            </w:tcBorders>
            <w:vAlign w:val="center"/>
            <w:hideMark/>
          </w:tcPr>
          <w:p w14:paraId="6F37B5B6" w14:textId="77777777" w:rsidR="002300A6" w:rsidRPr="00A07251" w:rsidRDefault="002300A6" w:rsidP="004746B6">
            <w:pPr>
              <w:pStyle w:val="TAC"/>
              <w:rPr>
                <w:rFonts w:cs="Arial"/>
                <w:szCs w:val="18"/>
              </w:rPr>
            </w:pPr>
            <w:r w:rsidRPr="00A07251">
              <w:rPr>
                <w:rFonts w:eastAsia="宋体" w:cs="Arial"/>
                <w:szCs w:val="18"/>
                <w:lang w:eastAsia="zh-CN"/>
              </w:rPr>
              <w:t>4</w:t>
            </w:r>
          </w:p>
        </w:tc>
      </w:tr>
      <w:tr w:rsidR="002300A6" w:rsidRPr="00A07251" w14:paraId="1886E5FE" w14:textId="77777777" w:rsidTr="004746B6">
        <w:trPr>
          <w:trHeight w:val="12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D0DC55" w14:textId="77777777" w:rsidR="002300A6" w:rsidRPr="00A07251" w:rsidRDefault="002300A6" w:rsidP="004746B6">
            <w:pPr>
              <w:spacing w:after="0"/>
              <w:rPr>
                <w:rFonts w:ascii="Arial" w:hAnsi="Arial" w:cs="Arial"/>
                <w:sz w:val="18"/>
                <w:szCs w:val="18"/>
              </w:rPr>
            </w:pPr>
          </w:p>
        </w:tc>
        <w:tc>
          <w:tcPr>
            <w:tcW w:w="2746" w:type="dxa"/>
            <w:tcBorders>
              <w:top w:val="single" w:sz="4" w:space="0" w:color="auto"/>
              <w:left w:val="single" w:sz="4" w:space="0" w:color="auto"/>
              <w:bottom w:val="single" w:sz="4" w:space="0" w:color="auto"/>
              <w:right w:val="single" w:sz="4" w:space="0" w:color="auto"/>
            </w:tcBorders>
            <w:vAlign w:val="center"/>
            <w:hideMark/>
          </w:tcPr>
          <w:p w14:paraId="23A1A39D" w14:textId="77777777" w:rsidR="002300A6" w:rsidRPr="00A07251" w:rsidRDefault="002300A6" w:rsidP="004746B6">
            <w:pPr>
              <w:pStyle w:val="TAL"/>
              <w:rPr>
                <w:rFonts w:eastAsia="宋体" w:cs="Arial"/>
                <w:szCs w:val="18"/>
                <w:lang w:eastAsia="zh-CN"/>
              </w:rPr>
            </w:pPr>
            <w:proofErr w:type="spellStart"/>
            <w:r w:rsidRPr="00A07251">
              <w:rPr>
                <w:rFonts w:eastAsia="宋体" w:cs="Arial"/>
                <w:szCs w:val="18"/>
                <w:lang w:eastAsia="zh-CN"/>
              </w:rPr>
              <w:t>MinTimeGapPSFCH</w:t>
            </w:r>
            <w:proofErr w:type="spellEnd"/>
          </w:p>
        </w:tc>
        <w:tc>
          <w:tcPr>
            <w:tcW w:w="978" w:type="dxa"/>
            <w:tcBorders>
              <w:top w:val="single" w:sz="4" w:space="0" w:color="auto"/>
              <w:left w:val="single" w:sz="4" w:space="0" w:color="auto"/>
              <w:bottom w:val="single" w:sz="4" w:space="0" w:color="auto"/>
              <w:right w:val="single" w:sz="4" w:space="0" w:color="auto"/>
            </w:tcBorders>
            <w:vAlign w:val="center"/>
            <w:hideMark/>
          </w:tcPr>
          <w:p w14:paraId="0B0E85E5" w14:textId="77777777" w:rsidR="002300A6" w:rsidRPr="00A07251" w:rsidRDefault="002300A6" w:rsidP="004746B6">
            <w:pPr>
              <w:pStyle w:val="TAC"/>
              <w:rPr>
                <w:rFonts w:eastAsia="Malgun Gothic" w:cs="Arial"/>
                <w:szCs w:val="18"/>
                <w:lang w:eastAsia="zh-CN"/>
              </w:rPr>
            </w:pPr>
            <w:r w:rsidRPr="00A07251">
              <w:rPr>
                <w:rFonts w:cs="Arial"/>
                <w:szCs w:val="18"/>
                <w:lang w:eastAsia="zh-CN"/>
              </w:rPr>
              <w:t xml:space="preserve">Slots </w:t>
            </w:r>
          </w:p>
        </w:tc>
        <w:tc>
          <w:tcPr>
            <w:tcW w:w="3884" w:type="dxa"/>
            <w:tcBorders>
              <w:top w:val="single" w:sz="4" w:space="0" w:color="auto"/>
              <w:left w:val="single" w:sz="4" w:space="0" w:color="auto"/>
              <w:bottom w:val="single" w:sz="4" w:space="0" w:color="auto"/>
              <w:right w:val="single" w:sz="4" w:space="0" w:color="auto"/>
            </w:tcBorders>
            <w:vAlign w:val="center"/>
            <w:hideMark/>
          </w:tcPr>
          <w:p w14:paraId="47335D16" w14:textId="77777777" w:rsidR="002300A6" w:rsidRPr="00A07251" w:rsidRDefault="002300A6" w:rsidP="004746B6">
            <w:pPr>
              <w:pStyle w:val="TAC"/>
              <w:rPr>
                <w:rFonts w:eastAsia="宋体" w:cs="Arial"/>
                <w:szCs w:val="18"/>
                <w:lang w:eastAsia="zh-CN"/>
              </w:rPr>
            </w:pPr>
            <w:r w:rsidRPr="00A07251">
              <w:rPr>
                <w:rFonts w:cs="Arial"/>
                <w:szCs w:val="18"/>
                <w:lang w:eastAsia="zh-CN"/>
              </w:rPr>
              <w:t>3</w:t>
            </w:r>
          </w:p>
        </w:tc>
      </w:tr>
      <w:tr w:rsidR="002300A6" w:rsidRPr="00A07251" w14:paraId="1F91B80E" w14:textId="77777777" w:rsidTr="004746B6">
        <w:trPr>
          <w:jc w:val="center"/>
        </w:trPr>
        <w:tc>
          <w:tcPr>
            <w:tcW w:w="9252" w:type="dxa"/>
            <w:gridSpan w:val="4"/>
            <w:tcBorders>
              <w:top w:val="single" w:sz="4" w:space="0" w:color="auto"/>
              <w:left w:val="single" w:sz="4" w:space="0" w:color="auto"/>
              <w:bottom w:val="single" w:sz="4" w:space="0" w:color="auto"/>
              <w:right w:val="single" w:sz="4" w:space="0" w:color="auto"/>
            </w:tcBorders>
            <w:vAlign w:val="center"/>
            <w:hideMark/>
          </w:tcPr>
          <w:p w14:paraId="0A320251" w14:textId="77777777" w:rsidR="002300A6" w:rsidRPr="00A07251" w:rsidRDefault="002300A6" w:rsidP="004746B6">
            <w:pPr>
              <w:pStyle w:val="TAC"/>
              <w:ind w:left="878" w:hangingChars="488" w:hanging="878"/>
              <w:jc w:val="both"/>
              <w:rPr>
                <w:rFonts w:eastAsia="Malgun Gothic"/>
              </w:rPr>
            </w:pPr>
            <w:r w:rsidRPr="00A07251">
              <w:t>Note 1:</w:t>
            </w:r>
            <w:r w:rsidRPr="00A07251">
              <w:rPr>
                <w:lang w:eastAsia="zh-CN"/>
              </w:rPr>
              <w:tab/>
            </w:r>
            <w:r w:rsidRPr="00A07251">
              <w:t xml:space="preserve">{x, y}: x and y </w:t>
            </w:r>
            <w:proofErr w:type="gramStart"/>
            <w:r w:rsidRPr="00A07251">
              <w:t>means</w:t>
            </w:r>
            <w:proofErr w:type="gramEnd"/>
            <w:r w:rsidRPr="00A07251">
              <w:t xml:space="preserve"> the number of </w:t>
            </w:r>
            <w:proofErr w:type="spellStart"/>
            <w:r w:rsidRPr="00A07251">
              <w:t>DMRS</w:t>
            </w:r>
            <w:proofErr w:type="spellEnd"/>
            <w:r w:rsidRPr="00A07251">
              <w:t xml:space="preserve"> symbols for slot with </w:t>
            </w:r>
            <w:proofErr w:type="spellStart"/>
            <w:r w:rsidRPr="00A07251">
              <w:t>PSFCH</w:t>
            </w:r>
            <w:proofErr w:type="spellEnd"/>
            <w:r w:rsidRPr="00A07251">
              <w:t xml:space="preserve"> transmission and without </w:t>
            </w:r>
            <w:proofErr w:type="spellStart"/>
            <w:r w:rsidRPr="00A07251">
              <w:t>PSFCH</w:t>
            </w:r>
            <w:proofErr w:type="spellEnd"/>
            <w:r w:rsidRPr="00A07251">
              <w:t xml:space="preserve"> transmission, respectively.</w:t>
            </w:r>
          </w:p>
          <w:p w14:paraId="3B8F8404" w14:textId="77777777" w:rsidR="002300A6" w:rsidRPr="00A07251" w:rsidRDefault="002300A6" w:rsidP="004746B6">
            <w:pPr>
              <w:pStyle w:val="TAN"/>
              <w:rPr>
                <w:rFonts w:cs="Arial"/>
                <w:szCs w:val="18"/>
              </w:rPr>
            </w:pPr>
            <w:r w:rsidRPr="00A07251">
              <w:rPr>
                <w:rFonts w:cs="Arial"/>
                <w:szCs w:val="18"/>
              </w:rPr>
              <w:t>Note 2:</w:t>
            </w:r>
            <w:r w:rsidRPr="00A07251">
              <w:rPr>
                <w:rFonts w:cs="Arial"/>
                <w:szCs w:val="18"/>
              </w:rPr>
              <w:tab/>
            </w:r>
            <w:r w:rsidRPr="00A07251">
              <w:t xml:space="preserve">Time offset of transmitted </w:t>
            </w:r>
            <w:proofErr w:type="spellStart"/>
            <w:r w:rsidRPr="00A07251">
              <w:t>Sidelink</w:t>
            </w:r>
            <w:proofErr w:type="spellEnd"/>
            <w:r w:rsidRPr="00A07251">
              <w:t xml:space="preserve"> UE </w:t>
            </w:r>
            <w:r w:rsidRPr="00A07251">
              <w:rPr>
                <w:lang w:eastAsia="zh-CN"/>
              </w:rPr>
              <w:t>signal</w:t>
            </w:r>
            <w:r w:rsidRPr="00A07251">
              <w:rPr>
                <w:rFonts w:cs="Arial"/>
                <w:szCs w:val="18"/>
              </w:rPr>
              <w:t xml:space="preserve"> with respect to GNSS reference timing.</w:t>
            </w:r>
          </w:p>
          <w:p w14:paraId="0BC855D6" w14:textId="77777777" w:rsidR="002300A6" w:rsidRPr="00A07251" w:rsidRDefault="002300A6" w:rsidP="004746B6">
            <w:pPr>
              <w:pStyle w:val="TAN"/>
              <w:rPr>
                <w:rFonts w:cs="Arial"/>
                <w:szCs w:val="18"/>
              </w:rPr>
            </w:pPr>
            <w:r w:rsidRPr="00A07251">
              <w:rPr>
                <w:rFonts w:cs="Arial"/>
                <w:szCs w:val="18"/>
              </w:rPr>
              <w:t>Note 3:</w:t>
            </w:r>
            <w:r w:rsidRPr="00A07251">
              <w:rPr>
                <w:rFonts w:cs="Arial"/>
                <w:szCs w:val="18"/>
              </w:rPr>
              <w:tab/>
            </w:r>
            <w:r w:rsidRPr="00A07251">
              <w:t xml:space="preserve">Frequency offset of transmitted </w:t>
            </w:r>
            <w:proofErr w:type="spellStart"/>
            <w:r w:rsidRPr="00A07251">
              <w:t>Sidelink</w:t>
            </w:r>
            <w:proofErr w:type="spellEnd"/>
            <w:r w:rsidRPr="00A07251">
              <w:t xml:space="preserve"> UE </w:t>
            </w:r>
            <w:r w:rsidRPr="00A07251">
              <w:rPr>
                <w:lang w:eastAsia="zh-CN"/>
              </w:rPr>
              <w:t>signal</w:t>
            </w:r>
            <w:r w:rsidRPr="00A07251">
              <w:rPr>
                <w:rFonts w:cs="Arial"/>
                <w:szCs w:val="18"/>
              </w:rPr>
              <w:t xml:space="preserve"> with respect to GNSS reference frequency.</w:t>
            </w:r>
          </w:p>
        </w:tc>
      </w:tr>
    </w:tbl>
    <w:p w14:paraId="344EA53D" w14:textId="77777777" w:rsidR="002300A6" w:rsidRPr="00A07251" w:rsidRDefault="002300A6" w:rsidP="002300A6">
      <w:pPr>
        <w:rPr>
          <w:lang w:eastAsia="ko-KR"/>
        </w:rPr>
      </w:pPr>
    </w:p>
    <w:p w14:paraId="4825D8D2" w14:textId="023ED473" w:rsidR="002300A6" w:rsidRPr="00A07251" w:rsidRDefault="002300A6" w:rsidP="002300A6">
      <w:pPr>
        <w:pStyle w:val="TH"/>
      </w:pPr>
      <w:r w:rsidRPr="00A07251">
        <w:t>Table 11.1.6.1.</w:t>
      </w:r>
      <w:ins w:id="217" w:author="Huawei" w:date="2022-07-28T14:35:00Z">
        <w:r w:rsidR="00B41710">
          <w:t>1.</w:t>
        </w:r>
      </w:ins>
      <w:r w:rsidRPr="00A07251">
        <w:t>0</w:t>
      </w:r>
      <w:r w:rsidRPr="00A07251">
        <w:noBreakHyphen/>
        <w:t>2: Minimum performance</w:t>
      </w:r>
    </w:p>
    <w:tbl>
      <w:tblPr>
        <w:tblW w:w="49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877"/>
        <w:gridCol w:w="1337"/>
        <w:gridCol w:w="907"/>
        <w:gridCol w:w="1694"/>
        <w:gridCol w:w="1276"/>
        <w:gridCol w:w="1276"/>
        <w:gridCol w:w="1134"/>
        <w:gridCol w:w="1061"/>
      </w:tblGrid>
      <w:tr w:rsidR="002300A6" w:rsidRPr="00A07251" w14:paraId="17B64944" w14:textId="77777777" w:rsidTr="004746B6">
        <w:trPr>
          <w:trHeight w:val="227"/>
          <w:jc w:val="center"/>
        </w:trPr>
        <w:tc>
          <w:tcPr>
            <w:tcW w:w="4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EFBCAF3" w14:textId="77777777" w:rsidR="002300A6" w:rsidRPr="00A07251" w:rsidRDefault="002300A6" w:rsidP="004746B6">
            <w:pPr>
              <w:pStyle w:val="TAH"/>
              <w:rPr>
                <w:rFonts w:cs="Arial"/>
              </w:rPr>
            </w:pPr>
            <w:r w:rsidRPr="00A07251">
              <w:rPr>
                <w:rFonts w:cs="Arial"/>
              </w:rPr>
              <w:t>Test number</w:t>
            </w:r>
          </w:p>
        </w:tc>
        <w:tc>
          <w:tcPr>
            <w:tcW w:w="69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CA5C43D" w14:textId="77777777" w:rsidR="002300A6" w:rsidRPr="00A07251" w:rsidRDefault="002300A6" w:rsidP="004746B6">
            <w:pPr>
              <w:pStyle w:val="TAH"/>
              <w:rPr>
                <w:rFonts w:cs="Arial"/>
              </w:rPr>
            </w:pPr>
            <w:r w:rsidRPr="00A07251">
              <w:rPr>
                <w:rFonts w:cs="Arial"/>
              </w:rPr>
              <w:t xml:space="preserve">Bandwidth </w:t>
            </w:r>
            <w:r w:rsidRPr="00A07251">
              <w:rPr>
                <w:rFonts w:cs="Arial"/>
                <w:lang w:eastAsia="ko-KR"/>
              </w:rPr>
              <w:t>(MHz)/</w:t>
            </w:r>
            <w:r w:rsidRPr="00A07251">
              <w:rPr>
                <w:rFonts w:cs="Arial"/>
                <w:lang w:eastAsia="ko-KR"/>
              </w:rPr>
              <w:br/>
              <w:t>Subcarrier spacing(kHz)</w:t>
            </w:r>
          </w:p>
        </w:tc>
        <w:tc>
          <w:tcPr>
            <w:tcW w:w="47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E662AA9" w14:textId="77777777" w:rsidR="002300A6" w:rsidRPr="00A07251" w:rsidRDefault="002300A6" w:rsidP="004746B6">
            <w:pPr>
              <w:pStyle w:val="TAH"/>
              <w:rPr>
                <w:rFonts w:cs="Arial"/>
              </w:rPr>
            </w:pPr>
            <w:proofErr w:type="spellStart"/>
            <w:r w:rsidRPr="00A07251">
              <w:rPr>
                <w:rFonts w:cs="Arial"/>
              </w:rPr>
              <w:t>Sidelink</w:t>
            </w:r>
            <w:proofErr w:type="spellEnd"/>
            <w:r w:rsidRPr="00A07251">
              <w:rPr>
                <w:rFonts w:cs="Arial"/>
              </w:rPr>
              <w:t xml:space="preserve"> UE</w:t>
            </w:r>
          </w:p>
        </w:tc>
        <w:tc>
          <w:tcPr>
            <w:tcW w:w="8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07F485A" w14:textId="77777777" w:rsidR="002300A6" w:rsidRPr="00A07251" w:rsidRDefault="002300A6" w:rsidP="004746B6">
            <w:pPr>
              <w:pStyle w:val="TAH"/>
              <w:rPr>
                <w:rFonts w:cs="Arial"/>
              </w:rPr>
            </w:pPr>
            <w:proofErr w:type="spellStart"/>
            <w:r w:rsidRPr="00A07251">
              <w:rPr>
                <w:rFonts w:cs="Arial"/>
              </w:rPr>
              <w:t>PSSCH</w:t>
            </w:r>
            <w:proofErr w:type="spellEnd"/>
            <w:r w:rsidRPr="00A07251">
              <w:rPr>
                <w:rFonts w:cs="Arial"/>
              </w:rPr>
              <w:t xml:space="preserve"> Reference</w:t>
            </w:r>
            <w:r w:rsidRPr="00A07251">
              <w:rPr>
                <w:rFonts w:cs="Arial"/>
                <w:lang w:eastAsia="zh-CN"/>
              </w:rPr>
              <w:t xml:space="preserve"> </w:t>
            </w:r>
            <w:r w:rsidRPr="00A07251">
              <w:rPr>
                <w:rFonts w:cs="Arial"/>
              </w:rPr>
              <w:t>channel</w:t>
            </w:r>
          </w:p>
        </w:tc>
        <w:tc>
          <w:tcPr>
            <w:tcW w:w="66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E074597" w14:textId="77777777" w:rsidR="002300A6" w:rsidRPr="00A07251" w:rsidRDefault="002300A6" w:rsidP="004746B6">
            <w:pPr>
              <w:pStyle w:val="TAH"/>
              <w:rPr>
                <w:rFonts w:cs="Arial"/>
              </w:rPr>
            </w:pPr>
            <w:r w:rsidRPr="00A07251">
              <w:rPr>
                <w:rFonts w:cs="Arial"/>
              </w:rPr>
              <w:t>Modulation format and</w:t>
            </w:r>
          </w:p>
          <w:p w14:paraId="680581BA" w14:textId="77777777" w:rsidR="002300A6" w:rsidRPr="00A07251" w:rsidRDefault="002300A6" w:rsidP="004746B6">
            <w:pPr>
              <w:pStyle w:val="TAH"/>
              <w:rPr>
                <w:rFonts w:cs="Arial"/>
              </w:rPr>
            </w:pPr>
            <w:r w:rsidRPr="00A07251">
              <w:rPr>
                <w:rFonts w:cs="Arial"/>
              </w:rPr>
              <w:t>code rate</w:t>
            </w:r>
          </w:p>
        </w:tc>
        <w:tc>
          <w:tcPr>
            <w:tcW w:w="66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64EBA0A" w14:textId="77777777" w:rsidR="002300A6" w:rsidRPr="00A07251" w:rsidRDefault="002300A6" w:rsidP="004746B6">
            <w:pPr>
              <w:pStyle w:val="TAH"/>
              <w:rPr>
                <w:rFonts w:cs="Arial"/>
              </w:rPr>
            </w:pPr>
            <w:bookmarkStart w:id="218" w:name="OLE_LINK17"/>
            <w:r w:rsidRPr="00A07251">
              <w:rPr>
                <w:rFonts w:cs="Arial"/>
              </w:rPr>
              <w:t>Propagation condition</w:t>
            </w:r>
            <w:bookmarkEnd w:id="218"/>
          </w:p>
        </w:tc>
        <w:tc>
          <w:tcPr>
            <w:tcW w:w="114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543DE5D" w14:textId="77777777" w:rsidR="002300A6" w:rsidRPr="00A07251" w:rsidRDefault="002300A6" w:rsidP="004746B6">
            <w:pPr>
              <w:pStyle w:val="TAH"/>
              <w:rPr>
                <w:rFonts w:cs="Arial"/>
              </w:rPr>
            </w:pPr>
            <w:r w:rsidRPr="00A07251">
              <w:rPr>
                <w:rFonts w:cs="Arial"/>
              </w:rPr>
              <w:t>Reference value</w:t>
            </w:r>
          </w:p>
        </w:tc>
      </w:tr>
      <w:tr w:rsidR="002300A6" w:rsidRPr="00A07251" w14:paraId="25606971" w14:textId="77777777" w:rsidTr="004746B6">
        <w:trPr>
          <w:trHeight w:val="10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7256103" w14:textId="77777777" w:rsidR="002300A6" w:rsidRPr="00A07251" w:rsidRDefault="002300A6" w:rsidP="004746B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07897C" w14:textId="77777777" w:rsidR="002300A6" w:rsidRPr="00A07251" w:rsidRDefault="002300A6" w:rsidP="004746B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C3201E9" w14:textId="77777777" w:rsidR="002300A6" w:rsidRPr="00A07251" w:rsidRDefault="002300A6" w:rsidP="004746B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801365" w14:textId="77777777" w:rsidR="002300A6" w:rsidRPr="00A07251" w:rsidRDefault="002300A6" w:rsidP="004746B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D7509AA" w14:textId="77777777" w:rsidR="002300A6" w:rsidRPr="00A07251" w:rsidRDefault="002300A6" w:rsidP="004746B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E00C841" w14:textId="77777777" w:rsidR="002300A6" w:rsidRPr="00A07251" w:rsidRDefault="002300A6" w:rsidP="004746B6">
            <w:pPr>
              <w:spacing w:after="0"/>
              <w:rPr>
                <w:rFonts w:ascii="Arial" w:hAnsi="Arial" w:cs="Arial"/>
                <w:b/>
                <w:sz w:val="18"/>
              </w:rPr>
            </w:pPr>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0F2514" w14:textId="77777777" w:rsidR="002300A6" w:rsidRPr="00A07251" w:rsidRDefault="002300A6" w:rsidP="004746B6">
            <w:pPr>
              <w:pStyle w:val="TAH"/>
              <w:rPr>
                <w:rFonts w:cs="Arial"/>
              </w:rPr>
            </w:pPr>
            <w:proofErr w:type="spellStart"/>
            <w:r w:rsidRPr="00A07251">
              <w:rPr>
                <w:rFonts w:cs="Arial"/>
              </w:rPr>
              <w:t>PSSCH</w:t>
            </w:r>
            <w:proofErr w:type="spellEnd"/>
            <w:r w:rsidRPr="00A07251">
              <w:rPr>
                <w:rFonts w:cs="Arial"/>
              </w:rPr>
              <w:t xml:space="preserve"> </w:t>
            </w:r>
            <w:proofErr w:type="spellStart"/>
            <w:r w:rsidRPr="00A07251">
              <w:rPr>
                <w:rFonts w:cs="Arial"/>
              </w:rPr>
              <w:t>BLER</w:t>
            </w:r>
            <w:proofErr w:type="spellEnd"/>
            <w:r w:rsidRPr="00A07251">
              <w:rPr>
                <w:rFonts w:cs="Arial"/>
              </w:rPr>
              <w:t xml:space="preserve">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0E4457" w14:textId="77777777" w:rsidR="002300A6" w:rsidRPr="00A07251" w:rsidRDefault="002300A6" w:rsidP="004746B6">
            <w:pPr>
              <w:pStyle w:val="TAH"/>
              <w:rPr>
                <w:rFonts w:cs="Arial"/>
              </w:rPr>
            </w:pPr>
            <w:r w:rsidRPr="00A07251">
              <w:rPr>
                <w:rFonts w:cs="Arial"/>
              </w:rPr>
              <w:t xml:space="preserve">SNR (dB) of </w:t>
            </w:r>
            <w:proofErr w:type="spellStart"/>
            <w:r w:rsidRPr="00A07251">
              <w:rPr>
                <w:rFonts w:cs="Arial"/>
              </w:rPr>
              <w:t>PSSCH</w:t>
            </w:r>
            <w:proofErr w:type="spellEnd"/>
          </w:p>
        </w:tc>
      </w:tr>
      <w:tr w:rsidR="002300A6" w:rsidRPr="00A07251" w14:paraId="3ECE9BCC" w14:textId="77777777" w:rsidTr="004746B6">
        <w:trPr>
          <w:trHeight w:val="189"/>
          <w:jc w:val="center"/>
        </w:trPr>
        <w:tc>
          <w:tcPr>
            <w:tcW w:w="4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B9D17D" w14:textId="77777777" w:rsidR="002300A6" w:rsidRPr="00A07251" w:rsidRDefault="002300A6" w:rsidP="004746B6">
            <w:pPr>
              <w:pStyle w:val="TAC"/>
              <w:rPr>
                <w:rFonts w:cs="Arial"/>
              </w:rPr>
            </w:pPr>
            <w:r w:rsidRPr="00A07251">
              <w:rPr>
                <w:rFonts w:cs="Arial"/>
              </w:rPr>
              <w:t>1</w:t>
            </w:r>
          </w:p>
        </w:tc>
        <w:tc>
          <w:tcPr>
            <w:tcW w:w="69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9A6A684" w14:textId="77777777" w:rsidR="002300A6" w:rsidRPr="00A07251" w:rsidRDefault="002300A6" w:rsidP="004746B6">
            <w:pPr>
              <w:pStyle w:val="TAC"/>
              <w:rPr>
                <w:rFonts w:cs="Arial"/>
              </w:rPr>
            </w:pPr>
            <w:r w:rsidRPr="00A07251">
              <w:rPr>
                <w:rFonts w:cs="Arial"/>
              </w:rPr>
              <w:t>20 / 30</w:t>
            </w:r>
          </w:p>
        </w:tc>
        <w:tc>
          <w:tcPr>
            <w:tcW w:w="4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4EE467" w14:textId="77777777" w:rsidR="002300A6" w:rsidRPr="00A07251" w:rsidRDefault="002300A6" w:rsidP="004746B6">
            <w:pPr>
              <w:pStyle w:val="TAC"/>
              <w:rPr>
                <w:rFonts w:cs="Arial"/>
              </w:rPr>
            </w:pPr>
            <w:r w:rsidRPr="00A07251">
              <w:rPr>
                <w:rFonts w:cs="Arial"/>
              </w:rPr>
              <w:t>1</w:t>
            </w:r>
          </w:p>
        </w:tc>
        <w:tc>
          <w:tcPr>
            <w:tcW w:w="8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9D2413" w14:textId="77777777" w:rsidR="002300A6" w:rsidRPr="00A07251" w:rsidRDefault="002300A6" w:rsidP="004746B6">
            <w:pPr>
              <w:pStyle w:val="TAC"/>
              <w:rPr>
                <w:rFonts w:cs="Arial"/>
              </w:rPr>
            </w:pPr>
            <w:proofErr w:type="gramStart"/>
            <w:r w:rsidRPr="00A07251">
              <w:rPr>
                <w:rFonts w:cs="Arial"/>
                <w:lang w:eastAsia="zh-CN"/>
              </w:rPr>
              <w:t>R.PSSCH</w:t>
            </w:r>
            <w:proofErr w:type="gramEnd"/>
            <w:r w:rsidRPr="00A07251">
              <w:rPr>
                <w:rFonts w:cs="Arial"/>
                <w:lang w:eastAsia="zh-CN"/>
              </w:rPr>
              <w:t>.2-1.4</w:t>
            </w:r>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7DD2E2" w14:textId="77777777" w:rsidR="002300A6" w:rsidRPr="00A07251" w:rsidRDefault="002300A6" w:rsidP="004746B6">
            <w:pPr>
              <w:pStyle w:val="TAC"/>
              <w:rPr>
                <w:rFonts w:cs="Arial"/>
              </w:rPr>
            </w:pPr>
            <w:proofErr w:type="spellStart"/>
            <w:r w:rsidRPr="00A07251">
              <w:rPr>
                <w:rFonts w:cs="Arial"/>
              </w:rPr>
              <w:t>QPSK</w:t>
            </w:r>
            <w:proofErr w:type="spellEnd"/>
            <w:r w:rsidRPr="00A07251">
              <w:rPr>
                <w:rFonts w:cs="Arial"/>
              </w:rPr>
              <w:t>, 0.30</w:t>
            </w:r>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0FE3D2" w14:textId="77777777" w:rsidR="002300A6" w:rsidRPr="00A07251" w:rsidRDefault="002300A6" w:rsidP="004746B6">
            <w:pPr>
              <w:pStyle w:val="TAC"/>
              <w:rPr>
                <w:rFonts w:cs="Arial"/>
              </w:rPr>
            </w:pPr>
            <w:proofErr w:type="spellStart"/>
            <w:r w:rsidRPr="00A07251">
              <w:rPr>
                <w:rFonts w:cs="Arial"/>
                <w:lang w:eastAsia="zh-CN"/>
              </w:rPr>
              <w:t>AWGN</w:t>
            </w:r>
            <w:proofErr w:type="spellEnd"/>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A3C036" w14:textId="77777777" w:rsidR="002300A6" w:rsidRPr="00A07251" w:rsidRDefault="002300A6" w:rsidP="004746B6">
            <w:pPr>
              <w:pStyle w:val="TAC"/>
              <w:rPr>
                <w:rFonts w:cs="Arial"/>
              </w:rPr>
            </w:pPr>
            <w:r w:rsidRPr="00A07251">
              <w:rPr>
                <w:rFonts w:cs="Arial"/>
              </w:rPr>
              <w:t xml:space="preserve">(Note 1)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11B80D" w14:textId="77777777" w:rsidR="002300A6" w:rsidRPr="00A07251" w:rsidRDefault="002300A6" w:rsidP="004746B6">
            <w:pPr>
              <w:pStyle w:val="TAC"/>
              <w:rPr>
                <w:rFonts w:cs="Arial"/>
              </w:rPr>
            </w:pPr>
            <w:r w:rsidRPr="00A07251">
              <w:rPr>
                <w:rFonts w:eastAsia="Malgun Gothic" w:cs="Arial"/>
              </w:rPr>
              <w:t>30.35</w:t>
            </w:r>
          </w:p>
        </w:tc>
      </w:tr>
      <w:tr w:rsidR="002300A6" w:rsidRPr="00A07251" w14:paraId="3575BB5E" w14:textId="77777777" w:rsidTr="004746B6">
        <w:trPr>
          <w:trHeight w:val="198"/>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73BA91E" w14:textId="77777777" w:rsidR="002300A6" w:rsidRPr="00A07251" w:rsidRDefault="002300A6" w:rsidP="004746B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6D3ACBA" w14:textId="77777777" w:rsidR="002300A6" w:rsidRPr="00A07251" w:rsidRDefault="002300A6" w:rsidP="004746B6">
            <w:pPr>
              <w:spacing w:after="0"/>
              <w:rPr>
                <w:rFonts w:ascii="Arial" w:hAnsi="Arial" w:cs="Arial"/>
                <w:sz w:val="18"/>
              </w:rPr>
            </w:pPr>
          </w:p>
        </w:tc>
        <w:tc>
          <w:tcPr>
            <w:tcW w:w="4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964AB0" w14:textId="77777777" w:rsidR="002300A6" w:rsidRPr="00A07251" w:rsidRDefault="002300A6" w:rsidP="004746B6">
            <w:pPr>
              <w:pStyle w:val="TAC"/>
              <w:rPr>
                <w:rFonts w:cs="Arial"/>
              </w:rPr>
            </w:pPr>
            <w:r w:rsidRPr="00A07251">
              <w:rPr>
                <w:rFonts w:cs="Arial"/>
              </w:rPr>
              <w:t>2</w:t>
            </w:r>
          </w:p>
        </w:tc>
        <w:tc>
          <w:tcPr>
            <w:tcW w:w="8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BC2A16" w14:textId="77777777" w:rsidR="002300A6" w:rsidRPr="00A07251" w:rsidRDefault="002300A6" w:rsidP="004746B6">
            <w:pPr>
              <w:pStyle w:val="TAC"/>
              <w:rPr>
                <w:rFonts w:cs="Arial"/>
                <w:lang w:eastAsia="zh-CN"/>
              </w:rPr>
            </w:pPr>
            <w:proofErr w:type="gramStart"/>
            <w:r w:rsidRPr="00A07251">
              <w:rPr>
                <w:rFonts w:cs="Arial"/>
                <w:lang w:eastAsia="zh-CN"/>
              </w:rPr>
              <w:t>R.PSSCH</w:t>
            </w:r>
            <w:proofErr w:type="gramEnd"/>
            <w:r w:rsidRPr="00A07251">
              <w:rPr>
                <w:rFonts w:cs="Arial"/>
                <w:lang w:eastAsia="zh-CN"/>
              </w:rPr>
              <w:t>.2-1.4</w:t>
            </w:r>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A77A44" w14:textId="77777777" w:rsidR="002300A6" w:rsidRPr="00A07251" w:rsidRDefault="002300A6" w:rsidP="004746B6">
            <w:pPr>
              <w:pStyle w:val="TAC"/>
              <w:rPr>
                <w:rFonts w:cs="Arial"/>
              </w:rPr>
            </w:pPr>
            <w:proofErr w:type="spellStart"/>
            <w:r w:rsidRPr="00A07251">
              <w:rPr>
                <w:rFonts w:cs="Arial"/>
              </w:rPr>
              <w:t>QPSK</w:t>
            </w:r>
            <w:proofErr w:type="spellEnd"/>
            <w:r w:rsidRPr="00A07251">
              <w:rPr>
                <w:rFonts w:cs="Arial"/>
              </w:rPr>
              <w:t>, 0.30</w:t>
            </w:r>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0A483D" w14:textId="77777777" w:rsidR="002300A6" w:rsidRPr="00A07251" w:rsidRDefault="002300A6" w:rsidP="004746B6">
            <w:pPr>
              <w:pStyle w:val="TAC"/>
              <w:rPr>
                <w:rFonts w:cs="Arial"/>
              </w:rPr>
            </w:pPr>
            <w:proofErr w:type="spellStart"/>
            <w:r w:rsidRPr="00A07251">
              <w:rPr>
                <w:rFonts w:cs="Arial"/>
                <w:lang w:eastAsia="zh-CN"/>
              </w:rPr>
              <w:t>AWGN</w:t>
            </w:r>
            <w:proofErr w:type="spellEnd"/>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821537" w14:textId="77777777" w:rsidR="002300A6" w:rsidRPr="00A07251" w:rsidRDefault="002300A6" w:rsidP="004746B6">
            <w:pPr>
              <w:pStyle w:val="TAC"/>
              <w:rPr>
                <w:rFonts w:cs="Arial"/>
              </w:rPr>
            </w:pPr>
            <w:r w:rsidRPr="00A07251">
              <w:rPr>
                <w:rFonts w:cs="Arial"/>
              </w:rPr>
              <w:t>10</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74BCA4" w14:textId="77777777" w:rsidR="002300A6" w:rsidRPr="00A07251" w:rsidRDefault="002300A6" w:rsidP="004746B6">
            <w:pPr>
              <w:pStyle w:val="TAC"/>
              <w:rPr>
                <w:rFonts w:cs="Arial"/>
              </w:rPr>
            </w:pPr>
            <w:r w:rsidRPr="00A07251">
              <w:rPr>
                <w:rFonts w:cs="Arial"/>
              </w:rPr>
              <w:t>4.8</w:t>
            </w:r>
          </w:p>
        </w:tc>
      </w:tr>
      <w:tr w:rsidR="002300A6" w:rsidRPr="00A07251" w14:paraId="5A22E20B" w14:textId="77777777" w:rsidTr="004746B6">
        <w:trPr>
          <w:trHeight w:val="198"/>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14:paraId="00A1CC2F" w14:textId="77777777" w:rsidR="002300A6" w:rsidRPr="00A07251" w:rsidRDefault="002300A6" w:rsidP="004746B6">
            <w:pPr>
              <w:pStyle w:val="TAN"/>
              <w:ind w:leftChars="50" w:left="100" w:firstLine="0"/>
              <w:rPr>
                <w:rFonts w:cs="Arial"/>
                <w:lang w:eastAsia="ja-JP"/>
              </w:rPr>
            </w:pPr>
            <w:r w:rsidRPr="00A07251">
              <w:rPr>
                <w:rFonts w:cs="Arial"/>
                <w:szCs w:val="18"/>
              </w:rPr>
              <w:t>Note</w:t>
            </w:r>
            <w:r w:rsidRPr="00A07251">
              <w:rPr>
                <w:rFonts w:cs="Arial"/>
                <w:caps/>
                <w:lang w:eastAsia="ja-JP"/>
              </w:rPr>
              <w:t xml:space="preserve"> 1</w:t>
            </w:r>
            <w:r w:rsidRPr="00A07251">
              <w:rPr>
                <w:rFonts w:cs="Arial"/>
                <w:lang w:eastAsia="ja-JP"/>
              </w:rPr>
              <w:t>:</w:t>
            </w:r>
            <w:r w:rsidRPr="00A07251">
              <w:rPr>
                <w:rFonts w:cs="Arial"/>
                <w:szCs w:val="18"/>
              </w:rPr>
              <w:t xml:space="preserve"> </w:t>
            </w:r>
            <w:r w:rsidRPr="00A07251">
              <w:rPr>
                <w:rFonts w:cs="Arial"/>
                <w:szCs w:val="18"/>
              </w:rPr>
              <w:tab/>
            </w:r>
            <w:r w:rsidRPr="00A07251">
              <w:rPr>
                <w:rFonts w:cs="Arial"/>
                <w:lang w:eastAsia="ja-JP"/>
              </w:rPr>
              <w:t xml:space="preserve">There is no </w:t>
            </w:r>
            <w:proofErr w:type="spellStart"/>
            <w:r w:rsidRPr="00A07251">
              <w:rPr>
                <w:rFonts w:cs="Arial"/>
                <w:lang w:eastAsia="ja-JP"/>
              </w:rPr>
              <w:t>BLER</w:t>
            </w:r>
            <w:proofErr w:type="spellEnd"/>
            <w:r w:rsidRPr="00A07251">
              <w:rPr>
                <w:rFonts w:cs="Arial"/>
                <w:lang w:eastAsia="ja-JP"/>
              </w:rPr>
              <w:t xml:space="preserve"> requirement for </w:t>
            </w:r>
            <w:proofErr w:type="spellStart"/>
            <w:r w:rsidRPr="00A07251">
              <w:rPr>
                <w:rFonts w:cs="Arial"/>
                <w:lang w:eastAsia="ja-JP"/>
              </w:rPr>
              <w:t>Sidelink</w:t>
            </w:r>
            <w:proofErr w:type="spellEnd"/>
            <w:r w:rsidRPr="00A07251">
              <w:rPr>
                <w:rFonts w:cs="Arial"/>
                <w:lang w:eastAsia="ja-JP"/>
              </w:rPr>
              <w:t xml:space="preserve"> UE 1.</w:t>
            </w:r>
          </w:p>
        </w:tc>
      </w:tr>
    </w:tbl>
    <w:p w14:paraId="074697F8" w14:textId="77777777" w:rsidR="002300A6" w:rsidRPr="00A07251" w:rsidRDefault="002300A6" w:rsidP="002300A6">
      <w:pPr>
        <w:rPr>
          <w:lang w:eastAsia="ko-KR"/>
        </w:rPr>
      </w:pPr>
    </w:p>
    <w:p w14:paraId="3A40A71D" w14:textId="46DBEA45" w:rsidR="002300A6" w:rsidRDefault="002300A6" w:rsidP="002300A6">
      <w:pPr>
        <w:rPr>
          <w:ins w:id="219" w:author="Huawei" w:date="2022-07-28T14:36:00Z"/>
        </w:rPr>
      </w:pPr>
      <w:r w:rsidRPr="00A07251">
        <w:t>The normative reference for this requirement is TS 38.101-4 [5], clause 11.1.6.1.1</w:t>
      </w:r>
      <w:ins w:id="220" w:author="Huawei" w:date="2022-07-28T14:36:00Z">
        <w:r w:rsidR="00B41710">
          <w:t>.</w:t>
        </w:r>
      </w:ins>
    </w:p>
    <w:p w14:paraId="7DB7209F" w14:textId="5D7C0A10" w:rsidR="00B41710" w:rsidRPr="00B41710" w:rsidRDefault="00B41710">
      <w:pPr>
        <w:pStyle w:val="H6"/>
        <w:pPrChange w:id="221" w:author="Huawei" w:date="2022-07-28T14:36:00Z">
          <w:pPr/>
        </w:pPrChange>
      </w:pPr>
      <w:ins w:id="222" w:author="Huawei" w:date="2022-07-28T14:36:00Z">
        <w:r w:rsidRPr="00FD76BB">
          <w:lastRenderedPageBreak/>
          <w:t>11.1.</w:t>
        </w:r>
      </w:ins>
      <w:ins w:id="223" w:author="Huawei" w:date="2022-07-28T14:37:00Z">
        <w:r>
          <w:t>6</w:t>
        </w:r>
      </w:ins>
      <w:ins w:id="224" w:author="Huawei" w:date="2022-07-28T14:36:00Z">
        <w:r w:rsidRPr="00FD76BB">
          <w:t>.1.1</w:t>
        </w:r>
        <w:r>
          <w:t>_1</w:t>
        </w:r>
        <w:r w:rsidRPr="0006789A">
          <w:tab/>
        </w:r>
      </w:ins>
      <w:ins w:id="225" w:author="Huawei" w:date="2022-07-28T14:37:00Z">
        <w:r w:rsidRPr="00B41710">
          <w:t>2Rx FR1 Power imbalance performance</w:t>
        </w:r>
        <w:r>
          <w:t xml:space="preserve"> </w:t>
        </w:r>
      </w:ins>
      <w:ins w:id="226" w:author="Huawei" w:date="2022-07-28T14:36:00Z">
        <w:r>
          <w:t xml:space="preserve">- </w:t>
        </w:r>
      </w:ins>
      <w:ins w:id="227" w:author="Huawei" w:date="2022-07-28T14:38:00Z">
        <w:r>
          <w:t>two</w:t>
        </w:r>
      </w:ins>
      <w:ins w:id="228" w:author="Huawei" w:date="2022-07-28T14:36:00Z">
        <w:r w:rsidRPr="00FD76BB">
          <w:t xml:space="preserve"> active </w:t>
        </w:r>
        <w:proofErr w:type="spellStart"/>
        <w:r w:rsidRPr="00FD76BB">
          <w:t>PSSCH</w:t>
        </w:r>
        <w:proofErr w:type="spellEnd"/>
        <w:r w:rsidRPr="00FD76BB">
          <w:t xml:space="preserve"> link</w:t>
        </w:r>
      </w:ins>
    </w:p>
    <w:p w14:paraId="5D57C8D8" w14:textId="640F3F72" w:rsidR="002300A6" w:rsidRPr="00A07251" w:rsidRDefault="002300A6" w:rsidP="002300A6">
      <w:pPr>
        <w:pStyle w:val="H6"/>
        <w:rPr>
          <w:rFonts w:eastAsia="Malgun Gothic"/>
        </w:rPr>
      </w:pPr>
      <w:r w:rsidRPr="00A07251">
        <w:rPr>
          <w:rFonts w:eastAsia="Malgun Gothic"/>
        </w:rPr>
        <w:t>11.1.6.1.</w:t>
      </w:r>
      <w:ins w:id="229" w:author="Huawei" w:date="2022-07-28T14:39:00Z">
        <w:r w:rsidR="00B41710" w:rsidRPr="00FD76BB">
          <w:t>1</w:t>
        </w:r>
        <w:r w:rsidR="00B41710">
          <w:t>_1.</w:t>
        </w:r>
      </w:ins>
      <w:r w:rsidRPr="00A07251">
        <w:rPr>
          <w:rFonts w:eastAsia="Malgun Gothic"/>
        </w:rPr>
        <w:t>1</w:t>
      </w:r>
      <w:r w:rsidRPr="00A07251">
        <w:rPr>
          <w:rFonts w:eastAsia="Malgun Gothic"/>
          <w:lang w:eastAsia="zh-CN"/>
        </w:rPr>
        <w:tab/>
        <w:t>Test purpose</w:t>
      </w:r>
    </w:p>
    <w:p w14:paraId="0BC0E0FC" w14:textId="77777777" w:rsidR="002300A6" w:rsidRPr="00A07251" w:rsidRDefault="002300A6" w:rsidP="002300A6">
      <w:pPr>
        <w:rPr>
          <w:rFonts w:eastAsia="Malgun Gothic"/>
          <w:lang w:eastAsia="ko-KR"/>
        </w:rPr>
      </w:pPr>
      <w:r w:rsidRPr="00A07251">
        <w:rPr>
          <w:lang w:eastAsia="ko-KR"/>
        </w:rPr>
        <w:t xml:space="preserve">The purpose is to verify </w:t>
      </w:r>
      <w:r w:rsidRPr="00A07251">
        <w:t xml:space="preserve">the demodulation performance when receiving </w:t>
      </w:r>
      <w:proofErr w:type="spellStart"/>
      <w:r w:rsidRPr="00A07251">
        <w:t>PSSCH</w:t>
      </w:r>
      <w:proofErr w:type="spellEnd"/>
      <w:r w:rsidRPr="00A07251">
        <w:t xml:space="preserve"> transmissions from two </w:t>
      </w:r>
      <w:proofErr w:type="spellStart"/>
      <w:r w:rsidRPr="00A07251">
        <w:t>Sidelink</w:t>
      </w:r>
      <w:proofErr w:type="spellEnd"/>
      <w:r w:rsidRPr="00A07251">
        <w:t xml:space="preserve"> </w:t>
      </w:r>
      <w:proofErr w:type="spellStart"/>
      <w:r w:rsidRPr="00A07251">
        <w:t>UEs</w:t>
      </w:r>
      <w:proofErr w:type="spellEnd"/>
      <w:r w:rsidRPr="00A07251">
        <w:t xml:space="preserve"> with power imbalance in one slot</w:t>
      </w:r>
      <w:r w:rsidRPr="00A07251">
        <w:rPr>
          <w:lang w:eastAsia="ko-KR"/>
        </w:rPr>
        <w:t>.</w:t>
      </w:r>
    </w:p>
    <w:p w14:paraId="0183E736" w14:textId="5C27676E" w:rsidR="002300A6" w:rsidRPr="00A07251" w:rsidRDefault="002300A6" w:rsidP="002300A6">
      <w:pPr>
        <w:pStyle w:val="H6"/>
        <w:rPr>
          <w:rFonts w:eastAsia="Malgun Gothic"/>
        </w:rPr>
      </w:pPr>
      <w:r w:rsidRPr="00A07251">
        <w:rPr>
          <w:rFonts w:eastAsia="Malgun Gothic"/>
        </w:rPr>
        <w:t>11.1.6.1.</w:t>
      </w:r>
      <w:ins w:id="230" w:author="Huawei" w:date="2022-07-28T14:39:00Z">
        <w:r w:rsidR="00B41710" w:rsidRPr="00FD76BB">
          <w:t>1</w:t>
        </w:r>
        <w:r w:rsidR="00B41710">
          <w:t>_1.</w:t>
        </w:r>
      </w:ins>
      <w:r w:rsidRPr="00A07251">
        <w:rPr>
          <w:rFonts w:eastAsia="Malgun Gothic"/>
        </w:rPr>
        <w:t>2</w:t>
      </w:r>
      <w:r w:rsidRPr="00A07251">
        <w:rPr>
          <w:rFonts w:eastAsia="Malgun Gothic"/>
          <w:lang w:eastAsia="zh-CN"/>
        </w:rPr>
        <w:tab/>
        <w:t>Test applicability</w:t>
      </w:r>
    </w:p>
    <w:p w14:paraId="3C49B6EB" w14:textId="77777777" w:rsidR="002300A6" w:rsidRPr="00A07251" w:rsidRDefault="002300A6" w:rsidP="002300A6">
      <w:pPr>
        <w:rPr>
          <w:rFonts w:eastAsia="Malgun Gothic"/>
        </w:rPr>
      </w:pPr>
      <w:r w:rsidRPr="00A07251">
        <w:t xml:space="preserve">This test case applies to all types of NR UE release 16 and forward which support NR </w:t>
      </w:r>
      <w:proofErr w:type="spellStart"/>
      <w:r w:rsidRPr="00A07251">
        <w:t>sidelink</w:t>
      </w:r>
      <w:proofErr w:type="spellEnd"/>
      <w:r w:rsidRPr="00A07251">
        <w:t xml:space="preserve"> communication, as specified in Table 11.1.1.1.2-1.</w:t>
      </w:r>
    </w:p>
    <w:p w14:paraId="72FB26F7" w14:textId="17ED30C6" w:rsidR="002300A6" w:rsidRPr="00A07251" w:rsidRDefault="002300A6" w:rsidP="002300A6">
      <w:pPr>
        <w:pStyle w:val="H6"/>
        <w:rPr>
          <w:rFonts w:eastAsia="Malgun Gothic"/>
        </w:rPr>
      </w:pPr>
      <w:r w:rsidRPr="00A07251">
        <w:rPr>
          <w:rFonts w:eastAsia="Malgun Gothic"/>
        </w:rPr>
        <w:t>11.1.6.1.</w:t>
      </w:r>
      <w:ins w:id="231" w:author="Huawei" w:date="2022-07-28T14:39:00Z">
        <w:r w:rsidR="00B41710" w:rsidRPr="00FD76BB">
          <w:t>1</w:t>
        </w:r>
        <w:r w:rsidR="00B41710">
          <w:t>_1.</w:t>
        </w:r>
      </w:ins>
      <w:r w:rsidRPr="00A07251">
        <w:rPr>
          <w:rFonts w:eastAsia="Malgun Gothic"/>
        </w:rPr>
        <w:t>3</w:t>
      </w:r>
      <w:r w:rsidRPr="00A07251">
        <w:rPr>
          <w:rFonts w:eastAsia="Malgun Gothic"/>
          <w:lang w:eastAsia="zh-CN"/>
        </w:rPr>
        <w:tab/>
        <w:t>Test description</w:t>
      </w:r>
    </w:p>
    <w:p w14:paraId="2812D5FB" w14:textId="4F09519C" w:rsidR="002300A6" w:rsidRPr="00A07251" w:rsidRDefault="002300A6" w:rsidP="002300A6">
      <w:pPr>
        <w:pStyle w:val="H6"/>
        <w:rPr>
          <w:rFonts w:eastAsia="Malgun Gothic"/>
        </w:rPr>
      </w:pPr>
      <w:r w:rsidRPr="00A07251">
        <w:rPr>
          <w:rFonts w:eastAsia="Malgun Gothic"/>
        </w:rPr>
        <w:t>11.1.6.1.</w:t>
      </w:r>
      <w:ins w:id="232" w:author="Huawei" w:date="2022-07-28T14:39:00Z">
        <w:r w:rsidR="00B41710" w:rsidRPr="00FD76BB">
          <w:t>1</w:t>
        </w:r>
        <w:r w:rsidR="00B41710">
          <w:t>_1.</w:t>
        </w:r>
      </w:ins>
      <w:r w:rsidRPr="00A07251">
        <w:rPr>
          <w:rFonts w:eastAsia="Malgun Gothic"/>
        </w:rPr>
        <w:t>3.1</w:t>
      </w:r>
      <w:r w:rsidRPr="00A07251">
        <w:rPr>
          <w:rFonts w:eastAsia="Malgun Gothic"/>
        </w:rPr>
        <w:tab/>
        <w:t>Initial conditions</w:t>
      </w:r>
    </w:p>
    <w:p w14:paraId="75A7C896" w14:textId="77777777" w:rsidR="002300A6" w:rsidRPr="00A07251" w:rsidRDefault="002300A6" w:rsidP="002300A6">
      <w:pPr>
        <w:rPr>
          <w:rFonts w:eastAsia="Malgun Gothic"/>
        </w:rPr>
      </w:pPr>
      <w:r w:rsidRPr="00A07251">
        <w:t>Initial conditions are a set of test configurations the UE needs to be tested in and the steps for the SS to take with the UE to reach the correct measurement state.</w:t>
      </w:r>
    </w:p>
    <w:p w14:paraId="40C70A7E" w14:textId="77777777" w:rsidR="002300A6" w:rsidRPr="00A07251" w:rsidRDefault="002300A6" w:rsidP="002300A6">
      <w:r w:rsidRPr="00A07251">
        <w:t>The initial test configurations consist of environmental conditions, test frequencies, test channel bandwidths and sub-carrier spacing based on NR operating bands specified in 38.521-1 [7] subclause 5.3E.</w:t>
      </w:r>
    </w:p>
    <w:p w14:paraId="2EEA621C" w14:textId="34EF2AAE" w:rsidR="002300A6" w:rsidRPr="00A07251" w:rsidRDefault="002300A6" w:rsidP="002300A6">
      <w:proofErr w:type="spellStart"/>
      <w:r w:rsidRPr="00A07251">
        <w:t>PSCCH</w:t>
      </w:r>
      <w:proofErr w:type="spellEnd"/>
      <w:r w:rsidRPr="00A07251">
        <w:rPr>
          <w:lang w:eastAsia="zh-CN"/>
        </w:rPr>
        <w:t xml:space="preserve"> and </w:t>
      </w:r>
      <w:proofErr w:type="spellStart"/>
      <w:r w:rsidRPr="00A07251">
        <w:t>PSSCH</w:t>
      </w:r>
      <w:proofErr w:type="spellEnd"/>
      <w:r w:rsidRPr="00A07251">
        <w:t xml:space="preserve"> reference measurement channels are set according to Table 11.1.1.2-1, Table 11.1.6.1.</w:t>
      </w:r>
      <w:ins w:id="233" w:author="Huawei" w:date="2022-07-28T14:39:00Z">
        <w:r w:rsidR="00B41710">
          <w:t>1.</w:t>
        </w:r>
      </w:ins>
      <w:r w:rsidRPr="00A07251">
        <w:t>0-1 and Annex A.6 as appropriate.</w:t>
      </w:r>
    </w:p>
    <w:p w14:paraId="70C299F2" w14:textId="77777777" w:rsidR="002300A6" w:rsidRPr="00A07251" w:rsidRDefault="002300A6" w:rsidP="002300A6">
      <w:r w:rsidRPr="00A07251">
        <w:t>Configurations of the GNSS simulator are specified in TS 38.508-1 [6] Table 4.11.2-2 and the GNSS simulator is configured for Scenario #1: static in Geographical area #1. Geographical area #1 is also pre-configured in the UE.</w:t>
      </w:r>
    </w:p>
    <w:p w14:paraId="7498C795" w14:textId="77777777" w:rsidR="002300A6" w:rsidRPr="00A07251" w:rsidRDefault="002300A6" w:rsidP="002300A6">
      <w:pPr>
        <w:rPr>
          <w:lang w:eastAsia="ko-KR"/>
        </w:rPr>
      </w:pPr>
      <w:r w:rsidRPr="00A07251">
        <w:t>Test Environment: Normal, as defined in TS 38.508-1 [6] clause 4.1.</w:t>
      </w:r>
    </w:p>
    <w:p w14:paraId="242D83E9" w14:textId="77777777" w:rsidR="002300A6" w:rsidRPr="00A07251" w:rsidRDefault="002300A6" w:rsidP="002300A6">
      <w:r w:rsidRPr="00A07251">
        <w:t>Frequencies to be tested: Low Range, as defined in TS 38.508-1 [6] clause 4.3.1.8.</w:t>
      </w:r>
    </w:p>
    <w:p w14:paraId="012A40F7" w14:textId="59083CA0" w:rsidR="002300A6" w:rsidRPr="00A07251" w:rsidRDefault="002300A6" w:rsidP="002300A6">
      <w:r w:rsidRPr="00A07251">
        <w:t>Channel Bandwidths to be tested: As specified per test number in Table 11.1.6.1.</w:t>
      </w:r>
      <w:ins w:id="234" w:author="Huawei" w:date="2022-07-28T14:39:00Z">
        <w:r w:rsidR="00AA2877">
          <w:t>1.</w:t>
        </w:r>
      </w:ins>
      <w:r w:rsidRPr="00A07251">
        <w:t>0</w:t>
      </w:r>
      <w:ins w:id="235" w:author="Huawei" w:date="2022-07-28T14:39:00Z">
        <w:r w:rsidR="00AA2877">
          <w:t>-</w:t>
        </w:r>
      </w:ins>
      <w:del w:id="236" w:author="Huawei" w:date="2022-07-28T14:39:00Z">
        <w:r w:rsidRPr="00A07251" w:rsidDel="00AA2877">
          <w:noBreakHyphen/>
        </w:r>
      </w:del>
      <w:r w:rsidRPr="00A07251">
        <w:t>2 as defined in TS 38.508-1 [6] clause 4.3.1.8.</w:t>
      </w:r>
    </w:p>
    <w:p w14:paraId="4D0AE380" w14:textId="77777777" w:rsidR="002300A6" w:rsidRPr="00A07251" w:rsidRDefault="002300A6" w:rsidP="002300A6">
      <w:pPr>
        <w:pStyle w:val="B1"/>
      </w:pPr>
      <w:r w:rsidRPr="00A07251">
        <w:t>1.</w:t>
      </w:r>
      <w:r w:rsidRPr="00A07251">
        <w:tab/>
        <w:t xml:space="preserve">Connect the SS, the faders, and the </w:t>
      </w:r>
      <w:proofErr w:type="spellStart"/>
      <w:r w:rsidRPr="00A07251">
        <w:t>AWGN</w:t>
      </w:r>
      <w:proofErr w:type="spellEnd"/>
      <w:r w:rsidRPr="00A07251">
        <w:t xml:space="preserve"> noise source to the UE antenna connectors, connect the SS COM port to the UE COM port, and connect the GNSS simulator to the UE GNSS RX antenna connector as shown in TS 38.508-1 [6] Annex A, Figure A.3.1.9.1(</w:t>
      </w:r>
      <w:proofErr w:type="spellStart"/>
      <w:r w:rsidRPr="00A07251">
        <w:t>TE</w:t>
      </w:r>
      <w:proofErr w:type="spellEnd"/>
      <w:r w:rsidRPr="00A07251">
        <w:t xml:space="preserve"> part) and Figure A.3.2.7.1 (UE part).</w:t>
      </w:r>
    </w:p>
    <w:p w14:paraId="35C67FF1" w14:textId="49538DA2" w:rsidR="002300A6" w:rsidRPr="00A07251" w:rsidRDefault="002300A6" w:rsidP="002300A6">
      <w:pPr>
        <w:pStyle w:val="B1"/>
      </w:pPr>
      <w:r w:rsidRPr="00A07251">
        <w:t>2.</w:t>
      </w:r>
      <w:r w:rsidRPr="00A07251">
        <w:tab/>
        <w:t xml:space="preserve">The parameter settings for the V2X </w:t>
      </w:r>
      <w:proofErr w:type="spellStart"/>
      <w:r w:rsidRPr="00A07251">
        <w:t>sidelink</w:t>
      </w:r>
      <w:proofErr w:type="spellEnd"/>
      <w:r w:rsidRPr="00A07251">
        <w:t xml:space="preserve"> transmission over PC5 interface are pre-configured according to TS 38.508-1 [6] clause 4.10.1. Message content exceptions are defined in clause 11.1.6.1.</w:t>
      </w:r>
      <w:ins w:id="237" w:author="Huawei" w:date="2022-07-28T14:40:00Z">
        <w:r w:rsidR="00AA2877" w:rsidRPr="00FD76BB">
          <w:t>1</w:t>
        </w:r>
        <w:r w:rsidR="00AA2877">
          <w:t>_1.</w:t>
        </w:r>
      </w:ins>
      <w:r w:rsidRPr="00A07251">
        <w:t>3.3.</w:t>
      </w:r>
    </w:p>
    <w:p w14:paraId="1B2708B6" w14:textId="6D89FED1" w:rsidR="002300A6" w:rsidRPr="00A07251" w:rsidRDefault="002300A6" w:rsidP="002300A6">
      <w:pPr>
        <w:pStyle w:val="B1"/>
      </w:pPr>
      <w:r w:rsidRPr="00A07251">
        <w:t>3.</w:t>
      </w:r>
      <w:r w:rsidRPr="00A07251">
        <w:tab/>
      </w:r>
      <w:proofErr w:type="spellStart"/>
      <w:r w:rsidRPr="00A07251">
        <w:t>Sidelink</w:t>
      </w:r>
      <w:proofErr w:type="spellEnd"/>
      <w:r w:rsidRPr="00A07251">
        <w:t xml:space="preserve"> physical channels and signals are initially set up according to Table 11.1.1.2-1, Table 11.1.6.1.</w:t>
      </w:r>
      <w:ins w:id="238" w:author="Huawei" w:date="2022-07-28T14:40:00Z">
        <w:r w:rsidR="00AA2877">
          <w:t>1.</w:t>
        </w:r>
      </w:ins>
      <w:r w:rsidRPr="00A07251">
        <w:t>0-1 and Annex A.6 as appropriate.</w:t>
      </w:r>
    </w:p>
    <w:p w14:paraId="4385DE85" w14:textId="77777777" w:rsidR="002300A6" w:rsidRPr="00A07251" w:rsidRDefault="002300A6" w:rsidP="002300A6">
      <w:pPr>
        <w:pStyle w:val="B1"/>
      </w:pPr>
      <w:r w:rsidRPr="00A07251">
        <w:t>4.</w:t>
      </w:r>
      <w:r w:rsidRPr="00A07251">
        <w:tab/>
        <w:t>Propagation conditions are set according to Annex B.0.</w:t>
      </w:r>
    </w:p>
    <w:p w14:paraId="01B67B32" w14:textId="419F8627" w:rsidR="002300A6" w:rsidRPr="00A07251" w:rsidRDefault="002300A6" w:rsidP="002300A6">
      <w:pPr>
        <w:pStyle w:val="B1"/>
      </w:pPr>
      <w:r w:rsidRPr="00A07251">
        <w:rPr>
          <w:rFonts w:eastAsia="PMingLiU"/>
          <w:lang w:eastAsia="zh-TW"/>
        </w:rPr>
        <w:t>5.</w:t>
      </w:r>
      <w:r w:rsidRPr="00A07251">
        <w:rPr>
          <w:rFonts w:eastAsia="PMingLiU"/>
          <w:lang w:eastAsia="zh-TW"/>
        </w:rPr>
        <w:tab/>
        <w:t xml:space="preserve">Ensure the UE is in state 4-A with generic procedure parameters </w:t>
      </w:r>
      <w:r w:rsidRPr="00A07251">
        <w:t xml:space="preserve">Test Loop Function = </w:t>
      </w:r>
      <w:r w:rsidRPr="00A07251">
        <w:rPr>
          <w:i/>
        </w:rPr>
        <w:t>On</w:t>
      </w:r>
      <w:r w:rsidRPr="00A07251">
        <w:rPr>
          <w:rFonts w:eastAsia="PMingLiU"/>
          <w:lang w:eastAsia="zh-TW"/>
        </w:rPr>
        <w:t xml:space="preserve"> according to TS 38.508-1 [6] clause 4.4A.2. The UE is configured as the receiving UE. Message contents are defined in clause </w:t>
      </w:r>
      <w:r w:rsidRPr="00A07251">
        <w:t>11.1.6.1.</w:t>
      </w:r>
      <w:ins w:id="239" w:author="Huawei" w:date="2022-07-28T14:40:00Z">
        <w:r w:rsidR="00AA2877" w:rsidRPr="00FD76BB">
          <w:t>1</w:t>
        </w:r>
        <w:r w:rsidR="00AA2877">
          <w:t>_1.</w:t>
        </w:r>
      </w:ins>
      <w:r w:rsidRPr="00A07251">
        <w:t>3.3.</w:t>
      </w:r>
    </w:p>
    <w:p w14:paraId="50A0EFB3" w14:textId="77777777" w:rsidR="002300A6" w:rsidRPr="00A07251" w:rsidRDefault="002300A6" w:rsidP="002300A6">
      <w:pPr>
        <w:pStyle w:val="B1"/>
      </w:pPr>
      <w:r w:rsidRPr="00A07251">
        <w:rPr>
          <w:rFonts w:eastAsia="PMingLiU"/>
          <w:lang w:eastAsia="zh-TW"/>
        </w:rPr>
        <w:t>6.</w:t>
      </w:r>
      <w:r w:rsidRPr="00A07251">
        <w:rPr>
          <w:rFonts w:eastAsia="PMingLiU"/>
          <w:lang w:eastAsia="zh-TW"/>
        </w:rPr>
        <w:tab/>
      </w:r>
      <w:r w:rsidRPr="00A07251">
        <w:t>The GNSS simulator is triggered to start step 1 of Scenario #1 to simulate a location in the centre of Geographical area #1. Wait for the UE to acquire the GNSS signal.</w:t>
      </w:r>
    </w:p>
    <w:p w14:paraId="49188B42" w14:textId="48D09BB0" w:rsidR="002300A6" w:rsidRPr="00A07251" w:rsidRDefault="002300A6" w:rsidP="002300A6">
      <w:pPr>
        <w:pStyle w:val="H6"/>
        <w:rPr>
          <w:rFonts w:eastAsia="Malgun Gothic"/>
        </w:rPr>
      </w:pPr>
      <w:r w:rsidRPr="00A07251">
        <w:rPr>
          <w:rFonts w:eastAsia="Malgun Gothic"/>
        </w:rPr>
        <w:t>11.1.6.1.</w:t>
      </w:r>
      <w:ins w:id="240" w:author="Huawei" w:date="2022-07-28T14:40:00Z">
        <w:r w:rsidR="00AA2877" w:rsidRPr="00FD76BB">
          <w:t>1</w:t>
        </w:r>
        <w:r w:rsidR="00AA2877">
          <w:t>_1.</w:t>
        </w:r>
      </w:ins>
      <w:r w:rsidRPr="00A07251">
        <w:rPr>
          <w:rFonts w:eastAsia="Malgun Gothic"/>
        </w:rPr>
        <w:t>3.2</w:t>
      </w:r>
      <w:r w:rsidRPr="00A07251">
        <w:rPr>
          <w:rFonts w:eastAsia="Malgun Gothic"/>
        </w:rPr>
        <w:tab/>
        <w:t>Test procedure</w:t>
      </w:r>
    </w:p>
    <w:p w14:paraId="4DA33CAA" w14:textId="1DFC4D43" w:rsidR="002300A6" w:rsidRPr="00A07251" w:rsidRDefault="002300A6" w:rsidP="002300A6">
      <w:pPr>
        <w:pStyle w:val="B1"/>
        <w:rPr>
          <w:rFonts w:eastAsia="Malgun Gothic"/>
        </w:rPr>
      </w:pPr>
      <w:r w:rsidRPr="00A07251">
        <w:t>1.</w:t>
      </w:r>
      <w:r w:rsidRPr="00A07251">
        <w:tab/>
      </w:r>
      <w:proofErr w:type="spellStart"/>
      <w:r w:rsidRPr="00A07251">
        <w:t>Sidelink</w:t>
      </w:r>
      <w:proofErr w:type="spellEnd"/>
      <w:r w:rsidRPr="00A07251">
        <w:t xml:space="preserve"> UE1 and </w:t>
      </w:r>
      <w:proofErr w:type="spellStart"/>
      <w:r w:rsidRPr="00A07251">
        <w:t>Sidelink</w:t>
      </w:r>
      <w:proofErr w:type="spellEnd"/>
      <w:r w:rsidRPr="00A07251">
        <w:t xml:space="preserve"> UE2 transmit </w:t>
      </w:r>
      <w:proofErr w:type="spellStart"/>
      <w:r w:rsidRPr="00A07251">
        <w:t>PSCCH</w:t>
      </w:r>
      <w:proofErr w:type="spellEnd"/>
      <w:r w:rsidRPr="00A07251">
        <w:t>/</w:t>
      </w:r>
      <w:proofErr w:type="spellStart"/>
      <w:r w:rsidRPr="00A07251">
        <w:t>PSSCH</w:t>
      </w:r>
      <w:proofErr w:type="spellEnd"/>
      <w:r w:rsidRPr="00A07251">
        <w:t xml:space="preserve"> RMC according to </w:t>
      </w:r>
      <w:r w:rsidRPr="00A07251">
        <w:rPr>
          <w:i/>
        </w:rPr>
        <w:t>SL-</w:t>
      </w:r>
      <w:proofErr w:type="spellStart"/>
      <w:r w:rsidRPr="00A07251">
        <w:rPr>
          <w:i/>
        </w:rPr>
        <w:t>PreconfigurationNR</w:t>
      </w:r>
      <w:proofErr w:type="spellEnd"/>
      <w:r w:rsidRPr="00A07251">
        <w:t xml:space="preserve"> and Table 11.1.6.1.</w:t>
      </w:r>
      <w:ins w:id="241" w:author="Huawei" w:date="2022-07-28T14:40:00Z">
        <w:r w:rsidR="00AA2877">
          <w:t>1.</w:t>
        </w:r>
      </w:ins>
      <w:r w:rsidRPr="00A07251">
        <w:t xml:space="preserve">0-1. Both </w:t>
      </w:r>
      <w:proofErr w:type="spellStart"/>
      <w:r w:rsidRPr="00A07251">
        <w:t>sidelink</w:t>
      </w:r>
      <w:proofErr w:type="spellEnd"/>
      <w:r w:rsidRPr="00A07251">
        <w:t xml:space="preserve"> UE1 and </w:t>
      </w:r>
      <w:proofErr w:type="spellStart"/>
      <w:r w:rsidRPr="00A07251">
        <w:t>sidelink</w:t>
      </w:r>
      <w:proofErr w:type="spellEnd"/>
      <w:r w:rsidRPr="00A07251">
        <w:t xml:space="preserve"> UE2 transmit MAC padding bits on their </w:t>
      </w:r>
      <w:proofErr w:type="spellStart"/>
      <w:r w:rsidRPr="00A07251">
        <w:t>sidelink</w:t>
      </w:r>
      <w:proofErr w:type="spellEnd"/>
      <w:r w:rsidRPr="00A07251">
        <w:t xml:space="preserve"> RMC respectively.</w:t>
      </w:r>
    </w:p>
    <w:p w14:paraId="0A5B2FDC" w14:textId="0AA4A0A0" w:rsidR="002300A6" w:rsidRPr="00A07251" w:rsidRDefault="002300A6" w:rsidP="002300A6">
      <w:pPr>
        <w:pStyle w:val="B1"/>
      </w:pPr>
      <w:r w:rsidRPr="00A07251">
        <w:t>2.</w:t>
      </w:r>
      <w:r w:rsidRPr="00A07251">
        <w:tab/>
        <w:t>Set the parameters of the bandwidth, MCS, reference channel, the propagation condition, the correlation matrix and the SNR according to Table 11.1.6.1.</w:t>
      </w:r>
      <w:ins w:id="242" w:author="Huawei" w:date="2022-07-28T14:40:00Z">
        <w:r w:rsidR="00AA2877" w:rsidRPr="00FD76BB">
          <w:t>1</w:t>
        </w:r>
        <w:r w:rsidR="00AA2877">
          <w:t>_1.</w:t>
        </w:r>
      </w:ins>
      <w:r w:rsidRPr="00A07251">
        <w:t>4</w:t>
      </w:r>
      <w:r w:rsidRPr="00A07251">
        <w:noBreakHyphen/>
        <w:t>1 as appropriate.</w:t>
      </w:r>
    </w:p>
    <w:p w14:paraId="6747C630" w14:textId="3A71ADE8" w:rsidR="002300A6" w:rsidRPr="00A07251" w:rsidRDefault="002300A6" w:rsidP="002300A6">
      <w:pPr>
        <w:pStyle w:val="B1"/>
      </w:pPr>
      <w:r w:rsidRPr="00A07251">
        <w:t>3.</w:t>
      </w:r>
      <w:r w:rsidRPr="00A07251">
        <w:tab/>
        <w:t xml:space="preserve">Measure the average </w:t>
      </w:r>
      <w:proofErr w:type="spellStart"/>
      <w:r w:rsidRPr="00A07251">
        <w:t>PSSCH</w:t>
      </w:r>
      <w:proofErr w:type="spellEnd"/>
      <w:r w:rsidRPr="00A07251">
        <w:t xml:space="preserve"> </w:t>
      </w:r>
      <w:proofErr w:type="spellStart"/>
      <w:r w:rsidRPr="00A07251">
        <w:t>BLER</w:t>
      </w:r>
      <w:proofErr w:type="spellEnd"/>
      <w:r w:rsidRPr="00A07251">
        <w:t xml:space="preserve"> of </w:t>
      </w:r>
      <w:proofErr w:type="spellStart"/>
      <w:r w:rsidRPr="00A07251">
        <w:t>sidelink</w:t>
      </w:r>
      <w:proofErr w:type="spellEnd"/>
      <w:r w:rsidRPr="00A07251">
        <w:t xml:space="preserve"> UE2 according to the test method described in Annex G.5 for a duration sufficient to achieve statistical significance. If the measured average </w:t>
      </w:r>
      <w:proofErr w:type="spellStart"/>
      <w:r w:rsidRPr="00A07251">
        <w:t>PSSCH</w:t>
      </w:r>
      <w:proofErr w:type="spellEnd"/>
      <w:r w:rsidRPr="00A07251">
        <w:t xml:space="preserve"> </w:t>
      </w:r>
      <w:proofErr w:type="spellStart"/>
      <w:r w:rsidRPr="00A07251">
        <w:t>BLER</w:t>
      </w:r>
      <w:proofErr w:type="spellEnd"/>
      <w:r w:rsidRPr="00A07251">
        <w:t xml:space="preserve"> of </w:t>
      </w:r>
      <w:proofErr w:type="spellStart"/>
      <w:r w:rsidRPr="00A07251">
        <w:t>sidelink</w:t>
      </w:r>
      <w:proofErr w:type="spellEnd"/>
      <w:r w:rsidRPr="00A07251">
        <w:t xml:space="preserve"> UE2 is less than the reference value in Table 11.1.6.1.</w:t>
      </w:r>
      <w:ins w:id="243" w:author="Huawei" w:date="2022-07-28T14:40:00Z">
        <w:r w:rsidR="00AA2877" w:rsidRPr="00FD76BB">
          <w:t>1</w:t>
        </w:r>
        <w:r w:rsidR="00AA2877">
          <w:t>_1.</w:t>
        </w:r>
      </w:ins>
      <w:r w:rsidRPr="00A07251">
        <w:t>4</w:t>
      </w:r>
      <w:r w:rsidRPr="00A07251">
        <w:noBreakHyphen/>
        <w:t>1 pass the UE. Otherwise fail the UE.</w:t>
      </w:r>
    </w:p>
    <w:p w14:paraId="478B1347" w14:textId="76D94FB4" w:rsidR="002300A6" w:rsidRPr="00A07251" w:rsidRDefault="002300A6" w:rsidP="002300A6">
      <w:pPr>
        <w:pStyle w:val="B1"/>
      </w:pPr>
      <w:r w:rsidRPr="00A07251">
        <w:lastRenderedPageBreak/>
        <w:t>4.</w:t>
      </w:r>
      <w:r w:rsidRPr="00A07251">
        <w:tab/>
        <w:t>Repeat steps from 1 to 3 for each subtest in Table 11.1.6.1.</w:t>
      </w:r>
      <w:ins w:id="244" w:author="Huawei" w:date="2022-07-28T14:40:00Z">
        <w:r w:rsidR="00AA2877" w:rsidRPr="00FD76BB">
          <w:t>1</w:t>
        </w:r>
        <w:r w:rsidR="00AA2877">
          <w:t>_1.</w:t>
        </w:r>
      </w:ins>
      <w:r w:rsidRPr="00A07251">
        <w:t>4</w:t>
      </w:r>
      <w:r w:rsidRPr="00A07251">
        <w:noBreakHyphen/>
        <w:t>1 as appropriate.</w:t>
      </w:r>
    </w:p>
    <w:p w14:paraId="3D6F5D97" w14:textId="601ABF6C" w:rsidR="002300A6" w:rsidRPr="00A07251" w:rsidRDefault="002300A6" w:rsidP="002300A6">
      <w:pPr>
        <w:pStyle w:val="H6"/>
        <w:rPr>
          <w:rFonts w:eastAsia="Malgun Gothic"/>
        </w:rPr>
      </w:pPr>
      <w:r w:rsidRPr="00A07251">
        <w:rPr>
          <w:rFonts w:eastAsia="Malgun Gothic"/>
        </w:rPr>
        <w:t>11.1.6.1.</w:t>
      </w:r>
      <w:ins w:id="245" w:author="Huawei" w:date="2022-07-28T14:41:00Z">
        <w:r w:rsidR="00AA2877" w:rsidRPr="00FD76BB">
          <w:t>1</w:t>
        </w:r>
        <w:r w:rsidR="00AA2877">
          <w:t>_1.</w:t>
        </w:r>
      </w:ins>
      <w:r w:rsidRPr="00A07251">
        <w:rPr>
          <w:rFonts w:eastAsia="Malgun Gothic"/>
        </w:rPr>
        <w:t>3.3</w:t>
      </w:r>
      <w:r w:rsidRPr="00A07251">
        <w:rPr>
          <w:rFonts w:eastAsia="Malgun Gothic"/>
        </w:rPr>
        <w:tab/>
        <w:t>Message contents</w:t>
      </w:r>
    </w:p>
    <w:p w14:paraId="746638AD" w14:textId="77777777" w:rsidR="002300A6" w:rsidRPr="00A07251" w:rsidRDefault="002300A6" w:rsidP="002300A6">
      <w:pPr>
        <w:rPr>
          <w:rFonts w:eastAsia="Malgun Gothic"/>
        </w:rPr>
      </w:pPr>
      <w:r w:rsidRPr="00A07251">
        <w:t>Message contents are according to TS 38.508-1 [6] clause 5.4 with the following exceptions.</w:t>
      </w:r>
    </w:p>
    <w:p w14:paraId="1099485A" w14:textId="2325DEA2" w:rsidR="002300A6" w:rsidRPr="00A07251" w:rsidRDefault="002300A6" w:rsidP="002300A6">
      <w:pPr>
        <w:pStyle w:val="TH"/>
      </w:pPr>
      <w:r w:rsidRPr="00A07251">
        <w:t>Table 11.1.6.1.</w:t>
      </w:r>
      <w:ins w:id="246" w:author="Huawei" w:date="2022-07-28T14:41:00Z">
        <w:r w:rsidR="00AA2877" w:rsidRPr="00FD76BB">
          <w:t>1</w:t>
        </w:r>
        <w:r w:rsidR="00AA2877">
          <w:t>_1.</w:t>
        </w:r>
      </w:ins>
      <w:r w:rsidRPr="00A07251">
        <w:t>3.3-1: Physical layer parameters for SCI format 1-A</w:t>
      </w:r>
    </w:p>
    <w:tbl>
      <w:tblPr>
        <w:tblW w:w="9630" w:type="dxa"/>
        <w:tblInd w:w="28" w:type="dxa"/>
        <w:tblLayout w:type="fixed"/>
        <w:tblCellMar>
          <w:left w:w="99" w:type="dxa"/>
          <w:right w:w="99" w:type="dxa"/>
        </w:tblCellMar>
        <w:tblLook w:val="04A0" w:firstRow="1" w:lastRow="0" w:firstColumn="1" w:lastColumn="0" w:noHBand="0" w:noVBand="1"/>
      </w:tblPr>
      <w:tblGrid>
        <w:gridCol w:w="3231"/>
        <w:gridCol w:w="2998"/>
        <w:gridCol w:w="2244"/>
        <w:gridCol w:w="1157"/>
      </w:tblGrid>
      <w:tr w:rsidR="002300A6" w:rsidRPr="00A07251" w14:paraId="3FF67024" w14:textId="77777777" w:rsidTr="004746B6">
        <w:trPr>
          <w:cantSplit/>
          <w:trHeight w:val="57"/>
        </w:trPr>
        <w:tc>
          <w:tcPr>
            <w:tcW w:w="9629" w:type="dxa"/>
            <w:gridSpan w:val="4"/>
            <w:tcBorders>
              <w:top w:val="single" w:sz="4" w:space="0" w:color="auto"/>
              <w:left w:val="single" w:sz="4" w:space="0" w:color="auto"/>
              <w:bottom w:val="single" w:sz="4" w:space="0" w:color="auto"/>
              <w:right w:val="single" w:sz="4" w:space="0" w:color="auto"/>
            </w:tcBorders>
            <w:noWrap/>
            <w:vAlign w:val="center"/>
            <w:hideMark/>
          </w:tcPr>
          <w:p w14:paraId="63794FC7" w14:textId="77777777" w:rsidR="002300A6" w:rsidRPr="00A07251" w:rsidRDefault="002300A6" w:rsidP="004746B6">
            <w:pPr>
              <w:pStyle w:val="TAH"/>
              <w:jc w:val="both"/>
              <w:rPr>
                <w:b w:val="0"/>
                <w:lang w:eastAsia="zh-CN"/>
              </w:rPr>
            </w:pPr>
            <w:r w:rsidRPr="00A07251">
              <w:rPr>
                <w:b w:val="0"/>
              </w:rPr>
              <w:t>Derivation Path: TS 38.508-1 [6] Table 4.3.6.2.1.1-1</w:t>
            </w:r>
          </w:p>
        </w:tc>
      </w:tr>
      <w:tr w:rsidR="002300A6" w:rsidRPr="00A07251" w14:paraId="00185366" w14:textId="77777777" w:rsidTr="004746B6">
        <w:trPr>
          <w:cantSplit/>
          <w:trHeight w:val="57"/>
        </w:trPr>
        <w:tc>
          <w:tcPr>
            <w:tcW w:w="3230" w:type="dxa"/>
            <w:tcBorders>
              <w:top w:val="single" w:sz="4" w:space="0" w:color="auto"/>
              <w:left w:val="single" w:sz="4" w:space="0" w:color="auto"/>
              <w:bottom w:val="single" w:sz="4" w:space="0" w:color="auto"/>
              <w:right w:val="single" w:sz="4" w:space="0" w:color="auto"/>
            </w:tcBorders>
            <w:noWrap/>
            <w:vAlign w:val="center"/>
            <w:hideMark/>
          </w:tcPr>
          <w:p w14:paraId="6C38EFAA" w14:textId="77777777" w:rsidR="002300A6" w:rsidRPr="00A07251" w:rsidRDefault="002300A6" w:rsidP="004746B6">
            <w:pPr>
              <w:pStyle w:val="TAH"/>
            </w:pPr>
            <w:r w:rsidRPr="00A07251">
              <w:t>Parameter</w:t>
            </w:r>
          </w:p>
        </w:tc>
        <w:tc>
          <w:tcPr>
            <w:tcW w:w="2998" w:type="dxa"/>
            <w:tcBorders>
              <w:top w:val="single" w:sz="4" w:space="0" w:color="auto"/>
              <w:left w:val="nil"/>
              <w:bottom w:val="single" w:sz="4" w:space="0" w:color="auto"/>
              <w:right w:val="single" w:sz="4" w:space="0" w:color="auto"/>
            </w:tcBorders>
            <w:noWrap/>
            <w:vAlign w:val="center"/>
            <w:hideMark/>
          </w:tcPr>
          <w:p w14:paraId="5F4F3DC0" w14:textId="77777777" w:rsidR="002300A6" w:rsidRPr="00A07251" w:rsidRDefault="002300A6" w:rsidP="004746B6">
            <w:pPr>
              <w:pStyle w:val="TAH"/>
            </w:pPr>
            <w:r w:rsidRPr="00A07251">
              <w:t>Value</w:t>
            </w:r>
          </w:p>
        </w:tc>
        <w:tc>
          <w:tcPr>
            <w:tcW w:w="2244" w:type="dxa"/>
            <w:tcBorders>
              <w:top w:val="single" w:sz="4" w:space="0" w:color="auto"/>
              <w:left w:val="nil"/>
              <w:bottom w:val="single" w:sz="4" w:space="0" w:color="auto"/>
              <w:right w:val="single" w:sz="4" w:space="0" w:color="auto"/>
            </w:tcBorders>
            <w:noWrap/>
            <w:vAlign w:val="center"/>
            <w:hideMark/>
          </w:tcPr>
          <w:p w14:paraId="7E00C54A" w14:textId="77777777" w:rsidR="002300A6" w:rsidRPr="00A07251" w:rsidRDefault="002300A6" w:rsidP="004746B6">
            <w:pPr>
              <w:pStyle w:val="TAH"/>
            </w:pPr>
            <w:r w:rsidRPr="00A07251">
              <w:t>Value in binary</w:t>
            </w:r>
          </w:p>
        </w:tc>
        <w:tc>
          <w:tcPr>
            <w:tcW w:w="1157" w:type="dxa"/>
            <w:tcBorders>
              <w:top w:val="single" w:sz="4" w:space="0" w:color="auto"/>
              <w:left w:val="nil"/>
              <w:bottom w:val="single" w:sz="4" w:space="0" w:color="auto"/>
              <w:right w:val="single" w:sz="4" w:space="0" w:color="auto"/>
            </w:tcBorders>
            <w:hideMark/>
          </w:tcPr>
          <w:p w14:paraId="7E9DA037" w14:textId="77777777" w:rsidR="002300A6" w:rsidRPr="00A07251" w:rsidRDefault="002300A6" w:rsidP="004746B6">
            <w:pPr>
              <w:pStyle w:val="TAH"/>
              <w:rPr>
                <w:lang w:eastAsia="zh-CN"/>
              </w:rPr>
            </w:pPr>
            <w:r w:rsidRPr="00A07251">
              <w:rPr>
                <w:lang w:eastAsia="zh-CN"/>
              </w:rPr>
              <w:t>Condition</w:t>
            </w:r>
          </w:p>
        </w:tc>
      </w:tr>
      <w:tr w:rsidR="002300A6" w:rsidRPr="00A07251" w14:paraId="0BAEA2FF" w14:textId="77777777" w:rsidTr="004746B6">
        <w:trPr>
          <w:cantSplit/>
          <w:trHeight w:val="57"/>
        </w:trPr>
        <w:tc>
          <w:tcPr>
            <w:tcW w:w="3230" w:type="dxa"/>
            <w:tcBorders>
              <w:top w:val="single" w:sz="4" w:space="0" w:color="auto"/>
              <w:left w:val="single" w:sz="4" w:space="0" w:color="auto"/>
              <w:bottom w:val="single" w:sz="4" w:space="0" w:color="auto"/>
              <w:right w:val="single" w:sz="4" w:space="0" w:color="auto"/>
            </w:tcBorders>
            <w:vAlign w:val="center"/>
            <w:hideMark/>
          </w:tcPr>
          <w:p w14:paraId="40441572" w14:textId="77777777" w:rsidR="002300A6" w:rsidRPr="00A07251" w:rsidRDefault="002300A6" w:rsidP="004746B6">
            <w:pPr>
              <w:pStyle w:val="TAL"/>
            </w:pPr>
            <w:proofErr w:type="spellStart"/>
            <w:r w:rsidRPr="00A07251">
              <w:rPr>
                <w:lang w:eastAsia="ko-KR"/>
              </w:rPr>
              <w:t>DMRS</w:t>
            </w:r>
            <w:proofErr w:type="spellEnd"/>
            <w:r w:rsidRPr="00A07251">
              <w:rPr>
                <w:lang w:eastAsia="ko-KR"/>
              </w:rPr>
              <w:t xml:space="preserve"> pattern</w:t>
            </w:r>
          </w:p>
        </w:tc>
        <w:tc>
          <w:tcPr>
            <w:tcW w:w="2998" w:type="dxa"/>
            <w:tcBorders>
              <w:top w:val="single" w:sz="4" w:space="0" w:color="auto"/>
              <w:left w:val="nil"/>
              <w:bottom w:val="single" w:sz="4" w:space="0" w:color="auto"/>
              <w:right w:val="single" w:sz="4" w:space="0" w:color="auto"/>
            </w:tcBorders>
            <w:noWrap/>
            <w:vAlign w:val="center"/>
          </w:tcPr>
          <w:p w14:paraId="0EF78265" w14:textId="77777777" w:rsidR="002300A6" w:rsidRPr="00A07251" w:rsidRDefault="002300A6" w:rsidP="004746B6">
            <w:pPr>
              <w:pStyle w:val="TAL"/>
            </w:pPr>
            <w:r w:rsidRPr="00A07251">
              <w:rPr>
                <w:lang w:eastAsia="zh-CN"/>
              </w:rPr>
              <w:t xml:space="preserve">indicates the 1st entry in </w:t>
            </w:r>
            <w:r w:rsidRPr="00A07251">
              <w:t xml:space="preserve">sl-PSSCH-DMRS-TimePatternList-r16 if </w:t>
            </w:r>
            <w:r w:rsidRPr="00A07251">
              <w:rPr>
                <w:lang w:eastAsia="zh-CN"/>
              </w:rPr>
              <w:t xml:space="preserve">mod (i, 4), else indicates the 2nd entry in </w:t>
            </w:r>
            <w:r w:rsidRPr="00A07251">
              <w:t>sl-PSSCH-DMRS-TimePatternList-r16.</w:t>
            </w:r>
          </w:p>
          <w:p w14:paraId="485224D9" w14:textId="77777777" w:rsidR="002300A6" w:rsidRPr="00A07251" w:rsidRDefault="002300A6" w:rsidP="004746B6">
            <w:pPr>
              <w:pStyle w:val="TAL"/>
            </w:pPr>
          </w:p>
          <w:p w14:paraId="125C6F9A" w14:textId="77777777" w:rsidR="002300A6" w:rsidRPr="00A07251" w:rsidRDefault="002300A6" w:rsidP="004746B6">
            <w:pPr>
              <w:pStyle w:val="TAL"/>
            </w:pPr>
            <w:r w:rsidRPr="00A07251">
              <w:rPr>
                <w:lang w:eastAsia="zh-CN"/>
              </w:rPr>
              <w:t>where i is the logical slot index belong to resource pool per 1024 radio frame as specified in 38.214 [12] clause 8</w:t>
            </w:r>
          </w:p>
        </w:tc>
        <w:tc>
          <w:tcPr>
            <w:tcW w:w="2244" w:type="dxa"/>
            <w:tcBorders>
              <w:top w:val="single" w:sz="4" w:space="0" w:color="auto"/>
              <w:left w:val="nil"/>
              <w:bottom w:val="single" w:sz="4" w:space="0" w:color="auto"/>
              <w:right w:val="single" w:sz="4" w:space="0" w:color="auto"/>
            </w:tcBorders>
            <w:noWrap/>
            <w:vAlign w:val="center"/>
            <w:hideMark/>
          </w:tcPr>
          <w:p w14:paraId="7F322774" w14:textId="77777777" w:rsidR="002300A6" w:rsidRPr="00A07251" w:rsidRDefault="002300A6" w:rsidP="004746B6">
            <w:pPr>
              <w:pStyle w:val="TAL"/>
              <w:rPr>
                <w:lang w:eastAsia="zh-CN"/>
              </w:rPr>
            </w:pPr>
            <w:r w:rsidRPr="00A07251">
              <w:rPr>
                <w:lang w:eastAsia="zh-CN"/>
              </w:rPr>
              <w:t>"0"B if mod (i, 4) = 0</w:t>
            </w:r>
          </w:p>
          <w:p w14:paraId="42209C67" w14:textId="77777777" w:rsidR="002300A6" w:rsidRPr="00A07251" w:rsidRDefault="002300A6" w:rsidP="004746B6">
            <w:pPr>
              <w:pStyle w:val="TAL"/>
              <w:rPr>
                <w:lang w:eastAsia="zh-CN"/>
              </w:rPr>
            </w:pPr>
            <w:r w:rsidRPr="00A07251">
              <w:rPr>
                <w:lang w:eastAsia="zh-CN"/>
              </w:rPr>
              <w:t xml:space="preserve">"1"B if mod (i, 4) </w:t>
            </w:r>
            <w:r w:rsidRPr="00A07251">
              <w:rPr>
                <w:rFonts w:cs="Arial"/>
                <w:lang w:eastAsia="zh-CN"/>
              </w:rPr>
              <w:t>≠</w:t>
            </w:r>
            <w:r w:rsidRPr="00A07251">
              <w:rPr>
                <w:lang w:eastAsia="zh-CN"/>
              </w:rPr>
              <w:t xml:space="preserve"> 0</w:t>
            </w:r>
          </w:p>
        </w:tc>
        <w:tc>
          <w:tcPr>
            <w:tcW w:w="1157" w:type="dxa"/>
            <w:tcBorders>
              <w:top w:val="single" w:sz="4" w:space="0" w:color="auto"/>
              <w:left w:val="nil"/>
              <w:bottom w:val="single" w:sz="4" w:space="0" w:color="auto"/>
              <w:right w:val="single" w:sz="4" w:space="0" w:color="auto"/>
            </w:tcBorders>
          </w:tcPr>
          <w:p w14:paraId="781D00A5" w14:textId="77777777" w:rsidR="002300A6" w:rsidRPr="00A07251" w:rsidRDefault="002300A6" w:rsidP="004746B6">
            <w:pPr>
              <w:pStyle w:val="TAC"/>
            </w:pPr>
          </w:p>
        </w:tc>
      </w:tr>
    </w:tbl>
    <w:p w14:paraId="45AFB73A" w14:textId="77777777" w:rsidR="002300A6" w:rsidRPr="00A07251" w:rsidRDefault="002300A6" w:rsidP="002300A6"/>
    <w:p w14:paraId="0114F475" w14:textId="13D8DDEF" w:rsidR="002300A6" w:rsidRPr="00A07251" w:rsidRDefault="002300A6" w:rsidP="002300A6">
      <w:pPr>
        <w:pStyle w:val="TH"/>
      </w:pPr>
      <w:r w:rsidRPr="00A07251">
        <w:t>Table 11.1.6.1.</w:t>
      </w:r>
      <w:ins w:id="247" w:author="Huawei" w:date="2022-07-28T14:41:00Z">
        <w:r w:rsidR="00AA2877" w:rsidRPr="00FD76BB">
          <w:t>1</w:t>
        </w:r>
        <w:r w:rsidR="00AA2877">
          <w:t>_1.</w:t>
        </w:r>
      </w:ins>
      <w:r w:rsidRPr="00A07251">
        <w:t xml:space="preserve">3.3-2: </w:t>
      </w:r>
      <w:r w:rsidRPr="00A07251">
        <w:rPr>
          <w:i/>
          <w:iCs/>
        </w:rPr>
        <w:t>SL-</w:t>
      </w:r>
      <w:proofErr w:type="spellStart"/>
      <w:r w:rsidRPr="00A07251">
        <w:rPr>
          <w:i/>
          <w:iCs/>
        </w:rPr>
        <w:t>ResourcePool</w:t>
      </w:r>
      <w:proofErr w:type="spellEnd"/>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2300A6" w:rsidRPr="00A07251" w14:paraId="4C73D54B" w14:textId="77777777" w:rsidTr="004746B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BF2CB74" w14:textId="77777777" w:rsidR="002300A6" w:rsidRPr="00A07251" w:rsidRDefault="002300A6" w:rsidP="004746B6">
            <w:pPr>
              <w:pStyle w:val="TAL"/>
            </w:pPr>
            <w:r w:rsidRPr="00A07251">
              <w:t xml:space="preserve">Derivation Path: TS 38.508-1 </w:t>
            </w:r>
            <w:r w:rsidRPr="00A07251">
              <w:rPr>
                <w:lang w:eastAsia="zh-CN"/>
              </w:rPr>
              <w:t xml:space="preserve">[6] </w:t>
            </w:r>
            <w:r w:rsidRPr="00A07251">
              <w:t>Table 5.4.3-1</w:t>
            </w:r>
          </w:p>
        </w:tc>
      </w:tr>
      <w:tr w:rsidR="002300A6" w:rsidRPr="00A07251" w14:paraId="1CD2588D" w14:textId="77777777" w:rsidTr="004746B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CA6D69" w14:textId="77777777" w:rsidR="002300A6" w:rsidRPr="00A07251" w:rsidRDefault="002300A6" w:rsidP="004746B6">
            <w:pPr>
              <w:pStyle w:val="TAH"/>
            </w:pPr>
            <w:r w:rsidRPr="00A0725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D41821" w14:textId="77777777" w:rsidR="002300A6" w:rsidRPr="00A07251" w:rsidRDefault="002300A6" w:rsidP="004746B6">
            <w:pPr>
              <w:pStyle w:val="TAH"/>
            </w:pPr>
            <w:r w:rsidRPr="00A0725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AE92AA" w14:textId="77777777" w:rsidR="002300A6" w:rsidRPr="00A07251" w:rsidRDefault="002300A6" w:rsidP="004746B6">
            <w:pPr>
              <w:pStyle w:val="TAH"/>
            </w:pPr>
            <w:r w:rsidRPr="00A0725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3D5429" w14:textId="77777777" w:rsidR="002300A6" w:rsidRPr="00A07251" w:rsidRDefault="002300A6" w:rsidP="004746B6">
            <w:pPr>
              <w:pStyle w:val="TAH"/>
            </w:pPr>
            <w:r w:rsidRPr="00A07251">
              <w:t>Condition</w:t>
            </w:r>
          </w:p>
        </w:tc>
      </w:tr>
      <w:tr w:rsidR="002300A6" w:rsidRPr="00A07251" w14:paraId="0323E8BB" w14:textId="77777777" w:rsidTr="004746B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BE0C7" w14:textId="77777777" w:rsidR="002300A6" w:rsidRPr="00A07251" w:rsidRDefault="002300A6" w:rsidP="004746B6">
            <w:pPr>
              <w:pStyle w:val="TAL"/>
            </w:pPr>
            <w:r w:rsidRPr="00A07251">
              <w:t>SL-ResourcePool-r</w:t>
            </w:r>
            <w:proofErr w:type="gramStart"/>
            <w:r w:rsidRPr="00A07251">
              <w:t>16 ::=</w:t>
            </w:r>
            <w:proofErr w:type="gramEnd"/>
            <w:r w:rsidRPr="00A07251">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B1E0B" w14:textId="77777777" w:rsidR="002300A6" w:rsidRPr="00A07251" w:rsidRDefault="002300A6" w:rsidP="004746B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8C471E" w14:textId="77777777" w:rsidR="002300A6" w:rsidRPr="00A07251" w:rsidRDefault="002300A6" w:rsidP="004746B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10971" w14:textId="77777777" w:rsidR="002300A6" w:rsidRPr="00A07251" w:rsidRDefault="002300A6" w:rsidP="004746B6">
            <w:pPr>
              <w:pStyle w:val="TAL"/>
            </w:pPr>
          </w:p>
        </w:tc>
      </w:tr>
      <w:tr w:rsidR="002300A6" w:rsidRPr="00A07251" w14:paraId="0D379BED" w14:textId="77777777" w:rsidTr="004746B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A3F5A6" w14:textId="77777777" w:rsidR="002300A6" w:rsidRPr="00A07251" w:rsidRDefault="002300A6" w:rsidP="004746B6">
            <w:pPr>
              <w:pStyle w:val="TAL"/>
              <w:rPr>
                <w:snapToGrid w:val="0"/>
                <w:lang w:eastAsia="zh-CN"/>
              </w:rPr>
            </w:pPr>
            <w:r w:rsidRPr="00A07251">
              <w:rPr>
                <w:snapToGrid w:val="0"/>
                <w:lang w:eastAsia="zh-CN"/>
              </w:rPr>
              <w:t xml:space="preserve">  </w:t>
            </w:r>
            <w:r w:rsidRPr="00A07251">
              <w:t>sl-PSSCH-Config-r16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39F20" w14:textId="77777777" w:rsidR="002300A6" w:rsidRPr="00A07251" w:rsidRDefault="002300A6" w:rsidP="004746B6">
            <w:pPr>
              <w:pStyle w:val="TAL"/>
              <w:rPr>
                <w:snapToGrid w:val="0"/>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C537C" w14:textId="77777777" w:rsidR="002300A6" w:rsidRPr="00A07251" w:rsidRDefault="002300A6" w:rsidP="004746B6">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B931C" w14:textId="77777777" w:rsidR="002300A6" w:rsidRPr="00A07251" w:rsidRDefault="002300A6" w:rsidP="004746B6">
            <w:pPr>
              <w:pStyle w:val="TAL"/>
              <w:rPr>
                <w:snapToGrid w:val="0"/>
              </w:rPr>
            </w:pPr>
          </w:p>
        </w:tc>
      </w:tr>
      <w:tr w:rsidR="002300A6" w:rsidRPr="00A07251" w14:paraId="31ED2D12" w14:textId="77777777" w:rsidTr="004746B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65853A" w14:textId="77777777" w:rsidR="002300A6" w:rsidRPr="00A07251" w:rsidRDefault="002300A6" w:rsidP="004746B6">
            <w:pPr>
              <w:pStyle w:val="TAL"/>
              <w:rPr>
                <w:snapToGrid w:val="0"/>
                <w:lang w:eastAsia="zh-CN"/>
              </w:rPr>
            </w:pPr>
            <w:r w:rsidRPr="00A07251">
              <w:rPr>
                <w:snapToGrid w:val="0"/>
                <w:lang w:eastAsia="zh-CN"/>
              </w:rPr>
              <w:t xml:space="preserve">    setup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4C967" w14:textId="77777777" w:rsidR="002300A6" w:rsidRPr="00A07251" w:rsidRDefault="002300A6" w:rsidP="004746B6">
            <w:pPr>
              <w:pStyle w:val="TAL"/>
              <w:rPr>
                <w:snapToGrid w:val="0"/>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F4B42" w14:textId="77777777" w:rsidR="002300A6" w:rsidRPr="00A07251" w:rsidRDefault="002300A6" w:rsidP="004746B6">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710D3" w14:textId="77777777" w:rsidR="002300A6" w:rsidRPr="00A07251" w:rsidRDefault="002300A6" w:rsidP="004746B6">
            <w:pPr>
              <w:pStyle w:val="TAL"/>
              <w:rPr>
                <w:snapToGrid w:val="0"/>
              </w:rPr>
            </w:pPr>
          </w:p>
        </w:tc>
      </w:tr>
      <w:tr w:rsidR="002300A6" w:rsidRPr="00A07251" w14:paraId="06FB5BCA" w14:textId="77777777" w:rsidTr="004746B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6CAC7" w14:textId="77777777" w:rsidR="002300A6" w:rsidRPr="00A07251" w:rsidRDefault="002300A6" w:rsidP="004746B6">
            <w:pPr>
              <w:pStyle w:val="TAL"/>
              <w:rPr>
                <w:snapToGrid w:val="0"/>
                <w:lang w:eastAsia="zh-CN"/>
              </w:rPr>
            </w:pPr>
            <w:r w:rsidRPr="00A07251">
              <w:rPr>
                <w:snapToGrid w:val="0"/>
                <w:lang w:eastAsia="zh-CN"/>
              </w:rPr>
              <w:t xml:space="preserve">      </w:t>
            </w:r>
            <w:r w:rsidRPr="00A07251">
              <w:t>sl-PSSCH-DMRS-TimePatternList-r16 SEQUENCE (SIZE (</w:t>
            </w:r>
            <w:proofErr w:type="gramStart"/>
            <w:r w:rsidRPr="00A07251">
              <w:t>1..</w:t>
            </w:r>
            <w:proofErr w:type="gramEnd"/>
            <w:r w:rsidRPr="00A07251">
              <w:t>3)) OF INTEGER (2..4)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FE19D3" w14:textId="77777777" w:rsidR="002300A6" w:rsidRPr="00A07251" w:rsidRDefault="002300A6" w:rsidP="004746B6">
            <w:pPr>
              <w:pStyle w:val="TAL"/>
              <w:rPr>
                <w:snapToGrid w:val="0"/>
              </w:rPr>
            </w:pPr>
            <w:r w:rsidRPr="00A07251">
              <w:rPr>
                <w:snapToGrid w:val="0"/>
              </w:rPr>
              <w:t>2 entries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316BED" w14:textId="77777777" w:rsidR="002300A6" w:rsidRPr="00A07251" w:rsidRDefault="002300A6" w:rsidP="004746B6">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62663" w14:textId="77777777" w:rsidR="002300A6" w:rsidRPr="00A07251" w:rsidRDefault="002300A6" w:rsidP="004746B6">
            <w:pPr>
              <w:pStyle w:val="TAL"/>
              <w:rPr>
                <w:snapToGrid w:val="0"/>
              </w:rPr>
            </w:pPr>
          </w:p>
        </w:tc>
      </w:tr>
      <w:tr w:rsidR="002300A6" w:rsidRPr="00A07251" w14:paraId="294B5F75" w14:textId="77777777" w:rsidTr="004746B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FD1438" w14:textId="77777777" w:rsidR="002300A6" w:rsidRPr="00A07251" w:rsidRDefault="002300A6" w:rsidP="004746B6">
            <w:pPr>
              <w:pStyle w:val="TAL"/>
              <w:rPr>
                <w:snapToGrid w:val="0"/>
                <w:lang w:eastAsia="zh-CN"/>
              </w:rPr>
            </w:pPr>
            <w:r w:rsidRPr="00A07251">
              <w:rPr>
                <w:snapToGrid w:val="0"/>
                <w:lang w:eastAsia="zh-CN"/>
              </w:rPr>
              <w:t xml:space="preserve">        </w:t>
            </w:r>
            <w:proofErr w:type="gramStart"/>
            <w:r w:rsidRPr="00A07251">
              <w:t>INTEGER[</w:t>
            </w:r>
            <w:proofErr w:type="gramEnd"/>
            <w:r w:rsidRPr="00A07251">
              <w:t>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FDACE9" w14:textId="77777777" w:rsidR="002300A6" w:rsidRPr="00A07251" w:rsidRDefault="002300A6" w:rsidP="004746B6">
            <w:pPr>
              <w:pStyle w:val="TAL"/>
              <w:rPr>
                <w:snapToGrid w:val="0"/>
              </w:rPr>
            </w:pPr>
            <w:r w:rsidRPr="00A07251">
              <w:rPr>
                <w:snapToGrid w:val="0"/>
                <w:lang w:eastAsia="zh-CN"/>
              </w:rPr>
              <w:t>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DF4520" w14:textId="77777777" w:rsidR="002300A6" w:rsidRPr="00A07251" w:rsidRDefault="002300A6" w:rsidP="004746B6">
            <w:pPr>
              <w:pStyle w:val="TAL"/>
              <w:rPr>
                <w:snapToGrid w:val="0"/>
              </w:rPr>
            </w:pPr>
            <w:r w:rsidRPr="00A07251">
              <w:rPr>
                <w:snapToGrid w:val="0"/>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BDEB4" w14:textId="77777777" w:rsidR="002300A6" w:rsidRPr="00A07251" w:rsidRDefault="002300A6" w:rsidP="004746B6">
            <w:pPr>
              <w:pStyle w:val="TAL"/>
              <w:rPr>
                <w:snapToGrid w:val="0"/>
              </w:rPr>
            </w:pPr>
          </w:p>
        </w:tc>
      </w:tr>
      <w:tr w:rsidR="002300A6" w:rsidRPr="00A07251" w14:paraId="1CF29CD0" w14:textId="77777777" w:rsidTr="004746B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9CA98" w14:textId="77777777" w:rsidR="002300A6" w:rsidRPr="00A07251" w:rsidRDefault="002300A6" w:rsidP="004746B6">
            <w:pPr>
              <w:pStyle w:val="TAL"/>
              <w:rPr>
                <w:snapToGrid w:val="0"/>
                <w:lang w:eastAsia="zh-CN"/>
              </w:rPr>
            </w:pPr>
            <w:r w:rsidRPr="00A07251">
              <w:rPr>
                <w:snapToGrid w:val="0"/>
                <w:lang w:eastAsia="zh-CN"/>
              </w:rPr>
              <w:t xml:space="preserve">        </w:t>
            </w:r>
            <w:proofErr w:type="gramStart"/>
            <w:r w:rsidRPr="00A07251">
              <w:t>INTEGER[</w:t>
            </w:r>
            <w:proofErr w:type="gramEnd"/>
            <w:r w:rsidRPr="00A07251">
              <w:t>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E00CF" w14:textId="77777777" w:rsidR="002300A6" w:rsidRPr="00A07251" w:rsidRDefault="002300A6" w:rsidP="004746B6">
            <w:pPr>
              <w:pStyle w:val="TAL"/>
              <w:rPr>
                <w:snapToGrid w:val="0"/>
              </w:rPr>
            </w:pPr>
            <w:r w:rsidRPr="00A07251">
              <w:rPr>
                <w:snapToGrid w:val="0"/>
                <w:lang w:eastAsia="zh-CN"/>
              </w:rPr>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71EC00" w14:textId="77777777" w:rsidR="002300A6" w:rsidRPr="00A07251" w:rsidRDefault="002300A6" w:rsidP="004746B6">
            <w:pPr>
              <w:pStyle w:val="TAL"/>
              <w:rPr>
                <w:snapToGrid w:val="0"/>
              </w:rPr>
            </w:pPr>
            <w:r w:rsidRPr="00A07251">
              <w:rPr>
                <w:snapToGrid w:val="0"/>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79DEF" w14:textId="77777777" w:rsidR="002300A6" w:rsidRPr="00A07251" w:rsidRDefault="002300A6" w:rsidP="004746B6">
            <w:pPr>
              <w:pStyle w:val="TAL"/>
              <w:rPr>
                <w:snapToGrid w:val="0"/>
              </w:rPr>
            </w:pPr>
          </w:p>
        </w:tc>
      </w:tr>
      <w:tr w:rsidR="002300A6" w:rsidRPr="00A07251" w14:paraId="6BB36AEC" w14:textId="77777777" w:rsidTr="004746B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699E0" w14:textId="77777777" w:rsidR="002300A6" w:rsidRPr="00A07251" w:rsidRDefault="002300A6" w:rsidP="004746B6">
            <w:pPr>
              <w:pStyle w:val="TAL"/>
              <w:rPr>
                <w:snapToGrid w:val="0"/>
                <w:lang w:eastAsia="zh-CN"/>
              </w:rPr>
            </w:pPr>
            <w:r w:rsidRPr="00A07251">
              <w:rPr>
                <w:snapToGrid w:val="0"/>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9F6B3" w14:textId="77777777" w:rsidR="002300A6" w:rsidRPr="00A07251" w:rsidRDefault="002300A6" w:rsidP="004746B6">
            <w:pPr>
              <w:pStyle w:val="TAL"/>
              <w:rPr>
                <w:snapToGrid w:val="0"/>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A0014" w14:textId="77777777" w:rsidR="002300A6" w:rsidRPr="00A07251" w:rsidRDefault="002300A6" w:rsidP="004746B6">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1CAF2" w14:textId="77777777" w:rsidR="002300A6" w:rsidRPr="00A07251" w:rsidRDefault="002300A6" w:rsidP="004746B6">
            <w:pPr>
              <w:pStyle w:val="TAL"/>
              <w:rPr>
                <w:snapToGrid w:val="0"/>
              </w:rPr>
            </w:pPr>
          </w:p>
        </w:tc>
      </w:tr>
      <w:tr w:rsidR="002300A6" w:rsidRPr="00A07251" w14:paraId="1B7C4EC4" w14:textId="77777777" w:rsidTr="004746B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9C4BC" w14:textId="77777777" w:rsidR="002300A6" w:rsidRPr="00A07251" w:rsidRDefault="002300A6" w:rsidP="004746B6">
            <w:pPr>
              <w:pStyle w:val="TAL"/>
            </w:pPr>
            <w:r w:rsidRPr="00A0725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D5ACE" w14:textId="77777777" w:rsidR="002300A6" w:rsidRPr="00A07251" w:rsidRDefault="002300A6" w:rsidP="004746B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169FF" w14:textId="77777777" w:rsidR="002300A6" w:rsidRPr="00A07251" w:rsidRDefault="002300A6" w:rsidP="004746B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C61B0" w14:textId="77777777" w:rsidR="002300A6" w:rsidRPr="00A07251" w:rsidRDefault="002300A6" w:rsidP="004746B6">
            <w:pPr>
              <w:pStyle w:val="TAL"/>
            </w:pPr>
          </w:p>
        </w:tc>
      </w:tr>
    </w:tbl>
    <w:p w14:paraId="0AE68707" w14:textId="77777777" w:rsidR="002300A6" w:rsidRPr="00A07251" w:rsidRDefault="002300A6" w:rsidP="002300A6">
      <w:pPr>
        <w:rPr>
          <w:rFonts w:eastAsia="Malgun Gothic"/>
        </w:rPr>
      </w:pPr>
    </w:p>
    <w:p w14:paraId="48D6D881" w14:textId="33C460A2" w:rsidR="002300A6" w:rsidRPr="00A07251" w:rsidRDefault="002300A6" w:rsidP="002300A6">
      <w:pPr>
        <w:pStyle w:val="H6"/>
        <w:rPr>
          <w:rFonts w:eastAsia="Malgun Gothic"/>
        </w:rPr>
      </w:pPr>
      <w:r w:rsidRPr="00A07251">
        <w:rPr>
          <w:rFonts w:eastAsia="Malgun Gothic"/>
        </w:rPr>
        <w:t>11.1.6.1.</w:t>
      </w:r>
      <w:ins w:id="248" w:author="Huawei" w:date="2022-07-28T14:41:00Z">
        <w:r w:rsidR="00AA2877" w:rsidRPr="00FD76BB">
          <w:t>1</w:t>
        </w:r>
        <w:r w:rsidR="00AA2877">
          <w:t>_1.</w:t>
        </w:r>
      </w:ins>
      <w:r w:rsidRPr="00A07251">
        <w:rPr>
          <w:rFonts w:eastAsia="Malgun Gothic"/>
        </w:rPr>
        <w:t>4</w:t>
      </w:r>
      <w:r w:rsidRPr="00A07251">
        <w:rPr>
          <w:rFonts w:eastAsia="Malgun Gothic"/>
          <w:lang w:eastAsia="zh-CN"/>
        </w:rPr>
        <w:tab/>
        <w:t>Test Requirements</w:t>
      </w:r>
    </w:p>
    <w:p w14:paraId="753CB935" w14:textId="7655622B" w:rsidR="002300A6" w:rsidRPr="00A07251" w:rsidRDefault="002300A6" w:rsidP="002300A6">
      <w:pPr>
        <w:rPr>
          <w:rFonts w:eastAsia="Malgun Gothic"/>
        </w:rPr>
      </w:pPr>
      <w:r w:rsidRPr="00A07251">
        <w:t>For the parameters specified in Table 11.1.6.1.</w:t>
      </w:r>
      <w:ins w:id="249" w:author="Huawei" w:date="2022-07-28T14:41:00Z">
        <w:r w:rsidR="00AA2877">
          <w:t>1.</w:t>
        </w:r>
      </w:ins>
      <w:r w:rsidRPr="00A07251">
        <w:t>0-1 and SNR specified in Table 11.1.6.1.</w:t>
      </w:r>
      <w:ins w:id="250" w:author="Huawei" w:date="2022-07-28T14:41:00Z">
        <w:r w:rsidR="00AA2877" w:rsidRPr="00FD76BB">
          <w:t>1</w:t>
        </w:r>
        <w:r w:rsidR="00AA2877">
          <w:t>_1.</w:t>
        </w:r>
      </w:ins>
      <w:r w:rsidRPr="00A07251">
        <w:t>4</w:t>
      </w:r>
      <w:r w:rsidRPr="00A07251">
        <w:noBreakHyphen/>
        <w:t xml:space="preserve">1, the average </w:t>
      </w:r>
      <w:proofErr w:type="spellStart"/>
      <w:r w:rsidRPr="00A07251">
        <w:t>PSSCH</w:t>
      </w:r>
      <w:proofErr w:type="spellEnd"/>
      <w:r w:rsidRPr="00A07251">
        <w:t xml:space="preserve"> </w:t>
      </w:r>
      <w:proofErr w:type="spellStart"/>
      <w:r w:rsidRPr="00A07251">
        <w:t>BLER</w:t>
      </w:r>
      <w:proofErr w:type="spellEnd"/>
      <w:r w:rsidRPr="00A07251">
        <w:t xml:space="preserve"> of </w:t>
      </w:r>
      <w:proofErr w:type="spellStart"/>
      <w:r w:rsidRPr="00A07251">
        <w:t>sidelink</w:t>
      </w:r>
      <w:proofErr w:type="spellEnd"/>
      <w:r w:rsidRPr="00A07251">
        <w:t xml:space="preserve"> UE2 obtained in step 3 shall be below the reference value specified in Table 11.1.6.1.</w:t>
      </w:r>
      <w:ins w:id="251" w:author="Huawei" w:date="2022-07-28T14:41:00Z">
        <w:r w:rsidR="00AA2877" w:rsidRPr="00FD76BB">
          <w:t>1</w:t>
        </w:r>
        <w:r w:rsidR="00AA2877">
          <w:t>_1.</w:t>
        </w:r>
      </w:ins>
      <w:r w:rsidRPr="00A07251">
        <w:t>4</w:t>
      </w:r>
      <w:r w:rsidRPr="00A07251">
        <w:noBreakHyphen/>
        <w:t xml:space="preserve">1. The </w:t>
      </w:r>
      <w:proofErr w:type="spellStart"/>
      <w:r w:rsidRPr="00A07251">
        <w:t>PSSCH</w:t>
      </w:r>
      <w:proofErr w:type="spellEnd"/>
      <w:r w:rsidRPr="00A07251">
        <w:t xml:space="preserve"> </w:t>
      </w:r>
      <w:proofErr w:type="spellStart"/>
      <w:r w:rsidRPr="00A07251">
        <w:t>sidelink</w:t>
      </w:r>
      <w:proofErr w:type="spellEnd"/>
      <w:r w:rsidRPr="00A07251">
        <w:t xml:space="preserve"> reference channels are defined in Annex A Table A.6.2.2-1.</w:t>
      </w:r>
    </w:p>
    <w:p w14:paraId="359A191F" w14:textId="23726C22" w:rsidR="002300A6" w:rsidRPr="00A07251" w:rsidRDefault="002300A6" w:rsidP="002300A6">
      <w:pPr>
        <w:pStyle w:val="TH"/>
      </w:pPr>
      <w:r w:rsidRPr="00A07251">
        <w:t>Table 11.1.6.1.</w:t>
      </w:r>
      <w:ins w:id="252" w:author="Huawei" w:date="2022-07-28T14:41:00Z">
        <w:r w:rsidR="00AA2877" w:rsidRPr="00FD76BB">
          <w:t>1</w:t>
        </w:r>
        <w:r w:rsidR="00AA2877">
          <w:t>_1.</w:t>
        </w:r>
      </w:ins>
      <w:r w:rsidRPr="00A07251">
        <w:t>4</w:t>
      </w:r>
      <w:r w:rsidRPr="00A07251">
        <w:noBreakHyphen/>
        <w:t>1: Test performance</w:t>
      </w:r>
    </w:p>
    <w:tbl>
      <w:tblPr>
        <w:tblW w:w="49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877"/>
        <w:gridCol w:w="1337"/>
        <w:gridCol w:w="907"/>
        <w:gridCol w:w="1694"/>
        <w:gridCol w:w="1276"/>
        <w:gridCol w:w="1276"/>
        <w:gridCol w:w="1134"/>
        <w:gridCol w:w="1061"/>
      </w:tblGrid>
      <w:tr w:rsidR="002300A6" w:rsidRPr="00A07251" w14:paraId="16884CFB" w14:textId="77777777" w:rsidTr="004746B6">
        <w:trPr>
          <w:trHeight w:val="227"/>
          <w:jc w:val="center"/>
        </w:trPr>
        <w:tc>
          <w:tcPr>
            <w:tcW w:w="4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3C27F45" w14:textId="77777777" w:rsidR="002300A6" w:rsidRPr="00A07251" w:rsidRDefault="002300A6" w:rsidP="004746B6">
            <w:pPr>
              <w:pStyle w:val="TAH"/>
              <w:rPr>
                <w:rFonts w:cs="Arial"/>
              </w:rPr>
            </w:pPr>
            <w:r w:rsidRPr="00A07251">
              <w:rPr>
                <w:rFonts w:cs="Arial"/>
              </w:rPr>
              <w:t>Test number</w:t>
            </w:r>
          </w:p>
        </w:tc>
        <w:tc>
          <w:tcPr>
            <w:tcW w:w="69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7995F13" w14:textId="77777777" w:rsidR="002300A6" w:rsidRPr="00A07251" w:rsidRDefault="002300A6" w:rsidP="004746B6">
            <w:pPr>
              <w:pStyle w:val="TAH"/>
              <w:rPr>
                <w:rFonts w:cs="Arial"/>
              </w:rPr>
            </w:pPr>
            <w:r w:rsidRPr="00A07251">
              <w:rPr>
                <w:rFonts w:cs="Arial"/>
              </w:rPr>
              <w:t xml:space="preserve">Bandwidth </w:t>
            </w:r>
            <w:r w:rsidRPr="00A07251">
              <w:rPr>
                <w:rFonts w:cs="Arial"/>
                <w:lang w:eastAsia="ko-KR"/>
              </w:rPr>
              <w:t>(MHz)/</w:t>
            </w:r>
            <w:r w:rsidRPr="00A07251">
              <w:rPr>
                <w:rFonts w:cs="Arial"/>
                <w:lang w:eastAsia="ko-KR"/>
              </w:rPr>
              <w:br/>
              <w:t>Subcarrier spacing(kHz)</w:t>
            </w:r>
          </w:p>
        </w:tc>
        <w:tc>
          <w:tcPr>
            <w:tcW w:w="47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1E109B0" w14:textId="77777777" w:rsidR="002300A6" w:rsidRPr="00A07251" w:rsidRDefault="002300A6" w:rsidP="004746B6">
            <w:pPr>
              <w:pStyle w:val="TAH"/>
              <w:rPr>
                <w:rFonts w:cs="Arial"/>
              </w:rPr>
            </w:pPr>
            <w:proofErr w:type="spellStart"/>
            <w:r w:rsidRPr="00A07251">
              <w:rPr>
                <w:rFonts w:cs="Arial"/>
              </w:rPr>
              <w:t>Sidelink</w:t>
            </w:r>
            <w:proofErr w:type="spellEnd"/>
            <w:r w:rsidRPr="00A07251">
              <w:rPr>
                <w:rFonts w:cs="Arial"/>
              </w:rPr>
              <w:t xml:space="preserve"> UE</w:t>
            </w:r>
          </w:p>
        </w:tc>
        <w:tc>
          <w:tcPr>
            <w:tcW w:w="8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13D57BD" w14:textId="77777777" w:rsidR="002300A6" w:rsidRPr="00A07251" w:rsidRDefault="002300A6" w:rsidP="004746B6">
            <w:pPr>
              <w:pStyle w:val="TAH"/>
              <w:rPr>
                <w:rFonts w:cs="Arial"/>
              </w:rPr>
            </w:pPr>
            <w:proofErr w:type="spellStart"/>
            <w:r w:rsidRPr="00A07251">
              <w:rPr>
                <w:rFonts w:cs="Arial"/>
              </w:rPr>
              <w:t>PSSCH</w:t>
            </w:r>
            <w:proofErr w:type="spellEnd"/>
            <w:r w:rsidRPr="00A07251">
              <w:rPr>
                <w:rFonts w:cs="Arial"/>
              </w:rPr>
              <w:t xml:space="preserve"> Reference</w:t>
            </w:r>
            <w:r w:rsidRPr="00A07251">
              <w:rPr>
                <w:rFonts w:cs="Arial"/>
                <w:lang w:eastAsia="zh-CN"/>
              </w:rPr>
              <w:t xml:space="preserve"> </w:t>
            </w:r>
            <w:r w:rsidRPr="00A07251">
              <w:rPr>
                <w:rFonts w:cs="Arial"/>
              </w:rPr>
              <w:t>channel</w:t>
            </w:r>
          </w:p>
        </w:tc>
        <w:tc>
          <w:tcPr>
            <w:tcW w:w="66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95BCD58" w14:textId="77777777" w:rsidR="002300A6" w:rsidRPr="00A07251" w:rsidRDefault="002300A6" w:rsidP="004746B6">
            <w:pPr>
              <w:pStyle w:val="TAH"/>
              <w:rPr>
                <w:rFonts w:cs="Arial"/>
              </w:rPr>
            </w:pPr>
            <w:r w:rsidRPr="00A07251">
              <w:rPr>
                <w:rFonts w:cs="Arial"/>
              </w:rPr>
              <w:t>Modulation format and</w:t>
            </w:r>
          </w:p>
          <w:p w14:paraId="11E18116" w14:textId="77777777" w:rsidR="002300A6" w:rsidRPr="00A07251" w:rsidRDefault="002300A6" w:rsidP="004746B6">
            <w:pPr>
              <w:pStyle w:val="TAH"/>
              <w:rPr>
                <w:rFonts w:cs="Arial"/>
              </w:rPr>
            </w:pPr>
            <w:r w:rsidRPr="00A07251">
              <w:rPr>
                <w:rFonts w:cs="Arial"/>
              </w:rPr>
              <w:t>code rate</w:t>
            </w:r>
          </w:p>
        </w:tc>
        <w:tc>
          <w:tcPr>
            <w:tcW w:w="66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321F3D9" w14:textId="77777777" w:rsidR="002300A6" w:rsidRPr="00A07251" w:rsidRDefault="002300A6" w:rsidP="004746B6">
            <w:pPr>
              <w:pStyle w:val="TAH"/>
              <w:rPr>
                <w:rFonts w:cs="Arial"/>
              </w:rPr>
            </w:pPr>
            <w:r w:rsidRPr="00A07251">
              <w:rPr>
                <w:rFonts w:cs="Arial"/>
              </w:rPr>
              <w:t>Propagation condition</w:t>
            </w:r>
          </w:p>
        </w:tc>
        <w:tc>
          <w:tcPr>
            <w:tcW w:w="114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89490EB" w14:textId="77777777" w:rsidR="002300A6" w:rsidRPr="00A07251" w:rsidRDefault="002300A6" w:rsidP="004746B6">
            <w:pPr>
              <w:pStyle w:val="TAH"/>
              <w:rPr>
                <w:rFonts w:cs="Arial"/>
              </w:rPr>
            </w:pPr>
            <w:r w:rsidRPr="00A07251">
              <w:rPr>
                <w:rFonts w:cs="Arial"/>
              </w:rPr>
              <w:t>Reference value</w:t>
            </w:r>
          </w:p>
        </w:tc>
      </w:tr>
      <w:tr w:rsidR="002300A6" w:rsidRPr="00A07251" w14:paraId="09DB90DE" w14:textId="77777777" w:rsidTr="004746B6">
        <w:trPr>
          <w:trHeight w:val="10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FE0936" w14:textId="77777777" w:rsidR="002300A6" w:rsidRPr="00A07251" w:rsidRDefault="002300A6" w:rsidP="004746B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DB40FCA" w14:textId="77777777" w:rsidR="002300A6" w:rsidRPr="00A07251" w:rsidRDefault="002300A6" w:rsidP="004746B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FCEBAE8" w14:textId="77777777" w:rsidR="002300A6" w:rsidRPr="00A07251" w:rsidRDefault="002300A6" w:rsidP="004746B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E5404E" w14:textId="77777777" w:rsidR="002300A6" w:rsidRPr="00A07251" w:rsidRDefault="002300A6" w:rsidP="004746B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DE0CB13" w14:textId="77777777" w:rsidR="002300A6" w:rsidRPr="00A07251" w:rsidRDefault="002300A6" w:rsidP="004746B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DB7078" w14:textId="77777777" w:rsidR="002300A6" w:rsidRPr="00A07251" w:rsidRDefault="002300A6" w:rsidP="004746B6">
            <w:pPr>
              <w:spacing w:after="0"/>
              <w:rPr>
                <w:rFonts w:ascii="Arial" w:hAnsi="Arial" w:cs="Arial"/>
                <w:b/>
                <w:sz w:val="18"/>
              </w:rPr>
            </w:pPr>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7679E5" w14:textId="77777777" w:rsidR="002300A6" w:rsidRPr="00A07251" w:rsidRDefault="002300A6" w:rsidP="004746B6">
            <w:pPr>
              <w:pStyle w:val="TAH"/>
              <w:rPr>
                <w:rFonts w:cs="Arial"/>
              </w:rPr>
            </w:pPr>
            <w:proofErr w:type="spellStart"/>
            <w:r w:rsidRPr="00A07251">
              <w:rPr>
                <w:rFonts w:cs="Arial"/>
              </w:rPr>
              <w:t>PSSCH</w:t>
            </w:r>
            <w:proofErr w:type="spellEnd"/>
            <w:r w:rsidRPr="00A07251">
              <w:rPr>
                <w:rFonts w:cs="Arial"/>
              </w:rPr>
              <w:t xml:space="preserve"> </w:t>
            </w:r>
            <w:proofErr w:type="spellStart"/>
            <w:r w:rsidRPr="00A07251">
              <w:rPr>
                <w:rFonts w:cs="Arial"/>
              </w:rPr>
              <w:t>BLER</w:t>
            </w:r>
            <w:proofErr w:type="spellEnd"/>
            <w:r w:rsidRPr="00A07251">
              <w:rPr>
                <w:rFonts w:cs="Arial"/>
              </w:rPr>
              <w:t xml:space="preserve">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2F18E9" w14:textId="77777777" w:rsidR="002300A6" w:rsidRPr="00A07251" w:rsidRDefault="002300A6" w:rsidP="004746B6">
            <w:pPr>
              <w:pStyle w:val="TAH"/>
              <w:rPr>
                <w:rFonts w:cs="Arial"/>
              </w:rPr>
            </w:pPr>
            <w:r w:rsidRPr="00A07251">
              <w:rPr>
                <w:rFonts w:cs="Arial"/>
              </w:rPr>
              <w:t xml:space="preserve">SNR (dB) of </w:t>
            </w:r>
            <w:proofErr w:type="spellStart"/>
            <w:r w:rsidRPr="00A07251">
              <w:rPr>
                <w:rFonts w:cs="Arial"/>
              </w:rPr>
              <w:t>PSSCH</w:t>
            </w:r>
            <w:proofErr w:type="spellEnd"/>
          </w:p>
        </w:tc>
      </w:tr>
      <w:tr w:rsidR="002300A6" w:rsidRPr="00A07251" w14:paraId="45FE261B" w14:textId="77777777" w:rsidTr="004746B6">
        <w:trPr>
          <w:trHeight w:val="189"/>
          <w:jc w:val="center"/>
        </w:trPr>
        <w:tc>
          <w:tcPr>
            <w:tcW w:w="4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7514F8B" w14:textId="77777777" w:rsidR="002300A6" w:rsidRPr="00A07251" w:rsidRDefault="002300A6" w:rsidP="004746B6">
            <w:pPr>
              <w:pStyle w:val="TAC"/>
              <w:rPr>
                <w:rFonts w:cs="Arial"/>
              </w:rPr>
            </w:pPr>
            <w:r w:rsidRPr="00A07251">
              <w:rPr>
                <w:rFonts w:cs="Arial"/>
              </w:rPr>
              <w:t>1</w:t>
            </w:r>
          </w:p>
        </w:tc>
        <w:tc>
          <w:tcPr>
            <w:tcW w:w="69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565587F" w14:textId="77777777" w:rsidR="002300A6" w:rsidRPr="00A07251" w:rsidRDefault="002300A6" w:rsidP="004746B6">
            <w:pPr>
              <w:pStyle w:val="TAC"/>
              <w:rPr>
                <w:rFonts w:cs="Arial"/>
              </w:rPr>
            </w:pPr>
            <w:r w:rsidRPr="00A07251">
              <w:rPr>
                <w:rFonts w:cs="Arial"/>
              </w:rPr>
              <w:t>20 / 30</w:t>
            </w:r>
          </w:p>
        </w:tc>
        <w:tc>
          <w:tcPr>
            <w:tcW w:w="4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00C12C" w14:textId="77777777" w:rsidR="002300A6" w:rsidRPr="00A07251" w:rsidRDefault="002300A6" w:rsidP="004746B6">
            <w:pPr>
              <w:pStyle w:val="TAC"/>
              <w:rPr>
                <w:rFonts w:cs="Arial"/>
              </w:rPr>
            </w:pPr>
            <w:r w:rsidRPr="00A07251">
              <w:rPr>
                <w:rFonts w:cs="Arial"/>
              </w:rPr>
              <w:t>1</w:t>
            </w:r>
          </w:p>
        </w:tc>
        <w:tc>
          <w:tcPr>
            <w:tcW w:w="8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FFA84C" w14:textId="77777777" w:rsidR="002300A6" w:rsidRPr="00A07251" w:rsidRDefault="002300A6" w:rsidP="004746B6">
            <w:pPr>
              <w:pStyle w:val="TAC"/>
              <w:rPr>
                <w:rFonts w:cs="Arial"/>
              </w:rPr>
            </w:pPr>
            <w:proofErr w:type="gramStart"/>
            <w:r w:rsidRPr="00A07251">
              <w:rPr>
                <w:rFonts w:cs="Arial"/>
                <w:lang w:eastAsia="zh-CN"/>
              </w:rPr>
              <w:t>R.PSSCH</w:t>
            </w:r>
            <w:proofErr w:type="gramEnd"/>
            <w:r w:rsidRPr="00A07251">
              <w:rPr>
                <w:rFonts w:cs="Arial"/>
                <w:lang w:eastAsia="zh-CN"/>
              </w:rPr>
              <w:t>.2-1.4</w:t>
            </w:r>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E85A6E" w14:textId="77777777" w:rsidR="002300A6" w:rsidRPr="00A07251" w:rsidRDefault="002300A6" w:rsidP="004746B6">
            <w:pPr>
              <w:pStyle w:val="TAC"/>
              <w:rPr>
                <w:rFonts w:cs="Arial"/>
              </w:rPr>
            </w:pPr>
            <w:proofErr w:type="spellStart"/>
            <w:r w:rsidRPr="00A07251">
              <w:rPr>
                <w:rFonts w:cs="Arial"/>
              </w:rPr>
              <w:t>QPSK</w:t>
            </w:r>
            <w:proofErr w:type="spellEnd"/>
            <w:r w:rsidRPr="00A07251">
              <w:rPr>
                <w:rFonts w:cs="Arial"/>
              </w:rPr>
              <w:t>, 0.30</w:t>
            </w:r>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E1FA50" w14:textId="77777777" w:rsidR="002300A6" w:rsidRPr="00A07251" w:rsidRDefault="002300A6" w:rsidP="004746B6">
            <w:pPr>
              <w:pStyle w:val="TAC"/>
              <w:rPr>
                <w:rFonts w:cs="Arial"/>
              </w:rPr>
            </w:pPr>
            <w:proofErr w:type="spellStart"/>
            <w:r w:rsidRPr="00A07251">
              <w:rPr>
                <w:rFonts w:cs="Arial"/>
                <w:lang w:eastAsia="zh-CN"/>
              </w:rPr>
              <w:t>AWGN</w:t>
            </w:r>
            <w:proofErr w:type="spellEnd"/>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4CAC6D" w14:textId="77777777" w:rsidR="002300A6" w:rsidRPr="00A07251" w:rsidRDefault="002300A6" w:rsidP="004746B6">
            <w:pPr>
              <w:pStyle w:val="TAC"/>
              <w:rPr>
                <w:rFonts w:cs="Arial"/>
              </w:rPr>
            </w:pPr>
            <w:r w:rsidRPr="00A07251">
              <w:rPr>
                <w:rFonts w:cs="Arial"/>
              </w:rPr>
              <w:t xml:space="preserve">(Note 1)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7F9182" w14:textId="77777777" w:rsidR="002300A6" w:rsidRPr="00A07251" w:rsidRDefault="002300A6" w:rsidP="004746B6">
            <w:pPr>
              <w:pStyle w:val="TAC"/>
              <w:rPr>
                <w:rFonts w:cs="Arial"/>
              </w:rPr>
            </w:pPr>
            <w:r w:rsidRPr="00A07251">
              <w:rPr>
                <w:rFonts w:eastAsia="Malgun Gothic" w:cs="Arial"/>
              </w:rPr>
              <w:t>30.35</w:t>
            </w:r>
          </w:p>
        </w:tc>
      </w:tr>
      <w:tr w:rsidR="002300A6" w:rsidRPr="00A07251" w14:paraId="5562736E" w14:textId="77777777" w:rsidTr="004746B6">
        <w:trPr>
          <w:trHeight w:val="198"/>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208B9A4" w14:textId="77777777" w:rsidR="002300A6" w:rsidRPr="00A07251" w:rsidRDefault="002300A6" w:rsidP="004746B6">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3C6AEA1" w14:textId="77777777" w:rsidR="002300A6" w:rsidRPr="00A07251" w:rsidRDefault="002300A6" w:rsidP="004746B6">
            <w:pPr>
              <w:spacing w:after="0"/>
              <w:rPr>
                <w:rFonts w:ascii="Arial" w:hAnsi="Arial" w:cs="Arial"/>
                <w:sz w:val="18"/>
              </w:rPr>
            </w:pPr>
          </w:p>
        </w:tc>
        <w:tc>
          <w:tcPr>
            <w:tcW w:w="47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263F76" w14:textId="77777777" w:rsidR="002300A6" w:rsidRPr="00A07251" w:rsidRDefault="002300A6" w:rsidP="004746B6">
            <w:pPr>
              <w:pStyle w:val="TAC"/>
              <w:rPr>
                <w:rFonts w:cs="Arial"/>
              </w:rPr>
            </w:pPr>
            <w:r w:rsidRPr="00A07251">
              <w:rPr>
                <w:rFonts w:cs="Arial"/>
              </w:rPr>
              <w:t>2</w:t>
            </w:r>
          </w:p>
        </w:tc>
        <w:tc>
          <w:tcPr>
            <w:tcW w:w="8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5D7E10" w14:textId="77777777" w:rsidR="002300A6" w:rsidRPr="00A07251" w:rsidRDefault="002300A6" w:rsidP="004746B6">
            <w:pPr>
              <w:pStyle w:val="TAC"/>
              <w:rPr>
                <w:rFonts w:cs="Arial"/>
                <w:lang w:eastAsia="zh-CN"/>
              </w:rPr>
            </w:pPr>
            <w:proofErr w:type="gramStart"/>
            <w:r w:rsidRPr="00A07251">
              <w:rPr>
                <w:rFonts w:cs="Arial"/>
                <w:lang w:eastAsia="zh-CN"/>
              </w:rPr>
              <w:t>R.PSSCH</w:t>
            </w:r>
            <w:proofErr w:type="gramEnd"/>
            <w:r w:rsidRPr="00A07251">
              <w:rPr>
                <w:rFonts w:cs="Arial"/>
                <w:lang w:eastAsia="zh-CN"/>
              </w:rPr>
              <w:t>.2-1.4</w:t>
            </w:r>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BA10BD" w14:textId="77777777" w:rsidR="002300A6" w:rsidRPr="00A07251" w:rsidRDefault="002300A6" w:rsidP="004746B6">
            <w:pPr>
              <w:pStyle w:val="TAC"/>
              <w:rPr>
                <w:rFonts w:cs="Arial"/>
              </w:rPr>
            </w:pPr>
            <w:proofErr w:type="spellStart"/>
            <w:r w:rsidRPr="00A07251">
              <w:rPr>
                <w:rFonts w:cs="Arial"/>
              </w:rPr>
              <w:t>QPSK</w:t>
            </w:r>
            <w:proofErr w:type="spellEnd"/>
            <w:r w:rsidRPr="00A07251">
              <w:rPr>
                <w:rFonts w:cs="Arial"/>
              </w:rPr>
              <w:t>, 0.30</w:t>
            </w:r>
          </w:p>
        </w:tc>
        <w:tc>
          <w:tcPr>
            <w:tcW w:w="6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211633" w14:textId="77777777" w:rsidR="002300A6" w:rsidRPr="00A07251" w:rsidRDefault="002300A6" w:rsidP="004746B6">
            <w:pPr>
              <w:pStyle w:val="TAC"/>
              <w:rPr>
                <w:rFonts w:cs="Arial"/>
              </w:rPr>
            </w:pPr>
            <w:proofErr w:type="spellStart"/>
            <w:r w:rsidRPr="00A07251">
              <w:rPr>
                <w:rFonts w:cs="Arial"/>
                <w:lang w:eastAsia="zh-CN"/>
              </w:rPr>
              <w:t>AWGN</w:t>
            </w:r>
            <w:proofErr w:type="spellEnd"/>
          </w:p>
        </w:tc>
        <w:tc>
          <w:tcPr>
            <w:tcW w:w="59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5D7FF7" w14:textId="77777777" w:rsidR="002300A6" w:rsidRPr="00A07251" w:rsidRDefault="002300A6" w:rsidP="004746B6">
            <w:pPr>
              <w:pStyle w:val="TAC"/>
              <w:rPr>
                <w:rFonts w:cs="Arial"/>
              </w:rPr>
            </w:pPr>
            <w:r w:rsidRPr="00A07251">
              <w:rPr>
                <w:rFonts w:cs="Arial"/>
              </w:rPr>
              <w:t>10</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02ED9D" w14:textId="77777777" w:rsidR="002300A6" w:rsidRPr="00A07251" w:rsidRDefault="002300A6" w:rsidP="004746B6">
            <w:pPr>
              <w:pStyle w:val="TAC"/>
              <w:rPr>
                <w:rFonts w:cs="Arial"/>
              </w:rPr>
            </w:pPr>
            <w:r w:rsidRPr="00A07251">
              <w:rPr>
                <w:rFonts w:cs="Arial"/>
              </w:rPr>
              <w:t>5.4</w:t>
            </w:r>
          </w:p>
        </w:tc>
      </w:tr>
      <w:tr w:rsidR="002300A6" w:rsidRPr="00A07251" w14:paraId="56990B27" w14:textId="77777777" w:rsidTr="004746B6">
        <w:trPr>
          <w:trHeight w:val="198"/>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14:paraId="3CF3232B" w14:textId="77777777" w:rsidR="002300A6" w:rsidRPr="00A07251" w:rsidRDefault="002300A6" w:rsidP="004746B6">
            <w:pPr>
              <w:pStyle w:val="TAN"/>
              <w:ind w:leftChars="50" w:left="100" w:firstLine="0"/>
              <w:rPr>
                <w:rFonts w:cs="Arial"/>
                <w:lang w:eastAsia="ja-JP"/>
              </w:rPr>
            </w:pPr>
            <w:r w:rsidRPr="00A07251">
              <w:rPr>
                <w:rFonts w:cs="Arial"/>
                <w:szCs w:val="18"/>
              </w:rPr>
              <w:t>Note</w:t>
            </w:r>
            <w:r w:rsidRPr="00A07251">
              <w:rPr>
                <w:rFonts w:cs="Arial"/>
                <w:caps/>
                <w:lang w:eastAsia="ja-JP"/>
              </w:rPr>
              <w:t xml:space="preserve"> 1</w:t>
            </w:r>
            <w:r w:rsidRPr="00A07251">
              <w:rPr>
                <w:rFonts w:cs="Arial"/>
                <w:lang w:eastAsia="ja-JP"/>
              </w:rPr>
              <w:t>:</w:t>
            </w:r>
            <w:r w:rsidRPr="00A07251">
              <w:rPr>
                <w:rFonts w:cs="Arial"/>
                <w:szCs w:val="18"/>
              </w:rPr>
              <w:tab/>
            </w:r>
            <w:r w:rsidRPr="00A07251">
              <w:rPr>
                <w:rFonts w:cs="Arial"/>
                <w:lang w:eastAsia="ja-JP"/>
              </w:rPr>
              <w:t xml:space="preserve">There is no </w:t>
            </w:r>
            <w:proofErr w:type="spellStart"/>
            <w:r w:rsidRPr="00A07251">
              <w:rPr>
                <w:rFonts w:cs="Arial"/>
                <w:lang w:eastAsia="ja-JP"/>
              </w:rPr>
              <w:t>BLER</w:t>
            </w:r>
            <w:proofErr w:type="spellEnd"/>
            <w:r w:rsidRPr="00A07251">
              <w:rPr>
                <w:rFonts w:cs="Arial"/>
                <w:lang w:eastAsia="ja-JP"/>
              </w:rPr>
              <w:t xml:space="preserve"> requirement for </w:t>
            </w:r>
            <w:proofErr w:type="spellStart"/>
            <w:r w:rsidRPr="00A07251">
              <w:rPr>
                <w:rFonts w:cs="Arial"/>
                <w:lang w:eastAsia="ja-JP"/>
              </w:rPr>
              <w:t>Sidelink</w:t>
            </w:r>
            <w:proofErr w:type="spellEnd"/>
            <w:r w:rsidRPr="00A07251">
              <w:rPr>
                <w:rFonts w:cs="Arial"/>
                <w:lang w:eastAsia="ja-JP"/>
              </w:rPr>
              <w:t xml:space="preserve"> UE 1.</w:t>
            </w:r>
          </w:p>
        </w:tc>
      </w:tr>
    </w:tbl>
    <w:p w14:paraId="484DAB89" w14:textId="77777777" w:rsidR="002300A6" w:rsidRPr="00A07251" w:rsidRDefault="002300A6" w:rsidP="002300A6"/>
    <w:p w14:paraId="66BA94D6" w14:textId="77777777" w:rsidR="002300A6" w:rsidRPr="00A07251" w:rsidRDefault="002300A6" w:rsidP="002300A6">
      <w:pPr>
        <w:pStyle w:val="30"/>
        <w:rPr>
          <w:rFonts w:eastAsia="Malgun Gothic"/>
          <w:lang w:eastAsia="zh-CN"/>
        </w:rPr>
      </w:pPr>
      <w:r w:rsidRPr="00A07251">
        <w:rPr>
          <w:rFonts w:eastAsia="Malgun Gothic"/>
        </w:rPr>
        <w:t>11.1.7</w:t>
      </w:r>
      <w:r w:rsidRPr="00A07251">
        <w:rPr>
          <w:rFonts w:eastAsia="Malgun Gothic"/>
          <w:lang w:eastAsia="zh-CN"/>
        </w:rPr>
        <w:tab/>
      </w:r>
      <w:proofErr w:type="spellStart"/>
      <w:r w:rsidRPr="00A07251">
        <w:rPr>
          <w:rFonts w:eastAsia="Malgun Gothic"/>
        </w:rPr>
        <w:t>HARQ</w:t>
      </w:r>
      <w:proofErr w:type="spellEnd"/>
      <w:r w:rsidRPr="00A07251">
        <w:rPr>
          <w:rFonts w:eastAsia="Malgun Gothic"/>
        </w:rPr>
        <w:t xml:space="preserve"> buffer soft combining</w:t>
      </w:r>
    </w:p>
    <w:p w14:paraId="1EECCF6E" w14:textId="675FD00B" w:rsidR="002300A6" w:rsidRDefault="002300A6" w:rsidP="002300A6">
      <w:pPr>
        <w:pStyle w:val="40"/>
        <w:rPr>
          <w:ins w:id="253" w:author="Huawei" w:date="2022-07-28T14:45:00Z"/>
          <w:rFonts w:eastAsia="Malgun Gothic"/>
        </w:rPr>
      </w:pPr>
      <w:r w:rsidRPr="00A07251">
        <w:rPr>
          <w:rFonts w:eastAsia="Malgun Gothic"/>
        </w:rPr>
        <w:t>11.1.7.1</w:t>
      </w:r>
      <w:r w:rsidRPr="00A07251">
        <w:rPr>
          <w:rFonts w:eastAsia="Malgun Gothic"/>
        </w:rPr>
        <w:tab/>
        <w:t>2Rx requirements</w:t>
      </w:r>
    </w:p>
    <w:p w14:paraId="61BD1D52" w14:textId="2E5B1A1F" w:rsidR="00AA2877" w:rsidRPr="00AA2877" w:rsidRDefault="00AA2877">
      <w:pPr>
        <w:pStyle w:val="5"/>
        <w:overflowPunct w:val="0"/>
        <w:autoSpaceDE w:val="0"/>
        <w:autoSpaceDN w:val="0"/>
        <w:adjustRightInd w:val="0"/>
        <w:textAlignment w:val="baseline"/>
        <w:rPr>
          <w:rPrChange w:id="254" w:author="Huawei" w:date="2022-07-28T14:45:00Z">
            <w:rPr>
              <w:rFonts w:eastAsia="Malgun Gothic"/>
            </w:rPr>
          </w:rPrChange>
        </w:rPr>
        <w:pPrChange w:id="255" w:author="Huawei" w:date="2022-07-28T14:45:00Z">
          <w:pPr>
            <w:pStyle w:val="40"/>
          </w:pPr>
        </w:pPrChange>
      </w:pPr>
      <w:ins w:id="256" w:author="Huawei" w:date="2022-07-28T14:45:00Z">
        <w:r w:rsidRPr="0006789A">
          <w:rPr>
            <w:rFonts w:eastAsia="Times New Roman"/>
            <w:lang w:eastAsia="ja-JP"/>
          </w:rPr>
          <w:t>11.1.</w:t>
        </w:r>
        <w:r>
          <w:rPr>
            <w:rFonts w:eastAsia="Times New Roman"/>
            <w:lang w:eastAsia="ja-JP"/>
          </w:rPr>
          <w:t>7</w:t>
        </w:r>
        <w:r w:rsidRPr="0006789A">
          <w:rPr>
            <w:rFonts w:eastAsia="Times New Roman"/>
            <w:lang w:eastAsia="ja-JP"/>
          </w:rPr>
          <w:t>.1.1</w:t>
        </w:r>
        <w:r w:rsidRPr="0006789A">
          <w:rPr>
            <w:rFonts w:eastAsia="Times New Roman"/>
            <w:lang w:eastAsia="ja-JP"/>
          </w:rPr>
          <w:tab/>
        </w:r>
        <w:r>
          <w:rPr>
            <w:rFonts w:eastAsia="Times New Roman"/>
            <w:lang w:eastAsia="ja-JP"/>
          </w:rPr>
          <w:t xml:space="preserve">2Rx FR1 </w:t>
        </w:r>
        <w:proofErr w:type="spellStart"/>
        <w:r w:rsidRPr="00A07251">
          <w:rPr>
            <w:rFonts w:eastAsia="Malgun Gothic"/>
          </w:rPr>
          <w:t>HARQ</w:t>
        </w:r>
        <w:proofErr w:type="spellEnd"/>
        <w:r w:rsidRPr="00A07251">
          <w:rPr>
            <w:rFonts w:eastAsia="Malgun Gothic"/>
          </w:rPr>
          <w:t xml:space="preserve"> buffer soft combining</w:t>
        </w:r>
        <w:r>
          <w:rPr>
            <w:rFonts w:eastAsia="Times New Roman"/>
            <w:lang w:eastAsia="ja-JP"/>
          </w:rPr>
          <w:t xml:space="preserve"> performance</w:t>
        </w:r>
      </w:ins>
    </w:p>
    <w:p w14:paraId="7DDE61D5" w14:textId="1413E5BF" w:rsidR="002300A6" w:rsidRPr="00A07251" w:rsidRDefault="002300A6" w:rsidP="002300A6">
      <w:pPr>
        <w:pStyle w:val="H6"/>
        <w:rPr>
          <w:rFonts w:eastAsia="Malgun Gothic"/>
        </w:rPr>
      </w:pPr>
      <w:r w:rsidRPr="00A07251">
        <w:rPr>
          <w:rFonts w:eastAsia="Malgun Gothic"/>
        </w:rPr>
        <w:t>11.1.7.1.</w:t>
      </w:r>
      <w:ins w:id="257" w:author="Huawei" w:date="2022-07-28T14:45:00Z">
        <w:r w:rsidR="00AA2877">
          <w:rPr>
            <w:rFonts w:eastAsia="Malgun Gothic"/>
          </w:rPr>
          <w:t>1</w:t>
        </w:r>
      </w:ins>
      <w:ins w:id="258" w:author="Huawei" w:date="2022-07-28T14:46:00Z">
        <w:r w:rsidR="00AA2877">
          <w:rPr>
            <w:rFonts w:eastAsia="Malgun Gothic"/>
          </w:rPr>
          <w:t>.</w:t>
        </w:r>
      </w:ins>
      <w:r w:rsidRPr="00A07251">
        <w:rPr>
          <w:rFonts w:eastAsia="Malgun Gothic"/>
        </w:rPr>
        <w:t>0</w:t>
      </w:r>
      <w:r w:rsidRPr="00A07251">
        <w:rPr>
          <w:rFonts w:eastAsia="Malgun Gothic"/>
        </w:rPr>
        <w:tab/>
        <w:t>Minimum requirements</w:t>
      </w:r>
    </w:p>
    <w:p w14:paraId="575C3565" w14:textId="5053EECE" w:rsidR="002300A6" w:rsidRPr="00A07251" w:rsidRDefault="002300A6" w:rsidP="002300A6">
      <w:pPr>
        <w:rPr>
          <w:rFonts w:eastAsia="Malgun Gothic"/>
          <w:lang w:eastAsia="ko-KR"/>
        </w:rPr>
      </w:pPr>
      <w:r w:rsidRPr="00A07251">
        <w:rPr>
          <w:lang w:eastAsia="ko-KR"/>
        </w:rPr>
        <w:t>The minimum requirements are specified in Table 11.1.7.1.</w:t>
      </w:r>
      <w:ins w:id="259" w:author="Huawei" w:date="2022-07-28T14:46:00Z">
        <w:r w:rsidR="00AA2877">
          <w:rPr>
            <w:lang w:eastAsia="ko-KR"/>
          </w:rPr>
          <w:t>1.</w:t>
        </w:r>
      </w:ins>
      <w:r w:rsidRPr="00A07251">
        <w:rPr>
          <w:lang w:eastAsia="ko-KR"/>
        </w:rPr>
        <w:t>0-2 with the test parameters specified in Table 11.1.7.1.</w:t>
      </w:r>
      <w:ins w:id="260" w:author="Huawei" w:date="2022-07-28T14:46:00Z">
        <w:r w:rsidR="00AA2877">
          <w:rPr>
            <w:lang w:eastAsia="ko-KR"/>
          </w:rPr>
          <w:t>1.</w:t>
        </w:r>
      </w:ins>
      <w:r w:rsidRPr="00A07251">
        <w:rPr>
          <w:lang w:eastAsia="ko-KR"/>
        </w:rPr>
        <w:t xml:space="preserve">0-1. In this test scenario, GNSS or GNSS-equivalent synchronization source is used and </w:t>
      </w:r>
      <w:r w:rsidRPr="00A07251">
        <w:rPr>
          <w:lang w:eastAsia="zh-CN"/>
        </w:rPr>
        <w:t xml:space="preserve">all </w:t>
      </w:r>
      <w:proofErr w:type="spellStart"/>
      <w:r w:rsidRPr="00A07251">
        <w:rPr>
          <w:lang w:eastAsia="ko-KR"/>
        </w:rPr>
        <w:t>sidelink</w:t>
      </w:r>
      <w:proofErr w:type="spellEnd"/>
      <w:r w:rsidRPr="00A07251">
        <w:rPr>
          <w:lang w:eastAsia="ko-KR"/>
        </w:rPr>
        <w:t xml:space="preserve"> UE i (</w:t>
      </w:r>
      <w:r w:rsidRPr="00A07251">
        <w:rPr>
          <w:rFonts w:cs="Arial"/>
          <w:szCs w:val="18"/>
        </w:rPr>
        <w:t xml:space="preserve">0 ≤ i ≤ </w:t>
      </w:r>
      <w:r w:rsidRPr="00A07251">
        <w:rPr>
          <w:rFonts w:cs="Arial"/>
          <w:i/>
          <w:iCs/>
          <w:szCs w:val="18"/>
        </w:rPr>
        <w:t>n</w:t>
      </w:r>
      <w:r w:rsidRPr="00A07251">
        <w:rPr>
          <w:lang w:eastAsia="ko-KR"/>
        </w:rPr>
        <w:t xml:space="preserve">) transmit </w:t>
      </w:r>
      <w:proofErr w:type="spellStart"/>
      <w:r w:rsidRPr="00A07251">
        <w:rPr>
          <w:lang w:eastAsia="ko-KR"/>
        </w:rPr>
        <w:t>PSCCH</w:t>
      </w:r>
      <w:proofErr w:type="spellEnd"/>
      <w:r w:rsidRPr="00A07251">
        <w:rPr>
          <w:lang w:eastAsia="ko-KR"/>
        </w:rPr>
        <w:t xml:space="preserve"> and </w:t>
      </w:r>
      <w:proofErr w:type="spellStart"/>
      <w:r w:rsidRPr="00A07251">
        <w:rPr>
          <w:lang w:eastAsia="ko-KR"/>
        </w:rPr>
        <w:t>PSSCH</w:t>
      </w:r>
      <w:proofErr w:type="spellEnd"/>
      <w:r w:rsidRPr="00A07251">
        <w:rPr>
          <w:lang w:eastAsia="ko-KR"/>
        </w:rPr>
        <w:t>.</w:t>
      </w:r>
    </w:p>
    <w:p w14:paraId="077937D7" w14:textId="13B4E059" w:rsidR="002300A6" w:rsidRPr="00A07251" w:rsidRDefault="002300A6" w:rsidP="002300A6">
      <w:pPr>
        <w:pStyle w:val="TH"/>
      </w:pPr>
      <w:r w:rsidRPr="00A07251">
        <w:lastRenderedPageBreak/>
        <w:t>Table 11.1.7.1.</w:t>
      </w:r>
      <w:ins w:id="261" w:author="Huawei" w:date="2022-07-28T14:46:00Z">
        <w:r w:rsidR="00AA2877">
          <w:t>1.</w:t>
        </w:r>
      </w:ins>
      <w:r w:rsidRPr="00A07251">
        <w:t>0-1: Test parameters</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6"/>
        <w:gridCol w:w="850"/>
        <w:gridCol w:w="4396"/>
      </w:tblGrid>
      <w:tr w:rsidR="002300A6" w:rsidRPr="00A07251" w14:paraId="3F5152B0" w14:textId="77777777" w:rsidTr="004746B6">
        <w:trPr>
          <w:jc w:val="center"/>
        </w:trPr>
        <w:tc>
          <w:tcPr>
            <w:tcW w:w="4248" w:type="dxa"/>
            <w:gridSpan w:val="2"/>
            <w:tcBorders>
              <w:top w:val="single" w:sz="4" w:space="0" w:color="auto"/>
              <w:left w:val="single" w:sz="4" w:space="0" w:color="auto"/>
              <w:bottom w:val="single" w:sz="4" w:space="0" w:color="auto"/>
              <w:right w:val="single" w:sz="4" w:space="0" w:color="auto"/>
            </w:tcBorders>
            <w:vAlign w:val="center"/>
            <w:hideMark/>
          </w:tcPr>
          <w:p w14:paraId="505FE5E8" w14:textId="77777777" w:rsidR="002300A6" w:rsidRPr="00A07251" w:rsidRDefault="002300A6" w:rsidP="004746B6">
            <w:pPr>
              <w:pStyle w:val="TAH"/>
              <w:rPr>
                <w:rFonts w:cs="Arial"/>
                <w:szCs w:val="18"/>
              </w:rPr>
            </w:pPr>
            <w:r w:rsidRPr="00A07251">
              <w:rPr>
                <w:rFonts w:cs="Arial"/>
                <w:szCs w:val="18"/>
              </w:rPr>
              <w:t>Parameter</w:t>
            </w:r>
          </w:p>
        </w:tc>
        <w:tc>
          <w:tcPr>
            <w:tcW w:w="850" w:type="dxa"/>
            <w:tcBorders>
              <w:top w:val="single" w:sz="4" w:space="0" w:color="auto"/>
              <w:left w:val="single" w:sz="4" w:space="0" w:color="auto"/>
              <w:bottom w:val="single" w:sz="4" w:space="0" w:color="auto"/>
              <w:right w:val="single" w:sz="4" w:space="0" w:color="auto"/>
            </w:tcBorders>
            <w:vAlign w:val="center"/>
            <w:hideMark/>
          </w:tcPr>
          <w:p w14:paraId="0A03D4F8" w14:textId="77777777" w:rsidR="002300A6" w:rsidRPr="00A07251" w:rsidRDefault="002300A6" w:rsidP="004746B6">
            <w:pPr>
              <w:pStyle w:val="TAH"/>
              <w:rPr>
                <w:rFonts w:cs="Arial"/>
                <w:szCs w:val="18"/>
              </w:rPr>
            </w:pPr>
            <w:r w:rsidRPr="00A07251">
              <w:rPr>
                <w:rFonts w:cs="Arial"/>
                <w:szCs w:val="18"/>
              </w:rPr>
              <w:t>Unit</w:t>
            </w:r>
          </w:p>
        </w:tc>
        <w:tc>
          <w:tcPr>
            <w:tcW w:w="4395" w:type="dxa"/>
            <w:tcBorders>
              <w:top w:val="single" w:sz="4" w:space="0" w:color="auto"/>
              <w:left w:val="single" w:sz="4" w:space="0" w:color="auto"/>
              <w:bottom w:val="single" w:sz="4" w:space="0" w:color="auto"/>
              <w:right w:val="single" w:sz="4" w:space="0" w:color="auto"/>
            </w:tcBorders>
            <w:vAlign w:val="center"/>
            <w:hideMark/>
          </w:tcPr>
          <w:p w14:paraId="500DDFD8" w14:textId="77777777" w:rsidR="002300A6" w:rsidRPr="00A07251" w:rsidRDefault="002300A6" w:rsidP="004746B6">
            <w:pPr>
              <w:pStyle w:val="TAH"/>
              <w:rPr>
                <w:rFonts w:cs="Arial"/>
                <w:szCs w:val="18"/>
              </w:rPr>
            </w:pPr>
            <w:r w:rsidRPr="00A07251">
              <w:rPr>
                <w:rFonts w:cs="Arial"/>
                <w:szCs w:val="18"/>
              </w:rPr>
              <w:t>Test 1</w:t>
            </w:r>
          </w:p>
        </w:tc>
      </w:tr>
      <w:tr w:rsidR="002300A6" w:rsidRPr="00A07251" w14:paraId="0DE8FE53" w14:textId="77777777" w:rsidTr="004746B6">
        <w:trPr>
          <w:jc w:val="center"/>
        </w:trPr>
        <w:tc>
          <w:tcPr>
            <w:tcW w:w="4248" w:type="dxa"/>
            <w:gridSpan w:val="2"/>
            <w:tcBorders>
              <w:top w:val="single" w:sz="4" w:space="0" w:color="auto"/>
              <w:left w:val="single" w:sz="4" w:space="0" w:color="auto"/>
              <w:bottom w:val="single" w:sz="4" w:space="0" w:color="auto"/>
              <w:right w:val="single" w:sz="4" w:space="0" w:color="auto"/>
            </w:tcBorders>
            <w:vAlign w:val="center"/>
            <w:hideMark/>
          </w:tcPr>
          <w:p w14:paraId="2DDDEF06" w14:textId="77777777" w:rsidR="002300A6" w:rsidRPr="00A07251" w:rsidRDefault="002300A6" w:rsidP="004746B6">
            <w:pPr>
              <w:pStyle w:val="TAL"/>
              <w:rPr>
                <w:rFonts w:cs="Arial"/>
                <w:szCs w:val="18"/>
              </w:rPr>
            </w:pPr>
            <w:r w:rsidRPr="00A07251">
              <w:rPr>
                <w:rFonts w:cs="Arial"/>
                <w:szCs w:val="18"/>
              </w:rPr>
              <w:t>Active cell(s)</w:t>
            </w:r>
          </w:p>
        </w:tc>
        <w:tc>
          <w:tcPr>
            <w:tcW w:w="850" w:type="dxa"/>
            <w:tcBorders>
              <w:top w:val="single" w:sz="4" w:space="0" w:color="auto"/>
              <w:left w:val="single" w:sz="4" w:space="0" w:color="auto"/>
              <w:bottom w:val="single" w:sz="4" w:space="0" w:color="auto"/>
              <w:right w:val="single" w:sz="4" w:space="0" w:color="auto"/>
            </w:tcBorders>
            <w:vAlign w:val="center"/>
          </w:tcPr>
          <w:p w14:paraId="36277ECA" w14:textId="77777777" w:rsidR="002300A6" w:rsidRPr="00A07251" w:rsidRDefault="002300A6" w:rsidP="004746B6">
            <w:pPr>
              <w:pStyle w:val="TAC"/>
              <w:rPr>
                <w:rFonts w:cs="Arial"/>
                <w:szCs w:val="18"/>
              </w:rPr>
            </w:pPr>
          </w:p>
        </w:tc>
        <w:tc>
          <w:tcPr>
            <w:tcW w:w="4395" w:type="dxa"/>
            <w:tcBorders>
              <w:top w:val="single" w:sz="4" w:space="0" w:color="auto"/>
              <w:left w:val="single" w:sz="4" w:space="0" w:color="auto"/>
              <w:bottom w:val="single" w:sz="4" w:space="0" w:color="auto"/>
              <w:right w:val="single" w:sz="4" w:space="0" w:color="auto"/>
            </w:tcBorders>
            <w:vAlign w:val="center"/>
            <w:hideMark/>
          </w:tcPr>
          <w:p w14:paraId="2437DB69" w14:textId="77777777" w:rsidR="002300A6" w:rsidRPr="00A07251" w:rsidRDefault="002300A6" w:rsidP="004746B6">
            <w:pPr>
              <w:pStyle w:val="TAC"/>
              <w:rPr>
                <w:rFonts w:cs="Arial"/>
                <w:szCs w:val="18"/>
              </w:rPr>
            </w:pPr>
            <w:r w:rsidRPr="00A07251">
              <w:rPr>
                <w:rFonts w:cs="Arial"/>
                <w:szCs w:val="18"/>
              </w:rPr>
              <w:t>None</w:t>
            </w:r>
          </w:p>
        </w:tc>
      </w:tr>
      <w:tr w:rsidR="002300A6" w:rsidRPr="00A07251" w14:paraId="2ADACA08" w14:textId="77777777" w:rsidTr="004746B6">
        <w:trPr>
          <w:jc w:val="center"/>
        </w:trPr>
        <w:tc>
          <w:tcPr>
            <w:tcW w:w="4248" w:type="dxa"/>
            <w:gridSpan w:val="2"/>
            <w:tcBorders>
              <w:top w:val="single" w:sz="4" w:space="0" w:color="auto"/>
              <w:left w:val="single" w:sz="4" w:space="0" w:color="auto"/>
              <w:bottom w:val="single" w:sz="4" w:space="0" w:color="auto"/>
              <w:right w:val="single" w:sz="4" w:space="0" w:color="auto"/>
            </w:tcBorders>
            <w:vAlign w:val="center"/>
            <w:hideMark/>
          </w:tcPr>
          <w:p w14:paraId="3E716BF4" w14:textId="77777777" w:rsidR="002300A6" w:rsidRPr="00A07251" w:rsidRDefault="002300A6" w:rsidP="004746B6">
            <w:pPr>
              <w:pStyle w:val="TAL"/>
              <w:rPr>
                <w:rFonts w:cs="Arial"/>
                <w:szCs w:val="18"/>
              </w:rPr>
            </w:pPr>
            <w:r w:rsidRPr="00A07251">
              <w:rPr>
                <w:rFonts w:cs="Arial"/>
                <w:szCs w:val="18"/>
              </w:rPr>
              <w:t xml:space="preserve">Active </w:t>
            </w:r>
            <w:proofErr w:type="spellStart"/>
            <w:r w:rsidRPr="00A07251">
              <w:rPr>
                <w:rFonts w:cs="Arial"/>
                <w:szCs w:val="18"/>
              </w:rPr>
              <w:t>Sidelink</w:t>
            </w:r>
            <w:proofErr w:type="spellEnd"/>
            <w:r w:rsidRPr="00A07251">
              <w:rPr>
                <w:rFonts w:cs="Arial"/>
                <w:szCs w:val="18"/>
              </w:rPr>
              <w:t xml:space="preserve"> UE(s)</w:t>
            </w:r>
          </w:p>
        </w:tc>
        <w:tc>
          <w:tcPr>
            <w:tcW w:w="850" w:type="dxa"/>
            <w:tcBorders>
              <w:top w:val="single" w:sz="4" w:space="0" w:color="auto"/>
              <w:left w:val="single" w:sz="4" w:space="0" w:color="auto"/>
              <w:bottom w:val="single" w:sz="4" w:space="0" w:color="auto"/>
              <w:right w:val="single" w:sz="4" w:space="0" w:color="auto"/>
            </w:tcBorders>
            <w:vAlign w:val="center"/>
          </w:tcPr>
          <w:p w14:paraId="20473327" w14:textId="77777777" w:rsidR="002300A6" w:rsidRPr="00A07251" w:rsidRDefault="002300A6" w:rsidP="004746B6">
            <w:pPr>
              <w:pStyle w:val="TAC"/>
              <w:rPr>
                <w:rFonts w:cs="Arial"/>
                <w:szCs w:val="18"/>
              </w:rPr>
            </w:pPr>
          </w:p>
        </w:tc>
        <w:tc>
          <w:tcPr>
            <w:tcW w:w="4395" w:type="dxa"/>
            <w:tcBorders>
              <w:top w:val="single" w:sz="4" w:space="0" w:color="auto"/>
              <w:left w:val="single" w:sz="4" w:space="0" w:color="auto"/>
              <w:bottom w:val="single" w:sz="4" w:space="0" w:color="auto"/>
              <w:right w:val="single" w:sz="4" w:space="0" w:color="auto"/>
            </w:tcBorders>
            <w:vAlign w:val="center"/>
            <w:hideMark/>
          </w:tcPr>
          <w:p w14:paraId="66822BE4" w14:textId="77777777" w:rsidR="002300A6" w:rsidRPr="00A07251" w:rsidRDefault="002300A6" w:rsidP="004746B6">
            <w:pPr>
              <w:pStyle w:val="TAC"/>
              <w:rPr>
                <w:rFonts w:cs="Arial"/>
                <w:szCs w:val="18"/>
              </w:rPr>
            </w:pPr>
            <w:proofErr w:type="spellStart"/>
            <w:r w:rsidRPr="00A07251">
              <w:rPr>
                <w:rFonts w:cs="Arial"/>
                <w:szCs w:val="18"/>
              </w:rPr>
              <w:t>Sidelink</w:t>
            </w:r>
            <w:proofErr w:type="spellEnd"/>
            <w:r w:rsidRPr="00A07251">
              <w:rPr>
                <w:rFonts w:cs="Arial"/>
                <w:szCs w:val="18"/>
              </w:rPr>
              <w:t xml:space="preserve"> UE i, 0 ≤ i &lt; </w:t>
            </w:r>
            <w:r w:rsidRPr="00A07251">
              <w:rPr>
                <w:rFonts w:cs="Arial"/>
                <w:i/>
                <w:iCs/>
                <w:szCs w:val="18"/>
              </w:rPr>
              <w:t>n</w:t>
            </w:r>
            <w:r w:rsidRPr="00A07251">
              <w:rPr>
                <w:rFonts w:cs="Arial"/>
                <w:szCs w:val="18"/>
              </w:rPr>
              <w:t xml:space="preserve"> (Note 1,2)</w:t>
            </w:r>
          </w:p>
        </w:tc>
      </w:tr>
      <w:tr w:rsidR="002300A6" w:rsidRPr="00A07251" w14:paraId="758222E5" w14:textId="77777777" w:rsidTr="004746B6">
        <w:trPr>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26856694" w14:textId="77777777" w:rsidR="002300A6" w:rsidRPr="00A07251" w:rsidRDefault="002300A6" w:rsidP="004746B6">
            <w:pPr>
              <w:pStyle w:val="TAL"/>
              <w:rPr>
                <w:rFonts w:cs="Arial"/>
                <w:szCs w:val="18"/>
              </w:rPr>
            </w:pPr>
            <w:proofErr w:type="spellStart"/>
            <w:r w:rsidRPr="00A07251">
              <w:rPr>
                <w:rFonts w:cs="Arial"/>
                <w:szCs w:val="18"/>
              </w:rPr>
              <w:t>Sidelink</w:t>
            </w:r>
            <w:proofErr w:type="spellEnd"/>
            <w:r w:rsidRPr="00A07251">
              <w:rPr>
                <w:rFonts w:cs="Arial"/>
                <w:szCs w:val="18"/>
              </w:rPr>
              <w:t xml:space="preserve"> UE i,</w:t>
            </w:r>
          </w:p>
          <w:p w14:paraId="66BD1527" w14:textId="77777777" w:rsidR="002300A6" w:rsidRPr="00A07251" w:rsidRDefault="002300A6" w:rsidP="004746B6">
            <w:pPr>
              <w:pStyle w:val="TAL"/>
              <w:rPr>
                <w:rFonts w:cs="Arial"/>
                <w:szCs w:val="18"/>
              </w:rPr>
            </w:pPr>
            <w:r w:rsidRPr="00A07251">
              <w:rPr>
                <w:rFonts w:cs="Arial"/>
                <w:szCs w:val="18"/>
              </w:rPr>
              <w:t xml:space="preserve">0 ≤ i &lt; </w:t>
            </w:r>
            <w:r w:rsidRPr="00A07251">
              <w:rPr>
                <w:rFonts w:cs="Arial"/>
                <w:i/>
                <w:iCs/>
                <w:szCs w:val="18"/>
              </w:rPr>
              <w:t>n</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EE16DC1" w14:textId="77777777" w:rsidR="002300A6" w:rsidRPr="00A07251" w:rsidRDefault="002300A6" w:rsidP="004746B6">
            <w:pPr>
              <w:pStyle w:val="TAL"/>
              <w:rPr>
                <w:rFonts w:cs="Arial"/>
                <w:szCs w:val="18"/>
              </w:rPr>
            </w:pPr>
            <w:proofErr w:type="spellStart"/>
            <w:r w:rsidRPr="00A07251">
              <w:rPr>
                <w:rFonts w:cs="Arial"/>
                <w:szCs w:val="18"/>
              </w:rPr>
              <w:t>Sidelink</w:t>
            </w:r>
            <w:proofErr w:type="spellEnd"/>
            <w:r w:rsidRPr="00A07251">
              <w:rPr>
                <w:rFonts w:cs="Arial"/>
                <w:szCs w:val="18"/>
              </w:rPr>
              <w:t xml:space="preserve"> Transmissions</w:t>
            </w:r>
          </w:p>
        </w:tc>
        <w:tc>
          <w:tcPr>
            <w:tcW w:w="850" w:type="dxa"/>
            <w:tcBorders>
              <w:top w:val="single" w:sz="4" w:space="0" w:color="auto"/>
              <w:left w:val="single" w:sz="4" w:space="0" w:color="auto"/>
              <w:bottom w:val="single" w:sz="4" w:space="0" w:color="auto"/>
              <w:right w:val="single" w:sz="4" w:space="0" w:color="auto"/>
            </w:tcBorders>
            <w:vAlign w:val="center"/>
          </w:tcPr>
          <w:p w14:paraId="293C773B" w14:textId="77777777" w:rsidR="002300A6" w:rsidRPr="00A07251" w:rsidRDefault="002300A6" w:rsidP="004746B6">
            <w:pPr>
              <w:pStyle w:val="TAC"/>
              <w:rPr>
                <w:rFonts w:cs="Arial"/>
                <w:szCs w:val="18"/>
              </w:rPr>
            </w:pPr>
          </w:p>
        </w:tc>
        <w:tc>
          <w:tcPr>
            <w:tcW w:w="4395" w:type="dxa"/>
            <w:tcBorders>
              <w:top w:val="single" w:sz="4" w:space="0" w:color="auto"/>
              <w:left w:val="single" w:sz="4" w:space="0" w:color="auto"/>
              <w:bottom w:val="single" w:sz="4" w:space="0" w:color="auto"/>
              <w:right w:val="single" w:sz="4" w:space="0" w:color="auto"/>
            </w:tcBorders>
            <w:vAlign w:val="center"/>
            <w:hideMark/>
          </w:tcPr>
          <w:p w14:paraId="0FB6DE7D" w14:textId="77777777" w:rsidR="002300A6" w:rsidRPr="00A07251" w:rsidRDefault="002300A6" w:rsidP="004746B6">
            <w:pPr>
              <w:pStyle w:val="TAC"/>
              <w:rPr>
                <w:rFonts w:cs="Arial"/>
                <w:szCs w:val="18"/>
              </w:rPr>
            </w:pPr>
            <w:proofErr w:type="spellStart"/>
            <w:r w:rsidRPr="00A07251">
              <w:rPr>
                <w:rFonts w:cs="Arial"/>
                <w:szCs w:val="18"/>
              </w:rPr>
              <w:t>PSCCH</w:t>
            </w:r>
            <w:proofErr w:type="spellEnd"/>
            <w:r w:rsidRPr="00A07251">
              <w:rPr>
                <w:rFonts w:cs="Arial"/>
                <w:szCs w:val="18"/>
              </w:rPr>
              <w:t xml:space="preserve"> + </w:t>
            </w:r>
            <w:proofErr w:type="spellStart"/>
            <w:r w:rsidRPr="00A07251">
              <w:rPr>
                <w:rFonts w:cs="Arial"/>
                <w:szCs w:val="18"/>
              </w:rPr>
              <w:t>PSSCH</w:t>
            </w:r>
            <w:proofErr w:type="spellEnd"/>
          </w:p>
        </w:tc>
      </w:tr>
      <w:tr w:rsidR="002300A6" w:rsidRPr="00A07251" w14:paraId="69692EDD" w14:textId="77777777" w:rsidTr="004746B6">
        <w:trPr>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1C81A1F5" w14:textId="77777777" w:rsidR="002300A6" w:rsidRPr="00A07251" w:rsidRDefault="002300A6" w:rsidP="004746B6">
            <w:pPr>
              <w:spacing w:after="0"/>
              <w:rPr>
                <w:rFonts w:ascii="Arial" w:hAnsi="Arial" w:cs="Arial"/>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42EE3BC" w14:textId="77777777" w:rsidR="002300A6" w:rsidRPr="00A07251" w:rsidRDefault="002300A6" w:rsidP="004746B6">
            <w:pPr>
              <w:pStyle w:val="TAL"/>
              <w:rPr>
                <w:rFonts w:cs="Arial"/>
                <w:szCs w:val="18"/>
              </w:rPr>
            </w:pPr>
            <w:proofErr w:type="spellStart"/>
            <w:r w:rsidRPr="00A07251">
              <w:rPr>
                <w:lang w:eastAsia="ko-KR"/>
              </w:rPr>
              <w:t>PSSCH</w:t>
            </w:r>
            <w:proofErr w:type="spellEnd"/>
            <w:r w:rsidRPr="00A07251">
              <w:rPr>
                <w:lang w:eastAsia="ko-KR"/>
              </w:rPr>
              <w:t xml:space="preserve"> </w:t>
            </w:r>
            <w:proofErr w:type="spellStart"/>
            <w:r w:rsidRPr="00A07251">
              <w:rPr>
                <w:lang w:eastAsia="ko-KR"/>
              </w:rPr>
              <w:t>DMRS</w:t>
            </w:r>
            <w:proofErr w:type="spellEnd"/>
            <w:r w:rsidRPr="00A07251">
              <w:rPr>
                <w:lang w:eastAsia="ko-KR"/>
              </w:rPr>
              <w:t xml:space="preserve"> pattern </w:t>
            </w:r>
          </w:p>
        </w:tc>
        <w:tc>
          <w:tcPr>
            <w:tcW w:w="850" w:type="dxa"/>
            <w:tcBorders>
              <w:top w:val="single" w:sz="4" w:space="0" w:color="auto"/>
              <w:left w:val="single" w:sz="4" w:space="0" w:color="auto"/>
              <w:bottom w:val="single" w:sz="4" w:space="0" w:color="auto"/>
              <w:right w:val="single" w:sz="4" w:space="0" w:color="auto"/>
            </w:tcBorders>
            <w:vAlign w:val="center"/>
          </w:tcPr>
          <w:p w14:paraId="05E371D3" w14:textId="77777777" w:rsidR="002300A6" w:rsidRPr="00A07251" w:rsidRDefault="002300A6" w:rsidP="004746B6">
            <w:pPr>
              <w:pStyle w:val="TAC"/>
              <w:rPr>
                <w:rFonts w:cs="Arial"/>
                <w:szCs w:val="18"/>
                <w:lang w:eastAsia="zh-CN"/>
              </w:rPr>
            </w:pPr>
          </w:p>
        </w:tc>
        <w:tc>
          <w:tcPr>
            <w:tcW w:w="4395" w:type="dxa"/>
            <w:tcBorders>
              <w:top w:val="single" w:sz="4" w:space="0" w:color="auto"/>
              <w:left w:val="single" w:sz="4" w:space="0" w:color="auto"/>
              <w:bottom w:val="single" w:sz="4" w:space="0" w:color="auto"/>
              <w:right w:val="single" w:sz="4" w:space="0" w:color="auto"/>
            </w:tcBorders>
            <w:vAlign w:val="center"/>
            <w:hideMark/>
          </w:tcPr>
          <w:p w14:paraId="01926CEB" w14:textId="77777777" w:rsidR="002300A6" w:rsidRPr="00A07251" w:rsidRDefault="002300A6" w:rsidP="004746B6">
            <w:pPr>
              <w:pStyle w:val="TAC"/>
              <w:rPr>
                <w:rFonts w:cs="Arial"/>
                <w:szCs w:val="18"/>
              </w:rPr>
            </w:pPr>
            <w:r w:rsidRPr="00A07251">
              <w:rPr>
                <w:rFonts w:cs="Arial"/>
                <w:lang w:eastAsia="ko-KR"/>
              </w:rPr>
              <w:t>{2}</w:t>
            </w:r>
          </w:p>
        </w:tc>
      </w:tr>
      <w:tr w:rsidR="002300A6" w:rsidRPr="00A07251" w14:paraId="6B864A3B" w14:textId="77777777" w:rsidTr="004746B6">
        <w:trPr>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0337B6AC" w14:textId="77777777" w:rsidR="002300A6" w:rsidRPr="00A07251" w:rsidRDefault="002300A6" w:rsidP="004746B6">
            <w:pPr>
              <w:spacing w:after="0"/>
              <w:rPr>
                <w:rFonts w:ascii="Arial" w:hAnsi="Arial" w:cs="Arial"/>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B679005" w14:textId="77777777" w:rsidR="002300A6" w:rsidRPr="00A07251" w:rsidRDefault="002300A6" w:rsidP="004746B6">
            <w:pPr>
              <w:pStyle w:val="TAL"/>
              <w:rPr>
                <w:rFonts w:cs="Arial"/>
                <w:szCs w:val="18"/>
              </w:rPr>
            </w:pPr>
            <w:r w:rsidRPr="00A07251">
              <w:rPr>
                <w:rFonts w:cs="Arial"/>
                <w:szCs w:val="18"/>
              </w:rPr>
              <w:t>Time gap between initial transmission and retransmission</w:t>
            </w:r>
          </w:p>
        </w:tc>
        <w:tc>
          <w:tcPr>
            <w:tcW w:w="850" w:type="dxa"/>
            <w:tcBorders>
              <w:top w:val="single" w:sz="4" w:space="0" w:color="auto"/>
              <w:left w:val="single" w:sz="4" w:space="0" w:color="auto"/>
              <w:bottom w:val="single" w:sz="4" w:space="0" w:color="auto"/>
              <w:right w:val="single" w:sz="4" w:space="0" w:color="auto"/>
            </w:tcBorders>
            <w:vAlign w:val="center"/>
            <w:hideMark/>
          </w:tcPr>
          <w:p w14:paraId="1F0CD7C1" w14:textId="77777777" w:rsidR="002300A6" w:rsidRPr="00A07251" w:rsidRDefault="002300A6" w:rsidP="004746B6">
            <w:pPr>
              <w:pStyle w:val="TAC"/>
              <w:rPr>
                <w:rFonts w:cs="Arial"/>
                <w:szCs w:val="18"/>
              </w:rPr>
            </w:pPr>
            <w:r w:rsidRPr="00A07251">
              <w:rPr>
                <w:rFonts w:cs="Arial"/>
                <w:szCs w:val="18"/>
                <w:lang w:eastAsia="zh-CN"/>
              </w:rPr>
              <w:t>Slots</w:t>
            </w:r>
          </w:p>
        </w:tc>
        <w:tc>
          <w:tcPr>
            <w:tcW w:w="4395" w:type="dxa"/>
            <w:tcBorders>
              <w:top w:val="single" w:sz="4" w:space="0" w:color="auto"/>
              <w:left w:val="single" w:sz="4" w:space="0" w:color="auto"/>
              <w:bottom w:val="single" w:sz="4" w:space="0" w:color="auto"/>
              <w:right w:val="single" w:sz="4" w:space="0" w:color="auto"/>
            </w:tcBorders>
            <w:vAlign w:val="center"/>
            <w:hideMark/>
          </w:tcPr>
          <w:p w14:paraId="4ABDB99B" w14:textId="77777777" w:rsidR="002300A6" w:rsidRPr="00A07251" w:rsidRDefault="002300A6" w:rsidP="004746B6">
            <w:pPr>
              <w:pStyle w:val="TAC"/>
              <w:rPr>
                <w:rFonts w:cs="Arial"/>
                <w:szCs w:val="18"/>
              </w:rPr>
            </w:pPr>
            <w:r w:rsidRPr="00A07251">
              <w:rPr>
                <w:rFonts w:cs="Arial"/>
                <w:szCs w:val="18"/>
              </w:rPr>
              <w:t>[</w:t>
            </w:r>
            <w:r w:rsidRPr="00A07251">
              <w:rPr>
                <w:rFonts w:cs="Arial"/>
                <w:i/>
                <w:iCs/>
                <w:szCs w:val="18"/>
              </w:rPr>
              <w:t>n</w:t>
            </w:r>
            <w:r w:rsidRPr="00A07251">
              <w:rPr>
                <w:rFonts w:cs="Arial"/>
                <w:szCs w:val="18"/>
              </w:rPr>
              <w:t xml:space="preserve"> (Note 3)]</w:t>
            </w:r>
          </w:p>
        </w:tc>
      </w:tr>
      <w:tr w:rsidR="002300A6" w:rsidRPr="00A07251" w14:paraId="015253CB" w14:textId="77777777" w:rsidTr="004746B6">
        <w:trPr>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19DAB691" w14:textId="77777777" w:rsidR="002300A6" w:rsidRPr="00A07251" w:rsidRDefault="002300A6" w:rsidP="004746B6">
            <w:pPr>
              <w:spacing w:after="0"/>
              <w:rPr>
                <w:rFonts w:ascii="Arial" w:hAnsi="Arial" w:cs="Arial"/>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69A9956" w14:textId="77777777" w:rsidR="002300A6" w:rsidRPr="00A07251" w:rsidRDefault="002300A6" w:rsidP="004746B6">
            <w:pPr>
              <w:pStyle w:val="TAL"/>
              <w:rPr>
                <w:rFonts w:cs="Arial"/>
                <w:szCs w:val="18"/>
              </w:rPr>
            </w:pPr>
            <w:r w:rsidRPr="00A07251">
              <w:rPr>
                <w:rFonts w:cs="Arial"/>
                <w:szCs w:val="18"/>
              </w:rPr>
              <w:t>Timing offset (Note 4)</w:t>
            </w:r>
          </w:p>
        </w:tc>
        <w:tc>
          <w:tcPr>
            <w:tcW w:w="850" w:type="dxa"/>
            <w:tcBorders>
              <w:top w:val="single" w:sz="4" w:space="0" w:color="auto"/>
              <w:left w:val="single" w:sz="4" w:space="0" w:color="auto"/>
              <w:bottom w:val="single" w:sz="4" w:space="0" w:color="auto"/>
              <w:right w:val="single" w:sz="4" w:space="0" w:color="auto"/>
            </w:tcBorders>
            <w:vAlign w:val="center"/>
            <w:hideMark/>
          </w:tcPr>
          <w:p w14:paraId="23F96F15" w14:textId="77777777" w:rsidR="002300A6" w:rsidRPr="00A07251" w:rsidRDefault="002300A6" w:rsidP="004746B6">
            <w:pPr>
              <w:pStyle w:val="TAC"/>
              <w:rPr>
                <w:rFonts w:cs="Arial"/>
                <w:szCs w:val="18"/>
              </w:rPr>
            </w:pPr>
            <w:r w:rsidRPr="00A07251">
              <w:rPr>
                <w:rFonts w:eastAsia="?? ??" w:cs="Arial"/>
                <w:szCs w:val="18"/>
              </w:rPr>
              <w:sym w:font="Symbol" w:char="F06D"/>
            </w:r>
            <w:r w:rsidRPr="00A07251">
              <w:rPr>
                <w:rFonts w:eastAsia="?? ??" w:cs="Arial"/>
                <w:szCs w:val="18"/>
              </w:rPr>
              <w:t>s</w:t>
            </w:r>
          </w:p>
        </w:tc>
        <w:tc>
          <w:tcPr>
            <w:tcW w:w="4395" w:type="dxa"/>
            <w:tcBorders>
              <w:top w:val="single" w:sz="4" w:space="0" w:color="auto"/>
              <w:left w:val="single" w:sz="4" w:space="0" w:color="auto"/>
              <w:bottom w:val="single" w:sz="4" w:space="0" w:color="auto"/>
              <w:right w:val="single" w:sz="4" w:space="0" w:color="auto"/>
            </w:tcBorders>
            <w:vAlign w:val="center"/>
            <w:hideMark/>
          </w:tcPr>
          <w:p w14:paraId="33272F67" w14:textId="77777777" w:rsidR="002300A6" w:rsidRPr="00A07251" w:rsidRDefault="002300A6" w:rsidP="004746B6">
            <w:pPr>
              <w:pStyle w:val="TAC"/>
              <w:rPr>
                <w:rFonts w:cs="Arial"/>
                <w:szCs w:val="18"/>
              </w:rPr>
            </w:pPr>
            <w:r w:rsidRPr="00A07251">
              <w:rPr>
                <w:rFonts w:cs="Arial"/>
                <w:szCs w:val="18"/>
              </w:rPr>
              <w:t>0</w:t>
            </w:r>
          </w:p>
        </w:tc>
      </w:tr>
      <w:tr w:rsidR="002300A6" w:rsidRPr="00A07251" w14:paraId="7C2996F2" w14:textId="77777777" w:rsidTr="004746B6">
        <w:trPr>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4E655043" w14:textId="77777777" w:rsidR="002300A6" w:rsidRPr="00A07251" w:rsidRDefault="002300A6" w:rsidP="004746B6">
            <w:pPr>
              <w:spacing w:after="0"/>
              <w:rPr>
                <w:rFonts w:ascii="Arial" w:hAnsi="Arial" w:cs="Arial"/>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FC4F90D" w14:textId="77777777" w:rsidR="002300A6" w:rsidRPr="00A07251" w:rsidRDefault="002300A6" w:rsidP="004746B6">
            <w:pPr>
              <w:pStyle w:val="TAL"/>
              <w:rPr>
                <w:rFonts w:cs="Arial"/>
                <w:szCs w:val="18"/>
              </w:rPr>
            </w:pPr>
            <w:r w:rsidRPr="00A07251">
              <w:rPr>
                <w:rFonts w:cs="Arial"/>
                <w:szCs w:val="18"/>
              </w:rPr>
              <w:t>Frequency offset (Note 5)</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933D70" w14:textId="77777777" w:rsidR="002300A6" w:rsidRPr="00A07251" w:rsidRDefault="002300A6" w:rsidP="004746B6">
            <w:pPr>
              <w:pStyle w:val="TAC"/>
              <w:rPr>
                <w:rFonts w:cs="Arial"/>
                <w:szCs w:val="18"/>
              </w:rPr>
            </w:pPr>
            <w:r w:rsidRPr="00A07251">
              <w:rPr>
                <w:rFonts w:cs="Arial"/>
                <w:szCs w:val="18"/>
              </w:rPr>
              <w:t>Hz</w:t>
            </w:r>
          </w:p>
        </w:tc>
        <w:tc>
          <w:tcPr>
            <w:tcW w:w="4395" w:type="dxa"/>
            <w:tcBorders>
              <w:top w:val="single" w:sz="4" w:space="0" w:color="auto"/>
              <w:left w:val="single" w:sz="4" w:space="0" w:color="auto"/>
              <w:bottom w:val="single" w:sz="4" w:space="0" w:color="auto"/>
              <w:right w:val="single" w:sz="4" w:space="0" w:color="auto"/>
            </w:tcBorders>
            <w:vAlign w:val="center"/>
            <w:hideMark/>
          </w:tcPr>
          <w:p w14:paraId="45A8EA19" w14:textId="77777777" w:rsidR="002300A6" w:rsidRPr="00A07251" w:rsidRDefault="002300A6" w:rsidP="004746B6">
            <w:pPr>
              <w:pStyle w:val="TAC"/>
              <w:rPr>
                <w:rFonts w:cs="Arial"/>
                <w:szCs w:val="18"/>
              </w:rPr>
            </w:pPr>
            <w:r w:rsidRPr="00A07251">
              <w:rPr>
                <w:rFonts w:cs="Arial"/>
                <w:szCs w:val="18"/>
              </w:rPr>
              <w:t>0</w:t>
            </w:r>
          </w:p>
        </w:tc>
      </w:tr>
      <w:tr w:rsidR="002300A6" w:rsidRPr="00A07251" w14:paraId="1C2E27A7" w14:textId="77777777" w:rsidTr="004746B6">
        <w:trPr>
          <w:trHeight w:val="82"/>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6290C842" w14:textId="77777777" w:rsidR="002300A6" w:rsidRPr="00A07251" w:rsidRDefault="002300A6" w:rsidP="004746B6">
            <w:pPr>
              <w:spacing w:after="0"/>
              <w:rPr>
                <w:rFonts w:ascii="Arial" w:hAnsi="Arial" w:cs="Arial"/>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75F800A" w14:textId="77777777" w:rsidR="002300A6" w:rsidRPr="00A07251" w:rsidRDefault="002300A6" w:rsidP="004746B6">
            <w:pPr>
              <w:pStyle w:val="TAL"/>
              <w:rPr>
                <w:rFonts w:cs="Arial"/>
                <w:szCs w:val="18"/>
                <w:lang w:eastAsia="zh-CN"/>
              </w:rPr>
            </w:pPr>
            <w:r w:rsidRPr="00A07251">
              <w:rPr>
                <w:rFonts w:cs="Arial"/>
                <w:szCs w:val="18"/>
                <w:lang w:eastAsia="zh-CN"/>
              </w:rPr>
              <w:t>Synchronization source</w:t>
            </w:r>
          </w:p>
        </w:tc>
        <w:tc>
          <w:tcPr>
            <w:tcW w:w="850" w:type="dxa"/>
            <w:tcBorders>
              <w:top w:val="single" w:sz="4" w:space="0" w:color="auto"/>
              <w:left w:val="single" w:sz="4" w:space="0" w:color="auto"/>
              <w:bottom w:val="single" w:sz="4" w:space="0" w:color="auto"/>
              <w:right w:val="single" w:sz="4" w:space="0" w:color="auto"/>
            </w:tcBorders>
            <w:vAlign w:val="center"/>
          </w:tcPr>
          <w:p w14:paraId="55BFE755" w14:textId="77777777" w:rsidR="002300A6" w:rsidRPr="00A07251" w:rsidRDefault="002300A6" w:rsidP="004746B6">
            <w:pPr>
              <w:pStyle w:val="TAC"/>
              <w:rPr>
                <w:rFonts w:cs="Arial"/>
                <w:szCs w:val="18"/>
              </w:rPr>
            </w:pPr>
          </w:p>
        </w:tc>
        <w:tc>
          <w:tcPr>
            <w:tcW w:w="4395" w:type="dxa"/>
            <w:tcBorders>
              <w:top w:val="single" w:sz="4" w:space="0" w:color="auto"/>
              <w:left w:val="single" w:sz="4" w:space="0" w:color="auto"/>
              <w:bottom w:val="single" w:sz="4" w:space="0" w:color="auto"/>
              <w:right w:val="single" w:sz="4" w:space="0" w:color="auto"/>
            </w:tcBorders>
            <w:vAlign w:val="center"/>
            <w:hideMark/>
          </w:tcPr>
          <w:p w14:paraId="3E1A90B4" w14:textId="77777777" w:rsidR="002300A6" w:rsidRPr="00A07251" w:rsidRDefault="002300A6" w:rsidP="004746B6">
            <w:pPr>
              <w:pStyle w:val="TAC"/>
              <w:rPr>
                <w:rFonts w:cs="Arial"/>
                <w:szCs w:val="18"/>
                <w:lang w:eastAsia="zh-CN"/>
              </w:rPr>
            </w:pPr>
            <w:r w:rsidRPr="00A07251">
              <w:rPr>
                <w:rFonts w:cs="Arial"/>
                <w:szCs w:val="18"/>
                <w:lang w:eastAsia="zh-CN"/>
              </w:rPr>
              <w:t>GNSS or GNSS-equivalent</w:t>
            </w:r>
          </w:p>
        </w:tc>
      </w:tr>
      <w:tr w:rsidR="002300A6" w:rsidRPr="00A07251" w14:paraId="729D5241" w14:textId="77777777" w:rsidTr="004746B6">
        <w:trPr>
          <w:trHeight w:val="47"/>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31B3F87A" w14:textId="77777777" w:rsidR="002300A6" w:rsidRPr="00A07251" w:rsidRDefault="002300A6" w:rsidP="004746B6">
            <w:pPr>
              <w:spacing w:after="0"/>
              <w:rPr>
                <w:rFonts w:ascii="Arial" w:hAnsi="Arial" w:cs="Arial"/>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0502CBF" w14:textId="77777777" w:rsidR="002300A6" w:rsidRPr="00A07251" w:rsidRDefault="002300A6" w:rsidP="004746B6">
            <w:pPr>
              <w:pStyle w:val="TAL"/>
              <w:rPr>
                <w:rFonts w:cs="Arial"/>
                <w:szCs w:val="18"/>
              </w:rPr>
            </w:pPr>
            <w:r w:rsidRPr="00A07251">
              <w:rPr>
                <w:rFonts w:cs="Arial"/>
                <w:szCs w:val="18"/>
              </w:rPr>
              <w:t>Antenna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7ED17FB6" w14:textId="77777777" w:rsidR="002300A6" w:rsidRPr="00A07251" w:rsidRDefault="002300A6" w:rsidP="004746B6">
            <w:pPr>
              <w:pStyle w:val="TAC"/>
              <w:rPr>
                <w:rFonts w:cs="Arial"/>
                <w:szCs w:val="18"/>
              </w:rPr>
            </w:pPr>
          </w:p>
        </w:tc>
        <w:tc>
          <w:tcPr>
            <w:tcW w:w="4395" w:type="dxa"/>
            <w:tcBorders>
              <w:top w:val="single" w:sz="4" w:space="0" w:color="auto"/>
              <w:left w:val="single" w:sz="4" w:space="0" w:color="auto"/>
              <w:bottom w:val="single" w:sz="4" w:space="0" w:color="auto"/>
              <w:right w:val="single" w:sz="4" w:space="0" w:color="auto"/>
            </w:tcBorders>
            <w:vAlign w:val="center"/>
            <w:hideMark/>
          </w:tcPr>
          <w:p w14:paraId="461D71A3" w14:textId="77777777" w:rsidR="002300A6" w:rsidRPr="00A07251" w:rsidRDefault="002300A6" w:rsidP="004746B6">
            <w:pPr>
              <w:pStyle w:val="TAC"/>
              <w:rPr>
                <w:rFonts w:cs="Arial"/>
                <w:szCs w:val="18"/>
              </w:rPr>
            </w:pPr>
            <w:r w:rsidRPr="00A07251">
              <w:rPr>
                <w:rFonts w:cs="Arial"/>
                <w:szCs w:val="18"/>
              </w:rPr>
              <w:t>1x2 Low</w:t>
            </w:r>
          </w:p>
        </w:tc>
      </w:tr>
      <w:tr w:rsidR="002300A6" w:rsidRPr="00A07251" w14:paraId="6F43689D" w14:textId="77777777" w:rsidTr="004746B6">
        <w:trPr>
          <w:trHeight w:val="47"/>
          <w:jc w:val="center"/>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186971DD" w14:textId="77777777" w:rsidR="002300A6" w:rsidRPr="00A07251" w:rsidRDefault="002300A6" w:rsidP="004746B6">
            <w:pPr>
              <w:spacing w:after="0"/>
              <w:rPr>
                <w:rFonts w:ascii="Arial" w:hAnsi="Arial" w:cs="Arial"/>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041F4A4" w14:textId="77777777" w:rsidR="002300A6" w:rsidRPr="00A07251" w:rsidRDefault="002300A6" w:rsidP="004746B6">
            <w:pPr>
              <w:pStyle w:val="TAL"/>
              <w:rPr>
                <w:rFonts w:cs="Arial"/>
                <w:szCs w:val="18"/>
              </w:rPr>
            </w:pPr>
            <w:r w:rsidRPr="00A07251">
              <w:rPr>
                <w:rFonts w:cs="Arial"/>
                <w:szCs w:val="18"/>
              </w:rPr>
              <w:t>Redundancy version coding sequence</w:t>
            </w:r>
          </w:p>
        </w:tc>
        <w:tc>
          <w:tcPr>
            <w:tcW w:w="850" w:type="dxa"/>
            <w:tcBorders>
              <w:top w:val="single" w:sz="4" w:space="0" w:color="auto"/>
              <w:left w:val="single" w:sz="4" w:space="0" w:color="auto"/>
              <w:bottom w:val="single" w:sz="4" w:space="0" w:color="auto"/>
              <w:right w:val="single" w:sz="4" w:space="0" w:color="auto"/>
            </w:tcBorders>
            <w:vAlign w:val="center"/>
          </w:tcPr>
          <w:p w14:paraId="1D530AC0" w14:textId="77777777" w:rsidR="002300A6" w:rsidRPr="00A07251" w:rsidRDefault="002300A6" w:rsidP="004746B6">
            <w:pPr>
              <w:pStyle w:val="TAC"/>
              <w:rPr>
                <w:rFonts w:cs="Arial"/>
                <w:szCs w:val="18"/>
              </w:rPr>
            </w:pPr>
          </w:p>
        </w:tc>
        <w:tc>
          <w:tcPr>
            <w:tcW w:w="4395" w:type="dxa"/>
            <w:tcBorders>
              <w:top w:val="single" w:sz="4" w:space="0" w:color="auto"/>
              <w:left w:val="single" w:sz="4" w:space="0" w:color="auto"/>
              <w:bottom w:val="single" w:sz="4" w:space="0" w:color="auto"/>
              <w:right w:val="single" w:sz="4" w:space="0" w:color="auto"/>
            </w:tcBorders>
            <w:vAlign w:val="center"/>
            <w:hideMark/>
          </w:tcPr>
          <w:p w14:paraId="15D0330E" w14:textId="77777777" w:rsidR="002300A6" w:rsidRPr="00A07251" w:rsidRDefault="002300A6" w:rsidP="004746B6">
            <w:pPr>
              <w:pStyle w:val="TAC"/>
              <w:rPr>
                <w:rFonts w:cs="Arial"/>
                <w:szCs w:val="18"/>
              </w:rPr>
            </w:pPr>
            <w:r w:rsidRPr="00A07251">
              <w:rPr>
                <w:rFonts w:cs="Arial"/>
                <w:szCs w:val="18"/>
              </w:rPr>
              <w:t>{0,2}</w:t>
            </w:r>
          </w:p>
        </w:tc>
      </w:tr>
      <w:tr w:rsidR="002300A6" w:rsidRPr="00A07251" w14:paraId="7BBD47D6" w14:textId="77777777" w:rsidTr="004746B6">
        <w:trPr>
          <w:trHeight w:val="47"/>
          <w:jc w:val="center"/>
        </w:trPr>
        <w:tc>
          <w:tcPr>
            <w:tcW w:w="4248" w:type="dxa"/>
            <w:gridSpan w:val="2"/>
            <w:tcBorders>
              <w:top w:val="single" w:sz="4" w:space="0" w:color="auto"/>
              <w:left w:val="single" w:sz="4" w:space="0" w:color="auto"/>
              <w:bottom w:val="single" w:sz="4" w:space="0" w:color="auto"/>
              <w:right w:val="single" w:sz="4" w:space="0" w:color="auto"/>
            </w:tcBorders>
            <w:vAlign w:val="center"/>
            <w:hideMark/>
          </w:tcPr>
          <w:p w14:paraId="081148A6" w14:textId="77777777" w:rsidR="002300A6" w:rsidRPr="00A07251" w:rsidRDefault="002300A6" w:rsidP="004746B6">
            <w:pPr>
              <w:pStyle w:val="TAL"/>
              <w:rPr>
                <w:rFonts w:cs="Arial"/>
                <w:szCs w:val="18"/>
              </w:rPr>
            </w:pPr>
            <w:proofErr w:type="spellStart"/>
            <w:r w:rsidRPr="00A07251">
              <w:rPr>
                <w:rFonts w:cs="Arial"/>
                <w:szCs w:val="18"/>
              </w:rPr>
              <w:t>PSFCH</w:t>
            </w:r>
            <w:proofErr w:type="spellEnd"/>
            <w:r w:rsidRPr="00A07251">
              <w:rPr>
                <w:rFonts w:cs="Arial"/>
                <w:szCs w:val="18"/>
              </w:rPr>
              <w:t xml:space="preserve"> resource period</w:t>
            </w:r>
          </w:p>
        </w:tc>
        <w:tc>
          <w:tcPr>
            <w:tcW w:w="850" w:type="dxa"/>
            <w:tcBorders>
              <w:top w:val="single" w:sz="4" w:space="0" w:color="auto"/>
              <w:left w:val="single" w:sz="4" w:space="0" w:color="auto"/>
              <w:bottom w:val="single" w:sz="4" w:space="0" w:color="auto"/>
              <w:right w:val="single" w:sz="4" w:space="0" w:color="auto"/>
            </w:tcBorders>
            <w:vAlign w:val="center"/>
            <w:hideMark/>
          </w:tcPr>
          <w:p w14:paraId="1A1CB44A" w14:textId="77777777" w:rsidR="002300A6" w:rsidRPr="00A07251" w:rsidRDefault="002300A6" w:rsidP="004746B6">
            <w:pPr>
              <w:pStyle w:val="TAC"/>
              <w:rPr>
                <w:rFonts w:cs="Arial"/>
                <w:szCs w:val="18"/>
              </w:rPr>
            </w:pPr>
            <w:r w:rsidRPr="00A07251">
              <w:rPr>
                <w:rFonts w:cs="Arial"/>
                <w:szCs w:val="18"/>
              </w:rPr>
              <w:t>Slots</w:t>
            </w:r>
          </w:p>
        </w:tc>
        <w:tc>
          <w:tcPr>
            <w:tcW w:w="4395" w:type="dxa"/>
            <w:tcBorders>
              <w:top w:val="single" w:sz="4" w:space="0" w:color="auto"/>
              <w:left w:val="single" w:sz="4" w:space="0" w:color="auto"/>
              <w:bottom w:val="single" w:sz="4" w:space="0" w:color="auto"/>
              <w:right w:val="single" w:sz="4" w:space="0" w:color="auto"/>
            </w:tcBorders>
            <w:vAlign w:val="center"/>
            <w:hideMark/>
          </w:tcPr>
          <w:p w14:paraId="5A3D4642" w14:textId="77777777" w:rsidR="002300A6" w:rsidRPr="00A07251" w:rsidRDefault="002300A6" w:rsidP="004746B6">
            <w:pPr>
              <w:pStyle w:val="TAC"/>
              <w:rPr>
                <w:rFonts w:cs="Arial"/>
                <w:szCs w:val="18"/>
              </w:rPr>
            </w:pPr>
            <w:r w:rsidRPr="00A07251">
              <w:rPr>
                <w:rFonts w:cs="Arial"/>
                <w:szCs w:val="18"/>
              </w:rPr>
              <w:t>1</w:t>
            </w:r>
          </w:p>
        </w:tc>
      </w:tr>
      <w:tr w:rsidR="002300A6" w:rsidRPr="00A07251" w14:paraId="14CBD96D" w14:textId="77777777" w:rsidTr="004746B6">
        <w:trPr>
          <w:trHeight w:val="2244"/>
          <w:jc w:val="center"/>
        </w:trPr>
        <w:tc>
          <w:tcPr>
            <w:tcW w:w="9493" w:type="dxa"/>
            <w:gridSpan w:val="4"/>
            <w:tcBorders>
              <w:top w:val="single" w:sz="4" w:space="0" w:color="auto"/>
              <w:left w:val="single" w:sz="4" w:space="0" w:color="auto"/>
              <w:bottom w:val="single" w:sz="4" w:space="0" w:color="auto"/>
              <w:right w:val="single" w:sz="4" w:space="0" w:color="auto"/>
            </w:tcBorders>
            <w:vAlign w:val="center"/>
            <w:hideMark/>
          </w:tcPr>
          <w:p w14:paraId="2779D23B" w14:textId="77777777" w:rsidR="002300A6" w:rsidRPr="00A07251" w:rsidRDefault="002300A6" w:rsidP="004746B6">
            <w:pPr>
              <w:pStyle w:val="TAN"/>
              <w:rPr>
                <w:rFonts w:eastAsia="Malgun Gothic" w:cs="Arial"/>
                <w:szCs w:val="18"/>
              </w:rPr>
            </w:pPr>
            <w:r w:rsidRPr="00A07251">
              <w:rPr>
                <w:rFonts w:eastAsia="Malgun Gothic" w:cs="Arial"/>
                <w:szCs w:val="18"/>
              </w:rPr>
              <w:t>Note 1:</w:t>
            </w:r>
            <w:r w:rsidRPr="00A07251">
              <w:rPr>
                <w:rFonts w:eastAsia="Malgun Gothic" w:cs="Arial"/>
                <w:szCs w:val="18"/>
              </w:rPr>
              <w:tab/>
            </w:r>
            <w:r w:rsidRPr="00A07251">
              <w:rPr>
                <w:rFonts w:cs="Arial"/>
                <w:i/>
                <w:iCs/>
                <w:szCs w:val="18"/>
              </w:rPr>
              <w:t>n</w:t>
            </w:r>
            <w:r w:rsidRPr="00A07251">
              <w:rPr>
                <w:rFonts w:eastAsia="Malgun Gothic" w:cs="Arial"/>
                <w:szCs w:val="18"/>
              </w:rPr>
              <w:t xml:space="preserve"> is the number of </w:t>
            </w:r>
            <w:proofErr w:type="spellStart"/>
            <w:r w:rsidRPr="00A07251">
              <w:rPr>
                <w:rFonts w:eastAsia="Malgun Gothic" w:cs="Arial"/>
                <w:szCs w:val="18"/>
              </w:rPr>
              <w:t>HARQ</w:t>
            </w:r>
            <w:proofErr w:type="spellEnd"/>
            <w:r w:rsidRPr="00A07251">
              <w:rPr>
                <w:rFonts w:eastAsia="Malgun Gothic" w:cs="Arial"/>
                <w:szCs w:val="18"/>
              </w:rPr>
              <w:t xml:space="preserve"> process UE can support (based on IE </w:t>
            </w:r>
            <w:proofErr w:type="spellStart"/>
            <w:r w:rsidRPr="00A07251">
              <w:rPr>
                <w:rFonts w:eastAsia="Malgun Gothic" w:cs="Arial"/>
                <w:szCs w:val="18"/>
              </w:rPr>
              <w:t>harq-RxProcessSidelink</w:t>
            </w:r>
            <w:proofErr w:type="spellEnd"/>
            <w:r w:rsidRPr="00A07251">
              <w:rPr>
                <w:rFonts w:eastAsia="Malgun Gothic" w:cs="Arial"/>
                <w:szCs w:val="18"/>
              </w:rPr>
              <w:t>)</w:t>
            </w:r>
          </w:p>
          <w:p w14:paraId="0782F415" w14:textId="77777777" w:rsidR="002300A6" w:rsidRPr="00A07251" w:rsidRDefault="002300A6" w:rsidP="004746B6">
            <w:pPr>
              <w:pStyle w:val="TAN"/>
              <w:rPr>
                <w:rFonts w:eastAsia="Malgun Gothic" w:cs="Arial"/>
                <w:szCs w:val="18"/>
              </w:rPr>
            </w:pPr>
            <w:r w:rsidRPr="00A07251">
              <w:rPr>
                <w:rFonts w:eastAsia="Malgun Gothic" w:cs="Arial"/>
                <w:szCs w:val="18"/>
              </w:rPr>
              <w:t>Note 2:</w:t>
            </w:r>
            <w:r w:rsidRPr="00A07251">
              <w:rPr>
                <w:rFonts w:eastAsia="Malgun Gothic" w:cs="Arial"/>
                <w:szCs w:val="18"/>
              </w:rPr>
              <w:tab/>
              <w:t xml:space="preserve">When </w:t>
            </w:r>
            <w:r w:rsidRPr="00A07251">
              <w:rPr>
                <w:rFonts w:cs="Arial"/>
                <w:i/>
                <w:iCs/>
                <w:szCs w:val="18"/>
              </w:rPr>
              <w:t>n</w:t>
            </w:r>
            <w:r w:rsidRPr="00A07251">
              <w:rPr>
                <w:rFonts w:cs="Arial"/>
                <w:szCs w:val="18"/>
              </w:rPr>
              <w:t xml:space="preserve"> = 16 or 24,</w:t>
            </w:r>
            <w:r w:rsidRPr="00A07251">
              <w:rPr>
                <w:rFonts w:eastAsia="Malgun Gothic" w:cs="Arial"/>
                <w:szCs w:val="18"/>
              </w:rPr>
              <w:t xml:space="preserve"> </w:t>
            </w:r>
            <w:proofErr w:type="spellStart"/>
            <w:r w:rsidRPr="00A07251">
              <w:rPr>
                <w:rFonts w:eastAsia="Malgun Gothic" w:cs="Arial"/>
                <w:szCs w:val="18"/>
              </w:rPr>
              <w:t>sidelink</w:t>
            </w:r>
            <w:proofErr w:type="spellEnd"/>
            <w:r w:rsidRPr="00A07251">
              <w:rPr>
                <w:rFonts w:eastAsia="Malgun Gothic" w:cs="Arial"/>
                <w:szCs w:val="18"/>
              </w:rPr>
              <w:t xml:space="preserve"> </w:t>
            </w:r>
            <w:proofErr w:type="spellStart"/>
            <w:r w:rsidRPr="00A07251">
              <w:rPr>
                <w:rFonts w:eastAsia="Malgun Gothic" w:cs="Arial"/>
                <w:szCs w:val="18"/>
              </w:rPr>
              <w:t>UEs</w:t>
            </w:r>
            <w:proofErr w:type="spellEnd"/>
            <w:r w:rsidRPr="00A07251">
              <w:rPr>
                <w:rFonts w:eastAsia="Malgun Gothic" w:cs="Arial"/>
                <w:szCs w:val="18"/>
              </w:rPr>
              <w:t xml:space="preserve"> transmit one by one circularly for every slot; </w:t>
            </w:r>
            <w:r w:rsidRPr="00A07251">
              <w:rPr>
                <w:rFonts w:eastAsia="Malgun Gothic" w:cs="Arial"/>
                <w:szCs w:val="18"/>
              </w:rPr>
              <w:br/>
              <w:t xml:space="preserve">When </w:t>
            </w:r>
            <w:r w:rsidRPr="00A07251">
              <w:rPr>
                <w:rFonts w:cs="Arial"/>
                <w:i/>
                <w:iCs/>
                <w:szCs w:val="18"/>
              </w:rPr>
              <w:t>n</w:t>
            </w:r>
            <w:r w:rsidRPr="00A07251">
              <w:rPr>
                <w:rFonts w:cs="Arial"/>
                <w:szCs w:val="18"/>
              </w:rPr>
              <w:t xml:space="preserve">=32, the first 31 </w:t>
            </w:r>
            <w:proofErr w:type="spellStart"/>
            <w:r w:rsidRPr="00A07251">
              <w:rPr>
                <w:rFonts w:cs="Arial"/>
                <w:szCs w:val="18"/>
              </w:rPr>
              <w:t>UEs</w:t>
            </w:r>
            <w:proofErr w:type="spellEnd"/>
            <w:r w:rsidRPr="00A07251">
              <w:rPr>
                <w:rFonts w:cs="Arial"/>
                <w:szCs w:val="18"/>
              </w:rPr>
              <w:t xml:space="preserve"> transmit signal one by one circularly for every slot and in the first subchannel, and the 32nd UE transmits signal in the first slot but in the second subchannel; </w:t>
            </w:r>
            <w:r w:rsidRPr="00A07251">
              <w:rPr>
                <w:rFonts w:cs="Arial"/>
                <w:szCs w:val="18"/>
              </w:rPr>
              <w:br/>
              <w:t xml:space="preserve">When </w:t>
            </w:r>
            <w:r w:rsidRPr="00A07251">
              <w:rPr>
                <w:rFonts w:cs="Arial"/>
                <w:i/>
                <w:iCs/>
                <w:szCs w:val="18"/>
              </w:rPr>
              <w:t>n</w:t>
            </w:r>
            <w:r w:rsidRPr="00A07251">
              <w:rPr>
                <w:rFonts w:cs="Arial"/>
                <w:szCs w:val="18"/>
              </w:rPr>
              <w:t xml:space="preserve">=48, the first 31 </w:t>
            </w:r>
            <w:proofErr w:type="spellStart"/>
            <w:r w:rsidRPr="00A07251">
              <w:rPr>
                <w:rFonts w:cs="Arial"/>
                <w:szCs w:val="18"/>
              </w:rPr>
              <w:t>UEs</w:t>
            </w:r>
            <w:proofErr w:type="spellEnd"/>
            <w:r w:rsidRPr="00A07251">
              <w:rPr>
                <w:rFonts w:cs="Arial"/>
                <w:szCs w:val="18"/>
              </w:rPr>
              <w:t xml:space="preserve"> transmit signal one by one circularly for every slot and in the first subchannel, the next 17 </w:t>
            </w:r>
            <w:proofErr w:type="spellStart"/>
            <w:r w:rsidRPr="00A07251">
              <w:rPr>
                <w:rFonts w:cs="Arial"/>
                <w:szCs w:val="18"/>
              </w:rPr>
              <w:t>UEs</w:t>
            </w:r>
            <w:proofErr w:type="spellEnd"/>
            <w:r w:rsidRPr="00A07251">
              <w:rPr>
                <w:rFonts w:cs="Arial"/>
                <w:szCs w:val="18"/>
              </w:rPr>
              <w:t xml:space="preserve"> transmit signal in the same slot as the first 17 </w:t>
            </w:r>
            <w:proofErr w:type="spellStart"/>
            <w:r w:rsidRPr="00A07251">
              <w:rPr>
                <w:rFonts w:cs="Arial"/>
                <w:szCs w:val="18"/>
              </w:rPr>
              <w:t>UEs</w:t>
            </w:r>
            <w:proofErr w:type="spellEnd"/>
            <w:r w:rsidRPr="00A07251">
              <w:rPr>
                <w:rFonts w:cs="Arial"/>
                <w:szCs w:val="18"/>
              </w:rPr>
              <w:t xml:space="preserve"> but in the second subchannel; </w:t>
            </w:r>
            <w:r w:rsidRPr="00A07251">
              <w:rPr>
                <w:rFonts w:cs="Arial"/>
                <w:szCs w:val="18"/>
              </w:rPr>
              <w:br/>
              <w:t xml:space="preserve">When </w:t>
            </w:r>
            <w:r w:rsidRPr="00A07251">
              <w:rPr>
                <w:rFonts w:cs="Arial"/>
                <w:i/>
                <w:iCs/>
                <w:szCs w:val="18"/>
              </w:rPr>
              <w:t>n</w:t>
            </w:r>
            <w:r w:rsidRPr="00A07251">
              <w:rPr>
                <w:rFonts w:cs="Arial"/>
                <w:szCs w:val="18"/>
              </w:rPr>
              <w:t xml:space="preserve">=64, first 31 </w:t>
            </w:r>
            <w:proofErr w:type="spellStart"/>
            <w:r w:rsidRPr="00A07251">
              <w:rPr>
                <w:rFonts w:cs="Arial"/>
                <w:szCs w:val="18"/>
              </w:rPr>
              <w:t>UEs</w:t>
            </w:r>
            <w:proofErr w:type="spellEnd"/>
            <w:r w:rsidRPr="00A07251">
              <w:rPr>
                <w:rFonts w:cs="Arial"/>
                <w:szCs w:val="18"/>
              </w:rPr>
              <w:t xml:space="preserve"> transmit signal one by one circularly for every slot and in the first subchannel, the next 31 </w:t>
            </w:r>
            <w:proofErr w:type="spellStart"/>
            <w:r w:rsidRPr="00A07251">
              <w:rPr>
                <w:rFonts w:cs="Arial"/>
                <w:szCs w:val="18"/>
              </w:rPr>
              <w:t>UEs</w:t>
            </w:r>
            <w:proofErr w:type="spellEnd"/>
            <w:r w:rsidRPr="00A07251">
              <w:rPr>
                <w:rFonts w:cs="Arial"/>
                <w:szCs w:val="18"/>
              </w:rPr>
              <w:t xml:space="preserve"> transmit signal one by one circularly for every slot and in the second subchannel, the last 2 </w:t>
            </w:r>
            <w:proofErr w:type="spellStart"/>
            <w:r w:rsidRPr="00A07251">
              <w:rPr>
                <w:rFonts w:cs="Arial"/>
                <w:szCs w:val="18"/>
              </w:rPr>
              <w:t>UEs</w:t>
            </w:r>
            <w:proofErr w:type="spellEnd"/>
            <w:r w:rsidRPr="00A07251">
              <w:rPr>
                <w:rFonts w:cs="Arial"/>
                <w:szCs w:val="18"/>
              </w:rPr>
              <w:t xml:space="preserve"> transmit signal in the same slot as the first 2 </w:t>
            </w:r>
            <w:proofErr w:type="spellStart"/>
            <w:r w:rsidRPr="00A07251">
              <w:rPr>
                <w:rFonts w:cs="Arial"/>
                <w:szCs w:val="18"/>
              </w:rPr>
              <w:t>UEs</w:t>
            </w:r>
            <w:proofErr w:type="spellEnd"/>
            <w:r w:rsidRPr="00A07251">
              <w:rPr>
                <w:rFonts w:cs="Arial"/>
                <w:szCs w:val="18"/>
              </w:rPr>
              <w:t xml:space="preserve"> in the third subchannel </w:t>
            </w:r>
          </w:p>
          <w:p w14:paraId="45DA8A84" w14:textId="77777777" w:rsidR="002300A6" w:rsidRPr="00A07251" w:rsidRDefault="002300A6" w:rsidP="004746B6">
            <w:pPr>
              <w:pStyle w:val="TAN"/>
              <w:rPr>
                <w:rFonts w:eastAsia="Malgun Gothic" w:cs="Arial"/>
                <w:szCs w:val="18"/>
              </w:rPr>
            </w:pPr>
            <w:r w:rsidRPr="00A07251">
              <w:rPr>
                <w:rFonts w:eastAsia="Malgun Gothic" w:cs="Arial"/>
                <w:szCs w:val="18"/>
              </w:rPr>
              <w:t>Note 3:</w:t>
            </w:r>
            <w:r w:rsidRPr="00A07251">
              <w:rPr>
                <w:rFonts w:eastAsia="Malgun Gothic" w:cs="Arial"/>
                <w:szCs w:val="18"/>
              </w:rPr>
              <w:tab/>
            </w:r>
            <w:r w:rsidRPr="00A07251">
              <w:rPr>
                <w:rFonts w:cs="Arial"/>
                <w:i/>
                <w:iCs/>
                <w:szCs w:val="18"/>
              </w:rPr>
              <w:t xml:space="preserve">k </w:t>
            </w:r>
            <w:r w:rsidRPr="00A07251">
              <w:rPr>
                <w:rFonts w:cs="Arial"/>
                <w:szCs w:val="18"/>
              </w:rPr>
              <w:t>=</w:t>
            </w:r>
            <w:r w:rsidRPr="00A07251">
              <w:rPr>
                <w:rFonts w:cs="Arial"/>
                <w:i/>
                <w:iCs/>
                <w:szCs w:val="18"/>
              </w:rPr>
              <w:t xml:space="preserve"> n </w:t>
            </w:r>
            <w:r w:rsidRPr="00A07251">
              <w:rPr>
                <w:rFonts w:cs="Arial"/>
                <w:szCs w:val="18"/>
              </w:rPr>
              <w:t xml:space="preserve">if </w:t>
            </w:r>
            <w:r w:rsidRPr="00A07251">
              <w:rPr>
                <w:rFonts w:cs="Arial"/>
                <w:i/>
                <w:iCs/>
                <w:szCs w:val="18"/>
              </w:rPr>
              <w:t>n</w:t>
            </w:r>
            <w:r w:rsidRPr="00A07251">
              <w:rPr>
                <w:rFonts w:cs="Arial"/>
                <w:szCs w:val="18"/>
              </w:rPr>
              <w:t xml:space="preserve"> &lt; 32, otherwise </w:t>
            </w:r>
            <w:r w:rsidRPr="00A07251">
              <w:rPr>
                <w:rFonts w:cs="Arial"/>
                <w:i/>
                <w:iCs/>
                <w:szCs w:val="18"/>
              </w:rPr>
              <w:t>k</w:t>
            </w:r>
            <w:r w:rsidRPr="00A07251">
              <w:rPr>
                <w:rFonts w:cs="Arial"/>
                <w:szCs w:val="18"/>
              </w:rPr>
              <w:t xml:space="preserve"> = 31</w:t>
            </w:r>
          </w:p>
          <w:p w14:paraId="6C00CF54" w14:textId="77777777" w:rsidR="002300A6" w:rsidRPr="00A07251" w:rsidRDefault="002300A6" w:rsidP="004746B6">
            <w:pPr>
              <w:pStyle w:val="TAN"/>
              <w:rPr>
                <w:rFonts w:eastAsia="Malgun Gothic" w:cs="Arial"/>
                <w:szCs w:val="18"/>
              </w:rPr>
            </w:pPr>
            <w:r w:rsidRPr="00A07251">
              <w:rPr>
                <w:rFonts w:eastAsia="Malgun Gothic" w:cs="Arial"/>
                <w:szCs w:val="18"/>
              </w:rPr>
              <w:t>Note 4:</w:t>
            </w:r>
            <w:r w:rsidRPr="00A07251">
              <w:rPr>
                <w:rFonts w:eastAsia="Malgun Gothic" w:cs="Arial"/>
                <w:szCs w:val="18"/>
              </w:rPr>
              <w:tab/>
            </w:r>
            <w:r w:rsidRPr="00A07251">
              <w:t xml:space="preserve">Time offset of transmitted </w:t>
            </w:r>
            <w:proofErr w:type="spellStart"/>
            <w:r w:rsidRPr="00A07251">
              <w:t>Sidelink</w:t>
            </w:r>
            <w:proofErr w:type="spellEnd"/>
            <w:r w:rsidRPr="00A07251">
              <w:t xml:space="preserve"> UE </w:t>
            </w:r>
            <w:r w:rsidRPr="00A07251">
              <w:rPr>
                <w:lang w:eastAsia="zh-CN"/>
              </w:rPr>
              <w:t>signal</w:t>
            </w:r>
            <w:r w:rsidRPr="00A07251">
              <w:rPr>
                <w:rFonts w:eastAsia="Malgun Gothic" w:cs="Arial"/>
                <w:szCs w:val="18"/>
              </w:rPr>
              <w:t xml:space="preserve"> is with respect to GNSS reference timing.</w:t>
            </w:r>
          </w:p>
          <w:p w14:paraId="761EC080" w14:textId="77777777" w:rsidR="002300A6" w:rsidRPr="00A07251" w:rsidRDefault="002300A6" w:rsidP="004746B6">
            <w:pPr>
              <w:pStyle w:val="TAN"/>
              <w:ind w:left="0" w:firstLine="0"/>
              <w:rPr>
                <w:rFonts w:eastAsia="Malgun Gothic" w:cs="Arial"/>
                <w:szCs w:val="18"/>
              </w:rPr>
            </w:pPr>
            <w:r w:rsidRPr="00A07251">
              <w:rPr>
                <w:rFonts w:eastAsia="Malgun Gothic" w:cs="Arial"/>
                <w:szCs w:val="18"/>
              </w:rPr>
              <w:t>Note 5:</w:t>
            </w:r>
            <w:r w:rsidRPr="00A07251">
              <w:rPr>
                <w:rFonts w:eastAsia="Malgun Gothic" w:cs="Arial"/>
                <w:szCs w:val="18"/>
              </w:rPr>
              <w:tab/>
            </w:r>
            <w:r w:rsidRPr="00A07251">
              <w:t xml:space="preserve">Frequency offset of transmitted </w:t>
            </w:r>
            <w:proofErr w:type="spellStart"/>
            <w:r w:rsidRPr="00A07251">
              <w:t>Sidelink</w:t>
            </w:r>
            <w:proofErr w:type="spellEnd"/>
            <w:r w:rsidRPr="00A07251">
              <w:t xml:space="preserve"> UE </w:t>
            </w:r>
            <w:r w:rsidRPr="00A07251">
              <w:rPr>
                <w:lang w:eastAsia="zh-CN"/>
              </w:rPr>
              <w:t>signal</w:t>
            </w:r>
            <w:r w:rsidRPr="00A07251">
              <w:rPr>
                <w:rFonts w:eastAsia="Malgun Gothic" w:cs="Arial"/>
                <w:szCs w:val="18"/>
              </w:rPr>
              <w:t xml:space="preserve"> with respect to GNSS reference frequency.</w:t>
            </w:r>
          </w:p>
        </w:tc>
      </w:tr>
    </w:tbl>
    <w:p w14:paraId="6B60E5DD" w14:textId="77777777" w:rsidR="002300A6" w:rsidRPr="00A07251" w:rsidRDefault="002300A6" w:rsidP="002300A6">
      <w:pPr>
        <w:rPr>
          <w:rFonts w:eastAsia="Malgun Gothic"/>
          <w:lang w:eastAsia="ko-KR"/>
        </w:rPr>
      </w:pPr>
    </w:p>
    <w:p w14:paraId="7F5F431F" w14:textId="58F24280" w:rsidR="002300A6" w:rsidRPr="00A07251" w:rsidRDefault="002300A6" w:rsidP="002300A6">
      <w:pPr>
        <w:pStyle w:val="TH"/>
      </w:pPr>
      <w:r w:rsidRPr="00A07251">
        <w:t>Table 11.1.7.1.</w:t>
      </w:r>
      <w:ins w:id="262" w:author="Huawei" w:date="2022-07-28T14:46:00Z">
        <w:r w:rsidR="00AA2877">
          <w:t>1.</w:t>
        </w:r>
      </w:ins>
      <w:r w:rsidRPr="00A07251">
        <w:t>0</w:t>
      </w:r>
      <w:ins w:id="263" w:author="Huawei" w:date="2022-07-28T14:46:00Z">
        <w:r w:rsidR="00AA2877">
          <w:t>-</w:t>
        </w:r>
      </w:ins>
      <w:del w:id="264" w:author="Huawei" w:date="2022-07-28T14:46:00Z">
        <w:r w:rsidRPr="00A07251" w:rsidDel="00AA2877">
          <w:noBreakHyphen/>
        </w:r>
      </w:del>
      <w:r w:rsidRPr="00A07251">
        <w:t>2: Minimum performance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551"/>
        <w:gridCol w:w="1843"/>
        <w:gridCol w:w="1276"/>
        <w:gridCol w:w="1276"/>
        <w:gridCol w:w="1275"/>
      </w:tblGrid>
      <w:tr w:rsidR="002300A6" w:rsidRPr="00A07251" w14:paraId="37B5DF26" w14:textId="77777777" w:rsidTr="004746B6">
        <w:trPr>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049EF593" w14:textId="77777777" w:rsidR="002300A6" w:rsidRPr="00A07251" w:rsidRDefault="002300A6" w:rsidP="004746B6">
            <w:pPr>
              <w:pStyle w:val="TAH"/>
              <w:rPr>
                <w:rFonts w:eastAsia="Calibri"/>
                <w:lang w:eastAsia="zh-CN"/>
              </w:rPr>
            </w:pPr>
            <w:r w:rsidRPr="00A07251">
              <w:rPr>
                <w:rFonts w:eastAsia="Calibri"/>
                <w:lang w:eastAsia="zh-CN"/>
              </w:rPr>
              <w:t>Test num.</w:t>
            </w:r>
          </w:p>
        </w:tc>
        <w:tc>
          <w:tcPr>
            <w:tcW w:w="2551" w:type="dxa"/>
            <w:vMerge w:val="restart"/>
            <w:tcBorders>
              <w:top w:val="single" w:sz="4" w:space="0" w:color="auto"/>
              <w:left w:val="single" w:sz="4" w:space="0" w:color="auto"/>
              <w:bottom w:val="single" w:sz="4" w:space="0" w:color="auto"/>
              <w:right w:val="single" w:sz="4" w:space="0" w:color="auto"/>
            </w:tcBorders>
            <w:vAlign w:val="center"/>
            <w:hideMark/>
          </w:tcPr>
          <w:p w14:paraId="613FBEE0" w14:textId="77777777" w:rsidR="002300A6" w:rsidRPr="00A07251" w:rsidRDefault="002300A6" w:rsidP="004746B6">
            <w:pPr>
              <w:pStyle w:val="TAH"/>
              <w:rPr>
                <w:rFonts w:eastAsia="Calibri"/>
                <w:lang w:eastAsia="zh-CN"/>
              </w:rPr>
            </w:pPr>
            <w:r w:rsidRPr="00A07251">
              <w:rPr>
                <w:rFonts w:eastAsia="Calibri"/>
                <w:lang w:eastAsia="zh-CN"/>
              </w:rPr>
              <w:t>Bandwidth (MHz) /</w:t>
            </w:r>
            <w:r w:rsidRPr="00A07251">
              <w:rPr>
                <w:rFonts w:eastAsia="Calibri"/>
                <w:lang w:eastAsia="zh-CN"/>
              </w:rPr>
              <w:br/>
              <w:t>Subcarrier spacing(kHz)</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58A733C" w14:textId="77777777" w:rsidR="002300A6" w:rsidRPr="00A07251" w:rsidRDefault="002300A6" w:rsidP="004746B6">
            <w:pPr>
              <w:pStyle w:val="TAH"/>
              <w:rPr>
                <w:rFonts w:eastAsia="Calibri"/>
                <w:lang w:eastAsia="zh-CN"/>
              </w:rPr>
            </w:pPr>
            <w:proofErr w:type="spellStart"/>
            <w:r w:rsidRPr="00A07251">
              <w:rPr>
                <w:rFonts w:eastAsia="Calibri"/>
                <w:lang w:eastAsia="zh-CN"/>
              </w:rPr>
              <w:t>PSSCH</w:t>
            </w:r>
            <w:proofErr w:type="spellEnd"/>
            <w:r w:rsidRPr="00A07251">
              <w:rPr>
                <w:rFonts w:eastAsia="Calibri"/>
                <w:lang w:eastAsia="zh-CN"/>
              </w:rPr>
              <w:t xml:space="preserve"> 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0B73B92A" w14:textId="77777777" w:rsidR="002300A6" w:rsidRPr="00A07251" w:rsidRDefault="002300A6" w:rsidP="004746B6">
            <w:pPr>
              <w:pStyle w:val="TAH"/>
              <w:rPr>
                <w:rFonts w:eastAsia="Calibri"/>
                <w:lang w:eastAsia="zh-CN"/>
              </w:rPr>
            </w:pPr>
            <w:r w:rsidRPr="00A07251">
              <w:rPr>
                <w:lang w:eastAsia="zh-CN"/>
              </w:rPr>
              <w:t>Propagation condition</w:t>
            </w:r>
          </w:p>
        </w:tc>
        <w:tc>
          <w:tcPr>
            <w:tcW w:w="2551" w:type="dxa"/>
            <w:gridSpan w:val="2"/>
            <w:tcBorders>
              <w:top w:val="single" w:sz="4" w:space="0" w:color="auto"/>
              <w:left w:val="single" w:sz="4" w:space="0" w:color="auto"/>
              <w:bottom w:val="single" w:sz="4" w:space="0" w:color="auto"/>
              <w:right w:val="single" w:sz="4" w:space="0" w:color="auto"/>
            </w:tcBorders>
            <w:vAlign w:val="center"/>
            <w:hideMark/>
          </w:tcPr>
          <w:p w14:paraId="7193371A" w14:textId="77777777" w:rsidR="002300A6" w:rsidRPr="00A07251" w:rsidRDefault="002300A6" w:rsidP="004746B6">
            <w:pPr>
              <w:pStyle w:val="TAH"/>
              <w:rPr>
                <w:rFonts w:eastAsia="Calibri"/>
                <w:lang w:eastAsia="zh-CN"/>
              </w:rPr>
            </w:pPr>
            <w:r w:rsidRPr="00A07251">
              <w:rPr>
                <w:rFonts w:eastAsia="Calibri"/>
                <w:lang w:eastAsia="zh-CN"/>
              </w:rPr>
              <w:t>Reference value</w:t>
            </w:r>
          </w:p>
        </w:tc>
      </w:tr>
      <w:tr w:rsidR="002300A6" w:rsidRPr="00A07251" w14:paraId="130A12B8" w14:textId="77777777" w:rsidTr="004746B6">
        <w:trPr>
          <w:trHeight w:val="25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3E94A3" w14:textId="77777777" w:rsidR="002300A6" w:rsidRPr="00A07251" w:rsidRDefault="002300A6" w:rsidP="004746B6">
            <w:pPr>
              <w:spacing w:after="0"/>
              <w:rPr>
                <w:rFonts w:ascii="Arial" w:eastAsia="Calibri"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91745" w14:textId="77777777" w:rsidR="002300A6" w:rsidRPr="00A07251" w:rsidRDefault="002300A6" w:rsidP="004746B6">
            <w:pPr>
              <w:spacing w:after="0"/>
              <w:rPr>
                <w:rFonts w:ascii="Arial" w:eastAsia="Calibri"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E74AE" w14:textId="77777777" w:rsidR="002300A6" w:rsidRPr="00A07251" w:rsidRDefault="002300A6" w:rsidP="004746B6">
            <w:pPr>
              <w:spacing w:after="0"/>
              <w:rPr>
                <w:rFonts w:ascii="Arial" w:eastAsia="Calibri"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EFD0B" w14:textId="77777777" w:rsidR="002300A6" w:rsidRPr="00A07251" w:rsidRDefault="002300A6" w:rsidP="004746B6">
            <w:pPr>
              <w:spacing w:after="0"/>
              <w:rPr>
                <w:rFonts w:ascii="Arial" w:eastAsia="Calibri" w:hAnsi="Arial"/>
                <w:b/>
                <w:sz w:val="18"/>
                <w:lang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72E73ED" w14:textId="77777777" w:rsidR="002300A6" w:rsidRPr="00A07251" w:rsidRDefault="002300A6" w:rsidP="004746B6">
            <w:pPr>
              <w:pStyle w:val="TAH"/>
              <w:rPr>
                <w:rFonts w:eastAsia="Calibri" w:cs="Arial"/>
                <w:lang w:eastAsia="zh-CN"/>
              </w:rPr>
            </w:pPr>
            <w:proofErr w:type="spellStart"/>
            <w:r w:rsidRPr="00A07251">
              <w:rPr>
                <w:rFonts w:eastAsia="Calibri" w:cs="Arial"/>
                <w:lang w:eastAsia="zh-CN"/>
              </w:rPr>
              <w:t>PSSCH</w:t>
            </w:r>
            <w:proofErr w:type="spellEnd"/>
            <w:r w:rsidRPr="00A07251">
              <w:rPr>
                <w:rFonts w:eastAsia="Calibri" w:cs="Arial"/>
                <w:lang w:eastAsia="zh-CN"/>
              </w:rPr>
              <w:t xml:space="preserve"> </w:t>
            </w:r>
            <w:proofErr w:type="spellStart"/>
            <w:r w:rsidRPr="00A07251">
              <w:rPr>
                <w:rFonts w:eastAsia="Calibri" w:cs="Arial"/>
                <w:lang w:eastAsia="zh-CN"/>
              </w:rPr>
              <w:t>BLER</w:t>
            </w:r>
            <w:proofErr w:type="spellEnd"/>
            <w:r w:rsidRPr="00A07251">
              <w:rPr>
                <w:rFonts w:eastAsia="Calibri" w:cs="Arial"/>
                <w:lang w:eastAsia="zh-CN"/>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C221847" w14:textId="77777777" w:rsidR="002300A6" w:rsidRPr="00A07251" w:rsidRDefault="002300A6" w:rsidP="004746B6">
            <w:pPr>
              <w:pStyle w:val="TAH"/>
              <w:rPr>
                <w:rFonts w:eastAsia="Calibri" w:cs="Arial"/>
                <w:lang w:eastAsia="zh-CN"/>
              </w:rPr>
            </w:pPr>
            <w:r w:rsidRPr="00A07251">
              <w:rPr>
                <w:rFonts w:eastAsia="Calibri" w:cs="Arial"/>
                <w:lang w:eastAsia="zh-CN"/>
              </w:rPr>
              <w:t xml:space="preserve">SNR (dB) of </w:t>
            </w:r>
            <w:proofErr w:type="spellStart"/>
            <w:r w:rsidRPr="00A07251">
              <w:rPr>
                <w:rFonts w:eastAsia="Calibri" w:cs="Arial"/>
                <w:lang w:eastAsia="zh-CN"/>
              </w:rPr>
              <w:t>PSSCH</w:t>
            </w:r>
            <w:proofErr w:type="spellEnd"/>
          </w:p>
        </w:tc>
      </w:tr>
      <w:tr w:rsidR="002300A6" w:rsidRPr="00A07251" w14:paraId="1F14154B" w14:textId="77777777" w:rsidTr="004746B6">
        <w:trPr>
          <w:trHeight w:val="204"/>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047CD5CB" w14:textId="77777777" w:rsidR="002300A6" w:rsidRPr="00A07251" w:rsidRDefault="002300A6" w:rsidP="004746B6">
            <w:pPr>
              <w:pStyle w:val="TAC"/>
              <w:rPr>
                <w:rFonts w:eastAsia="Calibri"/>
                <w:lang w:eastAsia="zh-CN"/>
              </w:rPr>
            </w:pPr>
            <w:r w:rsidRPr="00A07251">
              <w:rPr>
                <w:rFonts w:eastAsia="Calibri"/>
                <w:lang w:eastAsia="zh-CN"/>
              </w:rPr>
              <w:t>1</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4228205" w14:textId="77777777" w:rsidR="002300A6" w:rsidRPr="00A07251" w:rsidRDefault="002300A6" w:rsidP="004746B6">
            <w:pPr>
              <w:pStyle w:val="TAC"/>
              <w:rPr>
                <w:rFonts w:eastAsia="Malgun Gothic"/>
              </w:rPr>
            </w:pPr>
            <w:r w:rsidRPr="00A07251">
              <w:rPr>
                <w:rFonts w:eastAsia="Calibri"/>
                <w:lang w:eastAsia="zh-CN"/>
              </w:rPr>
              <w:t>20 / 30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AE2D946" w14:textId="77777777" w:rsidR="002300A6" w:rsidRPr="00A07251" w:rsidRDefault="002300A6" w:rsidP="004746B6">
            <w:pPr>
              <w:pStyle w:val="TAC"/>
              <w:rPr>
                <w:rFonts w:eastAsia="Calibri"/>
                <w:lang w:eastAsia="zh-CN"/>
              </w:rPr>
            </w:pPr>
            <w:proofErr w:type="gramStart"/>
            <w:r w:rsidRPr="00A07251">
              <w:rPr>
                <w:szCs w:val="18"/>
              </w:rPr>
              <w:t>R.PSSCH</w:t>
            </w:r>
            <w:proofErr w:type="gramEnd"/>
            <w:r w:rsidRPr="00A07251">
              <w:rPr>
                <w:szCs w:val="18"/>
              </w:rPr>
              <w:t>.2-1.5</w:t>
            </w:r>
          </w:p>
        </w:tc>
        <w:tc>
          <w:tcPr>
            <w:tcW w:w="1276" w:type="dxa"/>
            <w:tcBorders>
              <w:top w:val="single" w:sz="4" w:space="0" w:color="auto"/>
              <w:left w:val="single" w:sz="4" w:space="0" w:color="auto"/>
              <w:bottom w:val="single" w:sz="4" w:space="0" w:color="auto"/>
              <w:right w:val="single" w:sz="4" w:space="0" w:color="auto"/>
            </w:tcBorders>
            <w:hideMark/>
          </w:tcPr>
          <w:p w14:paraId="6BB63C00" w14:textId="77777777" w:rsidR="002300A6" w:rsidRPr="00A07251" w:rsidRDefault="002300A6" w:rsidP="004746B6">
            <w:pPr>
              <w:pStyle w:val="TAC"/>
              <w:rPr>
                <w:rFonts w:eastAsia="Malgun Gothic"/>
                <w:lang w:eastAsia="zh-CN"/>
              </w:rPr>
            </w:pPr>
            <w:proofErr w:type="spellStart"/>
            <w:r w:rsidRPr="00A07251">
              <w:rPr>
                <w:lang w:eastAsia="zh-CN"/>
              </w:rPr>
              <w:t>AWGN</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4928C9A8" w14:textId="77777777" w:rsidR="002300A6" w:rsidRPr="00A07251" w:rsidRDefault="002300A6" w:rsidP="004746B6">
            <w:pPr>
              <w:pStyle w:val="TAC"/>
              <w:rPr>
                <w:lang w:eastAsia="zh-CN"/>
              </w:rPr>
            </w:pPr>
            <w:r w:rsidRPr="00A07251">
              <w:rPr>
                <w:rFonts w:eastAsia="Malgun Gothic"/>
              </w:rPr>
              <w:t>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CCCFD09" w14:textId="77777777" w:rsidR="002300A6" w:rsidRPr="00A07251" w:rsidRDefault="002300A6" w:rsidP="004746B6">
            <w:pPr>
              <w:pStyle w:val="TAC"/>
              <w:rPr>
                <w:rFonts w:eastAsia="Malgun Gothic"/>
              </w:rPr>
            </w:pPr>
            <w:r w:rsidRPr="00A07251">
              <w:rPr>
                <w:rFonts w:eastAsia="Malgun Gothic"/>
              </w:rPr>
              <w:t>10.9</w:t>
            </w:r>
          </w:p>
        </w:tc>
      </w:tr>
    </w:tbl>
    <w:p w14:paraId="60819B9C" w14:textId="77777777" w:rsidR="002300A6" w:rsidRPr="00A07251" w:rsidRDefault="002300A6" w:rsidP="002300A6">
      <w:pPr>
        <w:rPr>
          <w:rFonts w:eastAsia="Malgun Gothic"/>
          <w:lang w:eastAsia="ko-KR"/>
        </w:rPr>
      </w:pPr>
    </w:p>
    <w:p w14:paraId="673BA6CE" w14:textId="5D702E7E" w:rsidR="002300A6" w:rsidRDefault="002300A6" w:rsidP="002300A6">
      <w:pPr>
        <w:rPr>
          <w:ins w:id="265" w:author="Huawei" w:date="2022-07-28T14:46:00Z"/>
        </w:rPr>
      </w:pPr>
      <w:r w:rsidRPr="00A07251">
        <w:t>The normative reference for this requirement is TS 38.101-4 [5], clause 11.1.7.1.1</w:t>
      </w:r>
    </w:p>
    <w:p w14:paraId="33B46FE4" w14:textId="795F0952" w:rsidR="00AA2877" w:rsidRPr="00AA2877" w:rsidDel="00AA2877" w:rsidRDefault="00AA2877">
      <w:pPr>
        <w:pStyle w:val="H6"/>
        <w:rPr>
          <w:del w:id="266" w:author="Huawei" w:date="2022-07-28T14:46:00Z"/>
        </w:rPr>
        <w:pPrChange w:id="267" w:author="Huawei" w:date="2022-07-28T14:46:00Z">
          <w:pPr/>
        </w:pPrChange>
      </w:pPr>
      <w:ins w:id="268" w:author="Huawei" w:date="2022-07-28T14:46:00Z">
        <w:r w:rsidRPr="00FD76BB">
          <w:t>11.1.</w:t>
        </w:r>
      </w:ins>
      <w:ins w:id="269" w:author="Huawei" w:date="2022-07-28T14:47:00Z">
        <w:r>
          <w:t>7</w:t>
        </w:r>
      </w:ins>
      <w:ins w:id="270" w:author="Huawei" w:date="2022-07-28T14:46:00Z">
        <w:r w:rsidRPr="00FD76BB">
          <w:t>.1.1</w:t>
        </w:r>
        <w:r>
          <w:t>_1</w:t>
        </w:r>
        <w:r w:rsidRPr="0006789A">
          <w:tab/>
        </w:r>
      </w:ins>
      <w:ins w:id="271" w:author="Huawei" w:date="2022-07-28T14:47:00Z">
        <w:r>
          <w:rPr>
            <w:rFonts w:eastAsia="Times New Roman"/>
            <w:lang w:eastAsia="ja-JP"/>
          </w:rPr>
          <w:t xml:space="preserve">2Rx FR1 </w:t>
        </w:r>
        <w:proofErr w:type="spellStart"/>
        <w:r w:rsidRPr="00A07251">
          <w:rPr>
            <w:rFonts w:eastAsia="Malgun Gothic"/>
          </w:rPr>
          <w:t>HARQ</w:t>
        </w:r>
        <w:proofErr w:type="spellEnd"/>
        <w:r w:rsidRPr="00A07251">
          <w:rPr>
            <w:rFonts w:eastAsia="Malgun Gothic"/>
          </w:rPr>
          <w:t xml:space="preserve"> buffer soft combining</w:t>
        </w:r>
        <w:r>
          <w:rPr>
            <w:rFonts w:eastAsia="Times New Roman"/>
            <w:lang w:eastAsia="ja-JP"/>
          </w:rPr>
          <w:t xml:space="preserve"> performance</w:t>
        </w:r>
      </w:ins>
      <w:ins w:id="272" w:author="Huawei" w:date="2022-07-28T14:46:00Z">
        <w:r>
          <w:t xml:space="preserve"> - </w:t>
        </w:r>
      </w:ins>
      <w:ins w:id="273" w:author="Huawei" w:date="2022-07-28T14:47:00Z">
        <w:r w:rsidRPr="00A07251">
          <w:rPr>
            <w:rFonts w:eastAsia="Malgun Gothic"/>
          </w:rPr>
          <w:t xml:space="preserve">maximum number of </w:t>
        </w:r>
        <w:proofErr w:type="spellStart"/>
        <w:r w:rsidRPr="00A07251">
          <w:rPr>
            <w:rFonts w:eastAsia="Malgun Gothic"/>
          </w:rPr>
          <w:t>HARQ</w:t>
        </w:r>
        <w:proofErr w:type="spellEnd"/>
        <w:r w:rsidRPr="00A07251">
          <w:rPr>
            <w:rFonts w:eastAsia="Malgun Gothic"/>
          </w:rPr>
          <w:t xml:space="preserve"> processes</w:t>
        </w:r>
      </w:ins>
    </w:p>
    <w:p w14:paraId="767B25B1" w14:textId="6CA314A3" w:rsidR="002300A6" w:rsidRPr="00A07251" w:rsidRDefault="002300A6" w:rsidP="002300A6">
      <w:pPr>
        <w:pStyle w:val="H6"/>
        <w:rPr>
          <w:rFonts w:eastAsia="Malgun Gothic"/>
        </w:rPr>
      </w:pPr>
      <w:r w:rsidRPr="00A07251">
        <w:rPr>
          <w:rFonts w:eastAsia="Malgun Gothic"/>
        </w:rPr>
        <w:t>11.1.7.1</w:t>
      </w:r>
      <w:ins w:id="274" w:author="Huawei" w:date="2022-07-28T14:48:00Z">
        <w:r w:rsidR="00AA2877" w:rsidRPr="00FD76BB">
          <w:t>.1</w:t>
        </w:r>
        <w:r w:rsidR="00AA2877">
          <w:t>_1</w:t>
        </w:r>
      </w:ins>
      <w:r w:rsidRPr="00A07251">
        <w:rPr>
          <w:rFonts w:eastAsia="Malgun Gothic"/>
        </w:rPr>
        <w:t>.1</w:t>
      </w:r>
      <w:r w:rsidRPr="00A07251">
        <w:rPr>
          <w:rFonts w:eastAsia="Malgun Gothic"/>
          <w:lang w:eastAsia="zh-CN"/>
        </w:rPr>
        <w:tab/>
        <w:t>Test purpose</w:t>
      </w:r>
    </w:p>
    <w:p w14:paraId="6D61F6FA" w14:textId="77777777" w:rsidR="002300A6" w:rsidRPr="00A07251" w:rsidRDefault="002300A6" w:rsidP="002300A6">
      <w:pPr>
        <w:rPr>
          <w:rFonts w:eastAsia="Malgun Gothic"/>
          <w:lang w:eastAsia="ko-KR"/>
        </w:rPr>
      </w:pPr>
      <w:r w:rsidRPr="00A07251">
        <w:rPr>
          <w:lang w:eastAsia="ko-KR"/>
        </w:rPr>
        <w:t xml:space="preserve">The purpose is to </w:t>
      </w:r>
      <w:r w:rsidRPr="00A07251">
        <w:rPr>
          <w:rFonts w:eastAsia="Malgun Gothic"/>
        </w:rPr>
        <w:t xml:space="preserve">verify the maximum number of </w:t>
      </w:r>
      <w:proofErr w:type="spellStart"/>
      <w:r w:rsidRPr="00A07251">
        <w:rPr>
          <w:rFonts w:eastAsia="Malgun Gothic"/>
        </w:rPr>
        <w:t>HARQ</w:t>
      </w:r>
      <w:proofErr w:type="spellEnd"/>
      <w:r w:rsidRPr="00A07251">
        <w:rPr>
          <w:rFonts w:eastAsia="Malgun Gothic"/>
        </w:rPr>
        <w:t xml:space="preserve"> processes per </w:t>
      </w:r>
      <w:proofErr w:type="spellStart"/>
      <w:r w:rsidRPr="00A07251">
        <w:rPr>
          <w:rFonts w:eastAsia="Malgun Gothic"/>
        </w:rPr>
        <w:t>TTI</w:t>
      </w:r>
      <w:proofErr w:type="spellEnd"/>
      <w:r w:rsidRPr="00A07251">
        <w:rPr>
          <w:rFonts w:eastAsia="Malgun Gothic"/>
        </w:rPr>
        <w:t xml:space="preserve"> supported by the V2X UE</w:t>
      </w:r>
      <w:r w:rsidRPr="00A07251">
        <w:rPr>
          <w:lang w:eastAsia="ko-KR"/>
        </w:rPr>
        <w:t>.</w:t>
      </w:r>
    </w:p>
    <w:p w14:paraId="624CC270" w14:textId="475BB2C4" w:rsidR="002300A6" w:rsidRPr="00A07251" w:rsidRDefault="002300A6" w:rsidP="002300A6">
      <w:pPr>
        <w:pStyle w:val="H6"/>
        <w:rPr>
          <w:rFonts w:eastAsia="Malgun Gothic"/>
        </w:rPr>
      </w:pPr>
      <w:r w:rsidRPr="00A07251">
        <w:rPr>
          <w:rFonts w:eastAsia="Malgun Gothic"/>
        </w:rPr>
        <w:t>11.1.7.1</w:t>
      </w:r>
      <w:ins w:id="275" w:author="Huawei" w:date="2022-07-28T14:48:00Z">
        <w:r w:rsidR="00AA2877" w:rsidRPr="00FD76BB">
          <w:t>.1</w:t>
        </w:r>
        <w:r w:rsidR="00AA2877">
          <w:t>_1</w:t>
        </w:r>
      </w:ins>
      <w:r w:rsidRPr="00A07251">
        <w:rPr>
          <w:rFonts w:eastAsia="Malgun Gothic"/>
        </w:rPr>
        <w:t>.2</w:t>
      </w:r>
      <w:r w:rsidRPr="00A07251">
        <w:rPr>
          <w:rFonts w:eastAsia="Malgun Gothic"/>
          <w:lang w:eastAsia="zh-CN"/>
        </w:rPr>
        <w:tab/>
        <w:t>Test applicability</w:t>
      </w:r>
    </w:p>
    <w:p w14:paraId="35CC3900" w14:textId="77777777" w:rsidR="002300A6" w:rsidRPr="00A07251" w:rsidRDefault="002300A6" w:rsidP="002300A6">
      <w:pPr>
        <w:rPr>
          <w:rFonts w:eastAsia="Malgun Gothic"/>
        </w:rPr>
      </w:pPr>
      <w:r w:rsidRPr="00A07251">
        <w:t xml:space="preserve">This test case applies to all types of NR UE release 16 and forward which support NR </w:t>
      </w:r>
      <w:proofErr w:type="spellStart"/>
      <w:r w:rsidRPr="00A07251">
        <w:t>sidelink</w:t>
      </w:r>
      <w:proofErr w:type="spellEnd"/>
      <w:r w:rsidRPr="00A07251">
        <w:t xml:space="preserve"> communication, as specified in Table 11.1.1.1.2-1.</w:t>
      </w:r>
    </w:p>
    <w:p w14:paraId="76B38791" w14:textId="23E5E54B" w:rsidR="002300A6" w:rsidRPr="00A07251" w:rsidRDefault="002300A6" w:rsidP="002300A6">
      <w:pPr>
        <w:pStyle w:val="H6"/>
        <w:rPr>
          <w:rFonts w:eastAsia="Malgun Gothic"/>
        </w:rPr>
      </w:pPr>
      <w:r w:rsidRPr="00A07251">
        <w:rPr>
          <w:rFonts w:eastAsia="Malgun Gothic"/>
        </w:rPr>
        <w:t>11.1.7.1</w:t>
      </w:r>
      <w:ins w:id="276" w:author="Huawei" w:date="2022-07-28T14:48:00Z">
        <w:r w:rsidR="00AA2877" w:rsidRPr="00FD76BB">
          <w:t>.1</w:t>
        </w:r>
        <w:r w:rsidR="00AA2877">
          <w:t>_1</w:t>
        </w:r>
      </w:ins>
      <w:r w:rsidRPr="00A07251">
        <w:rPr>
          <w:rFonts w:eastAsia="Malgun Gothic"/>
        </w:rPr>
        <w:t>.3</w:t>
      </w:r>
      <w:r w:rsidRPr="00A07251">
        <w:rPr>
          <w:rFonts w:eastAsia="Malgun Gothic"/>
          <w:lang w:eastAsia="zh-CN"/>
        </w:rPr>
        <w:tab/>
        <w:t>Test description</w:t>
      </w:r>
    </w:p>
    <w:p w14:paraId="6064CC52" w14:textId="459A2ACA" w:rsidR="002300A6" w:rsidRPr="00A07251" w:rsidRDefault="002300A6" w:rsidP="002300A6">
      <w:pPr>
        <w:pStyle w:val="H6"/>
        <w:rPr>
          <w:rFonts w:eastAsia="Malgun Gothic"/>
        </w:rPr>
      </w:pPr>
      <w:r w:rsidRPr="00A07251">
        <w:rPr>
          <w:rFonts w:eastAsia="Malgun Gothic"/>
        </w:rPr>
        <w:t>11.1.7.1</w:t>
      </w:r>
      <w:ins w:id="277" w:author="Huawei" w:date="2022-07-28T14:48:00Z">
        <w:r w:rsidR="00AA2877" w:rsidRPr="00FD76BB">
          <w:t>.1</w:t>
        </w:r>
        <w:r w:rsidR="00AA2877">
          <w:t>_1</w:t>
        </w:r>
      </w:ins>
      <w:r w:rsidRPr="00A07251">
        <w:rPr>
          <w:rFonts w:eastAsia="Malgun Gothic"/>
        </w:rPr>
        <w:t>.3.1</w:t>
      </w:r>
      <w:r w:rsidRPr="00A07251">
        <w:rPr>
          <w:rFonts w:eastAsia="Malgun Gothic"/>
        </w:rPr>
        <w:tab/>
        <w:t>Initial conditions</w:t>
      </w:r>
    </w:p>
    <w:p w14:paraId="15FF4F5E" w14:textId="77777777" w:rsidR="002300A6" w:rsidRPr="00A07251" w:rsidRDefault="002300A6" w:rsidP="002300A6">
      <w:pPr>
        <w:rPr>
          <w:rFonts w:eastAsia="Malgun Gothic"/>
        </w:rPr>
      </w:pPr>
      <w:r w:rsidRPr="00A07251">
        <w:t>Initial conditions are a set of test configurations the UE needs to be tested in and the steps for the SS to take with the UE to reach the correct measurement state.</w:t>
      </w:r>
    </w:p>
    <w:p w14:paraId="7E947A00" w14:textId="77777777" w:rsidR="002300A6" w:rsidRPr="00A07251" w:rsidRDefault="002300A6" w:rsidP="002300A6">
      <w:r w:rsidRPr="00A07251">
        <w:t>The initial test configurations consist of environmental conditions, test frequencies, test channel bandwidths and sub-carrier spacing based on NR operating bands specified in 38.521-1 [7] subclause 5.3E.</w:t>
      </w:r>
    </w:p>
    <w:p w14:paraId="21193C53" w14:textId="2C0DA8E6" w:rsidR="002300A6" w:rsidRPr="00A07251" w:rsidRDefault="002300A6" w:rsidP="002300A6">
      <w:proofErr w:type="spellStart"/>
      <w:r w:rsidRPr="00A07251">
        <w:t>PSCCH</w:t>
      </w:r>
      <w:proofErr w:type="spellEnd"/>
      <w:r w:rsidRPr="00A07251">
        <w:rPr>
          <w:lang w:eastAsia="zh-CN"/>
        </w:rPr>
        <w:t xml:space="preserve"> and </w:t>
      </w:r>
      <w:proofErr w:type="spellStart"/>
      <w:r w:rsidRPr="00A07251">
        <w:t>PSSCH</w:t>
      </w:r>
      <w:proofErr w:type="spellEnd"/>
      <w:r w:rsidRPr="00A07251">
        <w:t xml:space="preserve"> reference measurement channels are set according to Table 11.1.1.2-1, Table 11.1.7.1.</w:t>
      </w:r>
      <w:ins w:id="278" w:author="Huawei" w:date="2022-07-28T14:48:00Z">
        <w:r w:rsidR="00AA2877">
          <w:t>1.</w:t>
        </w:r>
      </w:ins>
      <w:r w:rsidRPr="00A07251">
        <w:t>0-1 and Annex A.6 as appropriate.</w:t>
      </w:r>
    </w:p>
    <w:p w14:paraId="602C0C66" w14:textId="77777777" w:rsidR="002300A6" w:rsidRPr="00A07251" w:rsidRDefault="002300A6" w:rsidP="002300A6">
      <w:r w:rsidRPr="00A07251">
        <w:lastRenderedPageBreak/>
        <w:t>Configurations of the GNSS simulator are specified in TS 38.508-1 [6] Table 4.11.2-2 and the GNSS simulator is configured for Scenario #1: static in Geographical area #1. Geographical area #1 is also pre-configured in the UE.</w:t>
      </w:r>
    </w:p>
    <w:p w14:paraId="14E49380" w14:textId="77777777" w:rsidR="002300A6" w:rsidRPr="00A07251" w:rsidRDefault="002300A6" w:rsidP="002300A6">
      <w:pPr>
        <w:rPr>
          <w:lang w:eastAsia="ko-KR"/>
        </w:rPr>
      </w:pPr>
      <w:r w:rsidRPr="00A07251">
        <w:t>Test Environment: Normal, as defined in TS 38.508-1 [6] clause 4.1.</w:t>
      </w:r>
    </w:p>
    <w:p w14:paraId="1FFB654D" w14:textId="77777777" w:rsidR="002300A6" w:rsidRPr="00A07251" w:rsidRDefault="002300A6" w:rsidP="002300A6">
      <w:r w:rsidRPr="00A07251">
        <w:t>Frequencies to be tested: Low Range, as defined in TS 38.508-1 [6] clause 4.3.1.8.</w:t>
      </w:r>
    </w:p>
    <w:p w14:paraId="0A69FF9C" w14:textId="04611163" w:rsidR="002300A6" w:rsidRPr="00A07251" w:rsidRDefault="002300A6" w:rsidP="002300A6">
      <w:r w:rsidRPr="00A07251">
        <w:t>Channel Bandwidths to be tested: As specified per test number in Table 11.1.7.1.</w:t>
      </w:r>
      <w:ins w:id="279" w:author="Huawei" w:date="2022-07-28T14:48:00Z">
        <w:r w:rsidR="00AA2877">
          <w:t>1.</w:t>
        </w:r>
      </w:ins>
      <w:r w:rsidRPr="00A07251">
        <w:t>0</w:t>
      </w:r>
      <w:r w:rsidRPr="00A07251">
        <w:noBreakHyphen/>
        <w:t>2 as defined in TS 38.508-1 [6] clause 4.3.1.8.</w:t>
      </w:r>
    </w:p>
    <w:p w14:paraId="1F7FC5D6" w14:textId="77777777" w:rsidR="002300A6" w:rsidRPr="00A07251" w:rsidRDefault="002300A6" w:rsidP="002300A6">
      <w:pPr>
        <w:pStyle w:val="B1"/>
      </w:pPr>
      <w:r w:rsidRPr="00A07251">
        <w:t>1.</w:t>
      </w:r>
      <w:r w:rsidRPr="00A07251">
        <w:tab/>
        <w:t xml:space="preserve">Connect the SS, the faders, and the </w:t>
      </w:r>
      <w:proofErr w:type="spellStart"/>
      <w:r w:rsidRPr="00A07251">
        <w:t>AWGN</w:t>
      </w:r>
      <w:proofErr w:type="spellEnd"/>
      <w:r w:rsidRPr="00A07251">
        <w:t xml:space="preserve"> noise source to the UE antenna connectors, connect the SS COM port to the UE COM port, and connect the GNSS simulator to the UE GNSS RX antenna connector as shown in TS 38.508-1 [6] Annex A, Figure A.3.1.9.1(</w:t>
      </w:r>
      <w:proofErr w:type="spellStart"/>
      <w:r w:rsidRPr="00A07251">
        <w:t>TE</w:t>
      </w:r>
      <w:proofErr w:type="spellEnd"/>
      <w:r w:rsidRPr="00A07251">
        <w:t xml:space="preserve"> part) and Figure A.3.2.7.1 (UE part).</w:t>
      </w:r>
    </w:p>
    <w:p w14:paraId="03D56522" w14:textId="1AE4A8F5" w:rsidR="002300A6" w:rsidRPr="00A07251" w:rsidRDefault="002300A6" w:rsidP="002300A6">
      <w:pPr>
        <w:pStyle w:val="B1"/>
      </w:pPr>
      <w:r w:rsidRPr="00A07251">
        <w:t>2.</w:t>
      </w:r>
      <w:r w:rsidRPr="00A07251">
        <w:tab/>
        <w:t xml:space="preserve">The parameter settings for the V2X </w:t>
      </w:r>
      <w:proofErr w:type="spellStart"/>
      <w:r w:rsidRPr="00A07251">
        <w:t>sidelink</w:t>
      </w:r>
      <w:proofErr w:type="spellEnd"/>
      <w:r w:rsidRPr="00A07251">
        <w:t xml:space="preserve"> transmission over PC5 interface are pre-configured according to TS 38.508-1 [6] clause 4.10.1. Message content exceptions are defined in clause 11.1.7.1</w:t>
      </w:r>
      <w:ins w:id="280" w:author="Huawei" w:date="2022-07-28T14:48:00Z">
        <w:r w:rsidR="00AA2877" w:rsidRPr="00FD76BB">
          <w:t>.1</w:t>
        </w:r>
        <w:r w:rsidR="00AA2877">
          <w:t>_1</w:t>
        </w:r>
      </w:ins>
      <w:r w:rsidRPr="00A07251">
        <w:t>.3.3.</w:t>
      </w:r>
    </w:p>
    <w:p w14:paraId="2C957A48" w14:textId="17E5C448" w:rsidR="002300A6" w:rsidRPr="00A07251" w:rsidRDefault="002300A6" w:rsidP="002300A6">
      <w:pPr>
        <w:pStyle w:val="B1"/>
      </w:pPr>
      <w:r w:rsidRPr="00A07251">
        <w:t>3.</w:t>
      </w:r>
      <w:r w:rsidRPr="00A07251">
        <w:tab/>
      </w:r>
      <w:proofErr w:type="spellStart"/>
      <w:r w:rsidRPr="00A07251">
        <w:t>Sidelink</w:t>
      </w:r>
      <w:proofErr w:type="spellEnd"/>
      <w:r w:rsidRPr="00A07251">
        <w:t xml:space="preserve"> physical channels and signals are initially set up according to Table 11.1.1.2-1, Table 11.1.7.1.</w:t>
      </w:r>
      <w:ins w:id="281" w:author="Huawei" w:date="2022-07-28T14:48:00Z">
        <w:r w:rsidR="00AA2877">
          <w:t>1.</w:t>
        </w:r>
      </w:ins>
      <w:r w:rsidRPr="00A07251">
        <w:t>0-1 and Annex A.6 as appropriate.</w:t>
      </w:r>
    </w:p>
    <w:p w14:paraId="7D80E715" w14:textId="77777777" w:rsidR="002300A6" w:rsidRPr="00A07251" w:rsidRDefault="002300A6" w:rsidP="002300A6">
      <w:pPr>
        <w:pStyle w:val="B1"/>
      </w:pPr>
      <w:r w:rsidRPr="00A07251">
        <w:t>4.</w:t>
      </w:r>
      <w:r w:rsidRPr="00A07251">
        <w:tab/>
        <w:t>Propagation conditions are set according to Annex B.0.</w:t>
      </w:r>
    </w:p>
    <w:p w14:paraId="552E030B" w14:textId="77777777" w:rsidR="002300A6" w:rsidRPr="00A07251" w:rsidRDefault="002300A6" w:rsidP="002300A6">
      <w:pPr>
        <w:pStyle w:val="B1"/>
        <w:rPr>
          <w:rFonts w:eastAsia="Malgun Gothic" w:cs="Arial"/>
          <w:szCs w:val="18"/>
        </w:rPr>
      </w:pPr>
      <w:r w:rsidRPr="00A07251">
        <w:t>5.</w:t>
      </w:r>
      <w:r w:rsidRPr="00A07251">
        <w:tab/>
        <w:t xml:space="preserve">Determine </w:t>
      </w:r>
      <w:r w:rsidRPr="00A07251">
        <w:rPr>
          <w:rFonts w:eastAsia="Malgun Gothic" w:cs="Arial"/>
          <w:szCs w:val="18"/>
        </w:rPr>
        <w:t xml:space="preserve">the number of </w:t>
      </w:r>
      <w:proofErr w:type="spellStart"/>
      <w:r w:rsidRPr="00A07251">
        <w:rPr>
          <w:rFonts w:eastAsia="Malgun Gothic" w:cs="Arial"/>
          <w:szCs w:val="18"/>
        </w:rPr>
        <w:t>sidelink</w:t>
      </w:r>
      <w:proofErr w:type="spellEnd"/>
      <w:r w:rsidRPr="00A07251">
        <w:rPr>
          <w:rFonts w:eastAsia="Malgun Gothic" w:cs="Arial"/>
          <w:szCs w:val="18"/>
        </w:rPr>
        <w:t xml:space="preserve"> </w:t>
      </w:r>
      <w:proofErr w:type="spellStart"/>
      <w:r w:rsidRPr="00A07251">
        <w:rPr>
          <w:rFonts w:eastAsia="Malgun Gothic" w:cs="Arial"/>
          <w:szCs w:val="18"/>
        </w:rPr>
        <w:t>UEs</w:t>
      </w:r>
      <w:proofErr w:type="spellEnd"/>
      <w:r w:rsidRPr="00A07251">
        <w:rPr>
          <w:rFonts w:eastAsia="Malgun Gothic" w:cs="Arial"/>
          <w:szCs w:val="18"/>
        </w:rPr>
        <w:t>, i.e. N, as:</w:t>
      </w:r>
    </w:p>
    <w:p w14:paraId="6137A4EC" w14:textId="77777777" w:rsidR="002300A6" w:rsidRPr="00A07251" w:rsidRDefault="002300A6" w:rsidP="002300A6">
      <w:pPr>
        <w:pStyle w:val="B2"/>
        <w:rPr>
          <w:rFonts w:eastAsia="MS Mincho"/>
        </w:rPr>
      </w:pPr>
      <w:r w:rsidRPr="00A07251">
        <w:t>-</w:t>
      </w:r>
      <w:r w:rsidRPr="00A07251">
        <w:tab/>
        <w:t xml:space="preserve">N = 16 if </w:t>
      </w:r>
      <w:r w:rsidRPr="00A07251">
        <w:rPr>
          <w:lang w:eastAsia="zh-CN"/>
        </w:rPr>
        <w:t>pc_harq_RxProcessSidelink</w:t>
      </w:r>
      <w:r w:rsidRPr="00A07251">
        <w:rPr>
          <w:rFonts w:eastAsia="MS Mincho"/>
        </w:rPr>
        <w:t>_n16 = true</w:t>
      </w:r>
    </w:p>
    <w:p w14:paraId="2EBEC91A" w14:textId="77777777" w:rsidR="002300A6" w:rsidRPr="00A07251" w:rsidRDefault="002300A6" w:rsidP="002300A6">
      <w:pPr>
        <w:pStyle w:val="B2"/>
        <w:rPr>
          <w:rFonts w:eastAsia="MS Mincho"/>
        </w:rPr>
      </w:pPr>
      <w:r w:rsidRPr="00A07251">
        <w:t>-</w:t>
      </w:r>
      <w:r w:rsidRPr="00A07251">
        <w:tab/>
        <w:t xml:space="preserve">N = 24 if </w:t>
      </w:r>
      <w:r w:rsidRPr="00A07251">
        <w:rPr>
          <w:lang w:eastAsia="zh-CN"/>
        </w:rPr>
        <w:t>pc_harq_RxProcessSidelink</w:t>
      </w:r>
      <w:r w:rsidRPr="00A07251">
        <w:rPr>
          <w:rFonts w:eastAsia="MS Mincho"/>
        </w:rPr>
        <w:t>_n24 = true</w:t>
      </w:r>
    </w:p>
    <w:p w14:paraId="6835BC57" w14:textId="77777777" w:rsidR="002300A6" w:rsidRPr="00A07251" w:rsidRDefault="002300A6" w:rsidP="002300A6">
      <w:pPr>
        <w:pStyle w:val="B2"/>
        <w:rPr>
          <w:rFonts w:eastAsia="MS Mincho"/>
        </w:rPr>
      </w:pPr>
      <w:r w:rsidRPr="00A07251">
        <w:t>-</w:t>
      </w:r>
      <w:r w:rsidRPr="00A07251">
        <w:tab/>
        <w:t xml:space="preserve">N = 32 if </w:t>
      </w:r>
      <w:r w:rsidRPr="00A07251">
        <w:rPr>
          <w:lang w:eastAsia="zh-CN"/>
        </w:rPr>
        <w:t>pc_harq_RxProcessSidelink</w:t>
      </w:r>
      <w:r w:rsidRPr="00A07251">
        <w:rPr>
          <w:rFonts w:eastAsia="MS Mincho"/>
        </w:rPr>
        <w:t>_n32 = true</w:t>
      </w:r>
    </w:p>
    <w:p w14:paraId="708743E6" w14:textId="77777777" w:rsidR="002300A6" w:rsidRPr="00A07251" w:rsidRDefault="002300A6" w:rsidP="002300A6">
      <w:pPr>
        <w:pStyle w:val="B2"/>
        <w:rPr>
          <w:rFonts w:eastAsia="MS Mincho"/>
        </w:rPr>
      </w:pPr>
      <w:r w:rsidRPr="00A07251">
        <w:t>-</w:t>
      </w:r>
      <w:r w:rsidRPr="00A07251">
        <w:tab/>
        <w:t xml:space="preserve">N = 48 if </w:t>
      </w:r>
      <w:r w:rsidRPr="00A07251">
        <w:rPr>
          <w:lang w:eastAsia="zh-CN"/>
        </w:rPr>
        <w:t>pc_harq_RxProcessSidelink</w:t>
      </w:r>
      <w:r w:rsidRPr="00A07251">
        <w:rPr>
          <w:rFonts w:eastAsia="MS Mincho"/>
        </w:rPr>
        <w:t>_n48 = true</w:t>
      </w:r>
    </w:p>
    <w:p w14:paraId="1044B6C8" w14:textId="77777777" w:rsidR="002300A6" w:rsidRPr="00A07251" w:rsidRDefault="002300A6" w:rsidP="002300A6">
      <w:pPr>
        <w:pStyle w:val="B2"/>
        <w:rPr>
          <w:rFonts w:eastAsia="MS Mincho"/>
        </w:rPr>
      </w:pPr>
      <w:r w:rsidRPr="00A07251">
        <w:t>-</w:t>
      </w:r>
      <w:r w:rsidRPr="00A07251">
        <w:tab/>
        <w:t xml:space="preserve">N = 64 if </w:t>
      </w:r>
      <w:r w:rsidRPr="00A07251">
        <w:rPr>
          <w:lang w:eastAsia="zh-CN"/>
        </w:rPr>
        <w:t>pc_harq_RxProcessSidelink</w:t>
      </w:r>
      <w:r w:rsidRPr="00A07251">
        <w:rPr>
          <w:rFonts w:eastAsia="MS Mincho"/>
        </w:rPr>
        <w:t>_n64 = true</w:t>
      </w:r>
    </w:p>
    <w:p w14:paraId="3724E39C" w14:textId="22FE2244" w:rsidR="002300A6" w:rsidRPr="00A07251" w:rsidRDefault="002300A6" w:rsidP="002300A6">
      <w:pPr>
        <w:pStyle w:val="B1"/>
        <w:rPr>
          <w:rFonts w:eastAsia="Malgun Gothic"/>
        </w:rPr>
      </w:pPr>
      <w:r w:rsidRPr="00A07251">
        <w:rPr>
          <w:rFonts w:eastAsia="PMingLiU"/>
          <w:lang w:eastAsia="zh-TW"/>
        </w:rPr>
        <w:t>6.</w:t>
      </w:r>
      <w:r w:rsidRPr="00A07251">
        <w:rPr>
          <w:rFonts w:eastAsia="PMingLiU"/>
          <w:lang w:eastAsia="zh-TW"/>
        </w:rPr>
        <w:tab/>
        <w:t xml:space="preserve">Ensure the UE is in state 4-A with generic procedure parameters </w:t>
      </w:r>
      <w:r w:rsidRPr="00A07251">
        <w:t xml:space="preserve">Test Loop Function = </w:t>
      </w:r>
      <w:r w:rsidRPr="00A07251">
        <w:rPr>
          <w:i/>
        </w:rPr>
        <w:t>On</w:t>
      </w:r>
      <w:r w:rsidRPr="00A07251">
        <w:rPr>
          <w:rFonts w:eastAsia="PMingLiU"/>
          <w:lang w:eastAsia="zh-TW"/>
        </w:rPr>
        <w:t xml:space="preserve"> according to TS 38.508-1 [6] clause 4.4A.2. The UE is configured as the received UE. Message contents are defined in clause </w:t>
      </w:r>
      <w:r w:rsidRPr="00A07251">
        <w:t>11.1.7.1</w:t>
      </w:r>
      <w:ins w:id="282" w:author="Huawei" w:date="2022-07-28T14:50:00Z">
        <w:r w:rsidR="00881FB9" w:rsidRPr="00FD76BB">
          <w:t>.1</w:t>
        </w:r>
        <w:r w:rsidR="00881FB9">
          <w:t>_1</w:t>
        </w:r>
      </w:ins>
      <w:r w:rsidRPr="00A07251">
        <w:t>.3.3.</w:t>
      </w:r>
    </w:p>
    <w:p w14:paraId="1D3CA00E" w14:textId="77777777" w:rsidR="002300A6" w:rsidRPr="00A07251" w:rsidRDefault="002300A6" w:rsidP="002300A6">
      <w:pPr>
        <w:pStyle w:val="B1"/>
      </w:pPr>
      <w:r w:rsidRPr="00A07251">
        <w:rPr>
          <w:rFonts w:eastAsia="PMingLiU"/>
          <w:lang w:eastAsia="zh-TW"/>
        </w:rPr>
        <w:t>7.</w:t>
      </w:r>
      <w:r w:rsidRPr="00A07251">
        <w:rPr>
          <w:rFonts w:eastAsia="PMingLiU"/>
          <w:lang w:eastAsia="zh-TW"/>
        </w:rPr>
        <w:tab/>
      </w:r>
      <w:r w:rsidRPr="00A07251">
        <w:t>The GNSS simulator is triggered to start step 1 of Scenario #1 to simulate a location in the centre of Geographical area #1. Wait for the UE to acquire the GNSS signal.</w:t>
      </w:r>
    </w:p>
    <w:p w14:paraId="39D4FE65" w14:textId="0A753DF5" w:rsidR="002300A6" w:rsidRPr="00A07251" w:rsidRDefault="002300A6" w:rsidP="002300A6">
      <w:pPr>
        <w:pStyle w:val="H6"/>
        <w:rPr>
          <w:rFonts w:eastAsia="Malgun Gothic"/>
        </w:rPr>
      </w:pPr>
      <w:r w:rsidRPr="00A07251">
        <w:rPr>
          <w:rFonts w:eastAsia="Malgun Gothic"/>
        </w:rPr>
        <w:t>11.1.7.1</w:t>
      </w:r>
      <w:ins w:id="283" w:author="Huawei" w:date="2022-07-28T14:50:00Z">
        <w:r w:rsidR="00881FB9" w:rsidRPr="00FD76BB">
          <w:t>.1</w:t>
        </w:r>
        <w:r w:rsidR="00881FB9">
          <w:t>_1</w:t>
        </w:r>
      </w:ins>
      <w:r w:rsidRPr="00A07251">
        <w:rPr>
          <w:rFonts w:eastAsia="Malgun Gothic"/>
        </w:rPr>
        <w:t>.3.2</w:t>
      </w:r>
      <w:r w:rsidRPr="00A07251">
        <w:rPr>
          <w:rFonts w:eastAsia="Malgun Gothic"/>
        </w:rPr>
        <w:tab/>
        <w:t>Test procedure</w:t>
      </w:r>
    </w:p>
    <w:p w14:paraId="3B304335" w14:textId="1A491752" w:rsidR="002300A6" w:rsidRPr="00A07251" w:rsidRDefault="002300A6" w:rsidP="002300A6">
      <w:pPr>
        <w:pStyle w:val="B1"/>
        <w:rPr>
          <w:rFonts w:eastAsia="Malgun Gothic"/>
        </w:rPr>
      </w:pPr>
      <w:r w:rsidRPr="00A07251">
        <w:t>1.</w:t>
      </w:r>
      <w:r w:rsidRPr="00A07251">
        <w:tab/>
      </w:r>
      <w:proofErr w:type="spellStart"/>
      <w:r w:rsidRPr="00A07251">
        <w:t>Sidelink</w:t>
      </w:r>
      <w:proofErr w:type="spellEnd"/>
      <w:r w:rsidRPr="00A07251">
        <w:t xml:space="preserve"> UE i, 0</w:t>
      </w:r>
      <w:r w:rsidRPr="00A07251">
        <w:rPr>
          <w:rFonts w:ascii="微软雅黑" w:eastAsia="微软雅黑" w:hAnsi="微软雅黑"/>
        </w:rPr>
        <w:t>≤</w:t>
      </w:r>
      <w:r w:rsidRPr="00A07251">
        <w:t xml:space="preserve">i&lt;N, transmits </w:t>
      </w:r>
      <w:proofErr w:type="spellStart"/>
      <w:r w:rsidRPr="00A07251">
        <w:t>PSCCH</w:t>
      </w:r>
      <w:proofErr w:type="spellEnd"/>
      <w:r w:rsidRPr="00A07251">
        <w:t>/</w:t>
      </w:r>
      <w:proofErr w:type="spellStart"/>
      <w:r w:rsidRPr="00A07251">
        <w:t>PSSCH</w:t>
      </w:r>
      <w:proofErr w:type="spellEnd"/>
      <w:r w:rsidRPr="00A07251">
        <w:t xml:space="preserve"> RMC according to </w:t>
      </w:r>
      <w:r w:rsidRPr="00A07251">
        <w:rPr>
          <w:i/>
        </w:rPr>
        <w:t>SL-</w:t>
      </w:r>
      <w:proofErr w:type="spellStart"/>
      <w:r w:rsidRPr="00A07251">
        <w:rPr>
          <w:i/>
        </w:rPr>
        <w:t>PreconfigurationNR</w:t>
      </w:r>
      <w:proofErr w:type="spellEnd"/>
      <w:r w:rsidRPr="00A07251">
        <w:t xml:space="preserve"> and Table 11.1.7.1.</w:t>
      </w:r>
      <w:ins w:id="284" w:author="Huawei" w:date="2022-07-28T14:51:00Z">
        <w:r w:rsidR="00881FB9">
          <w:t>1.</w:t>
        </w:r>
      </w:ins>
      <w:r w:rsidRPr="00A07251">
        <w:t xml:space="preserve">0-1. The </w:t>
      </w:r>
      <w:proofErr w:type="spellStart"/>
      <w:r w:rsidRPr="00A07251">
        <w:t>sidelink</w:t>
      </w:r>
      <w:proofErr w:type="spellEnd"/>
      <w:r w:rsidRPr="00A07251">
        <w:t xml:space="preserve"> UE i, 0</w:t>
      </w:r>
      <w:r w:rsidRPr="00A07251">
        <w:rPr>
          <w:rFonts w:ascii="微软雅黑" w:eastAsia="微软雅黑" w:hAnsi="微软雅黑"/>
        </w:rPr>
        <w:t>≤</w:t>
      </w:r>
      <w:r w:rsidRPr="00A07251">
        <w:t xml:space="preserve">i&lt;N transmits MAC padding bits on the </w:t>
      </w:r>
      <w:proofErr w:type="spellStart"/>
      <w:r w:rsidRPr="00A07251">
        <w:t>sidelink</w:t>
      </w:r>
      <w:proofErr w:type="spellEnd"/>
      <w:r w:rsidRPr="00A07251">
        <w:t xml:space="preserve"> RMC.</w:t>
      </w:r>
    </w:p>
    <w:p w14:paraId="458F0BEA" w14:textId="06642B38" w:rsidR="002300A6" w:rsidRPr="00A07251" w:rsidRDefault="002300A6" w:rsidP="002300A6">
      <w:pPr>
        <w:pStyle w:val="B1"/>
      </w:pPr>
      <w:r w:rsidRPr="00A07251">
        <w:t>2.</w:t>
      </w:r>
      <w:r w:rsidRPr="00A07251">
        <w:tab/>
        <w:t>Set the parameters of the bandwidth, MCS, reference channel, the propagation condition, the correlation matrix and the SNR according to Table 11.1.7.1</w:t>
      </w:r>
      <w:ins w:id="285" w:author="Huawei" w:date="2022-07-28T14:51:00Z">
        <w:r w:rsidR="00881FB9" w:rsidRPr="00FD76BB">
          <w:t>.1</w:t>
        </w:r>
        <w:r w:rsidR="00881FB9">
          <w:t>_1</w:t>
        </w:r>
      </w:ins>
      <w:r w:rsidRPr="00A07251">
        <w:t>.4</w:t>
      </w:r>
      <w:r w:rsidRPr="00A07251">
        <w:noBreakHyphen/>
        <w:t>1 as appropriate.</w:t>
      </w:r>
    </w:p>
    <w:p w14:paraId="1BC8EAAC" w14:textId="4BDAB0C0" w:rsidR="002300A6" w:rsidRPr="00A07251" w:rsidRDefault="002300A6" w:rsidP="002300A6">
      <w:pPr>
        <w:pStyle w:val="B1"/>
      </w:pPr>
      <w:r w:rsidRPr="00A07251">
        <w:t>3.</w:t>
      </w:r>
      <w:r w:rsidRPr="00A07251">
        <w:tab/>
        <w:t xml:space="preserve">Measure the average </w:t>
      </w:r>
      <w:proofErr w:type="spellStart"/>
      <w:r w:rsidRPr="00A07251">
        <w:t>PSSCH</w:t>
      </w:r>
      <w:proofErr w:type="spellEnd"/>
      <w:r w:rsidRPr="00A07251">
        <w:t xml:space="preserve"> </w:t>
      </w:r>
      <w:proofErr w:type="spellStart"/>
      <w:r w:rsidRPr="00A07251">
        <w:t>BLER</w:t>
      </w:r>
      <w:proofErr w:type="spellEnd"/>
      <w:r w:rsidRPr="00A07251">
        <w:t xml:space="preserve"> according to the test method described in Annex G.5 for a duration sufficient to achieve statistical significance. If the measured average </w:t>
      </w:r>
      <w:proofErr w:type="spellStart"/>
      <w:r w:rsidRPr="00A07251">
        <w:t>PSSCH</w:t>
      </w:r>
      <w:proofErr w:type="spellEnd"/>
      <w:r w:rsidRPr="00A07251">
        <w:t xml:space="preserve"> </w:t>
      </w:r>
      <w:proofErr w:type="spellStart"/>
      <w:r w:rsidRPr="00A07251">
        <w:t>BLER</w:t>
      </w:r>
      <w:proofErr w:type="spellEnd"/>
      <w:r w:rsidRPr="00A07251">
        <w:t xml:space="preserve"> is less than the reference value in Table 11.1.7.1</w:t>
      </w:r>
      <w:ins w:id="286" w:author="Huawei" w:date="2022-07-28T14:51:00Z">
        <w:r w:rsidR="00881FB9" w:rsidRPr="00FD76BB">
          <w:t>.1</w:t>
        </w:r>
        <w:r w:rsidR="00881FB9">
          <w:t>_1</w:t>
        </w:r>
      </w:ins>
      <w:r w:rsidRPr="00A07251">
        <w:t>.4</w:t>
      </w:r>
      <w:r w:rsidRPr="00A07251">
        <w:noBreakHyphen/>
        <w:t>1 pass the UE. Otherwise fail the UE.</w:t>
      </w:r>
    </w:p>
    <w:p w14:paraId="05DF9A16" w14:textId="1FBB9270" w:rsidR="002300A6" w:rsidRPr="00A07251" w:rsidRDefault="002300A6" w:rsidP="002300A6">
      <w:pPr>
        <w:pStyle w:val="B1"/>
      </w:pPr>
      <w:r w:rsidRPr="00A07251">
        <w:t>4.</w:t>
      </w:r>
      <w:r w:rsidRPr="00A07251">
        <w:tab/>
        <w:t>Repeat steps from 1 to 3 for each subtest in Table 11.1.7.1</w:t>
      </w:r>
      <w:ins w:id="287" w:author="Huawei" w:date="2022-07-28T14:51:00Z">
        <w:r w:rsidR="00881FB9" w:rsidRPr="00FD76BB">
          <w:t>.1</w:t>
        </w:r>
        <w:r w:rsidR="00881FB9">
          <w:t>_1</w:t>
        </w:r>
      </w:ins>
      <w:r w:rsidRPr="00A07251">
        <w:t>.4</w:t>
      </w:r>
      <w:r w:rsidRPr="00A07251">
        <w:noBreakHyphen/>
        <w:t>1 as appropriate.</w:t>
      </w:r>
    </w:p>
    <w:p w14:paraId="6E26EA0C" w14:textId="79EDA09C" w:rsidR="002300A6" w:rsidRPr="00A07251" w:rsidRDefault="002300A6" w:rsidP="002300A6">
      <w:pPr>
        <w:pStyle w:val="H6"/>
        <w:rPr>
          <w:rFonts w:eastAsia="Malgun Gothic"/>
        </w:rPr>
      </w:pPr>
      <w:r w:rsidRPr="00A07251">
        <w:rPr>
          <w:rFonts w:eastAsia="Malgun Gothic"/>
        </w:rPr>
        <w:t>11.1.7.1</w:t>
      </w:r>
      <w:ins w:id="288" w:author="Huawei" w:date="2022-07-28T14:51:00Z">
        <w:r w:rsidR="00881FB9" w:rsidRPr="00FD76BB">
          <w:t>.1</w:t>
        </w:r>
        <w:r w:rsidR="00881FB9">
          <w:t>_1</w:t>
        </w:r>
      </w:ins>
      <w:r w:rsidRPr="00A07251">
        <w:rPr>
          <w:rFonts w:eastAsia="Malgun Gothic"/>
        </w:rPr>
        <w:t>.3.3</w:t>
      </w:r>
      <w:r w:rsidRPr="00A07251">
        <w:rPr>
          <w:rFonts w:eastAsia="Malgun Gothic"/>
        </w:rPr>
        <w:tab/>
        <w:t>Message contents</w:t>
      </w:r>
    </w:p>
    <w:p w14:paraId="65EDC711" w14:textId="77777777" w:rsidR="002300A6" w:rsidRPr="00A07251" w:rsidRDefault="002300A6" w:rsidP="002300A6">
      <w:pPr>
        <w:rPr>
          <w:rFonts w:eastAsia="Malgun Gothic"/>
        </w:rPr>
      </w:pPr>
      <w:r w:rsidRPr="00A07251">
        <w:t>Message contents are according to TS 38.508-1 [6] clause 5.4 with the following exceptions.</w:t>
      </w:r>
    </w:p>
    <w:p w14:paraId="6DFAC8FD" w14:textId="2C377D47" w:rsidR="002300A6" w:rsidRPr="00A07251" w:rsidRDefault="002300A6" w:rsidP="002300A6">
      <w:pPr>
        <w:pStyle w:val="TH"/>
      </w:pPr>
      <w:r w:rsidRPr="00A07251">
        <w:t>Table 11.1.7.1</w:t>
      </w:r>
      <w:ins w:id="289" w:author="Huawei" w:date="2022-07-28T14:51:00Z">
        <w:r w:rsidR="00881FB9" w:rsidRPr="00FD76BB">
          <w:t>.1</w:t>
        </w:r>
        <w:r w:rsidR="00881FB9">
          <w:t>_1</w:t>
        </w:r>
      </w:ins>
      <w:r w:rsidRPr="00A07251">
        <w:t>.3.3-1: Physical layer parameters for SCI format 1-A</w:t>
      </w:r>
    </w:p>
    <w:tbl>
      <w:tblPr>
        <w:tblW w:w="9630" w:type="dxa"/>
        <w:tblInd w:w="28" w:type="dxa"/>
        <w:tblLayout w:type="fixed"/>
        <w:tblCellMar>
          <w:left w:w="99" w:type="dxa"/>
          <w:right w:w="99" w:type="dxa"/>
        </w:tblCellMar>
        <w:tblLook w:val="04A0" w:firstRow="1" w:lastRow="0" w:firstColumn="1" w:lastColumn="0" w:noHBand="0" w:noVBand="1"/>
      </w:tblPr>
      <w:tblGrid>
        <w:gridCol w:w="3231"/>
        <w:gridCol w:w="2998"/>
        <w:gridCol w:w="2244"/>
        <w:gridCol w:w="1157"/>
      </w:tblGrid>
      <w:tr w:rsidR="002300A6" w:rsidRPr="00A07251" w14:paraId="4259DA2D" w14:textId="77777777" w:rsidTr="004746B6">
        <w:trPr>
          <w:cantSplit/>
          <w:trHeight w:val="57"/>
        </w:trPr>
        <w:tc>
          <w:tcPr>
            <w:tcW w:w="9629" w:type="dxa"/>
            <w:gridSpan w:val="4"/>
            <w:tcBorders>
              <w:top w:val="single" w:sz="4" w:space="0" w:color="auto"/>
              <w:left w:val="single" w:sz="4" w:space="0" w:color="auto"/>
              <w:bottom w:val="single" w:sz="4" w:space="0" w:color="auto"/>
              <w:right w:val="single" w:sz="4" w:space="0" w:color="auto"/>
            </w:tcBorders>
            <w:noWrap/>
            <w:vAlign w:val="center"/>
            <w:hideMark/>
          </w:tcPr>
          <w:p w14:paraId="48FD8EBE" w14:textId="77777777" w:rsidR="002300A6" w:rsidRPr="00A07251" w:rsidRDefault="002300A6" w:rsidP="004746B6">
            <w:pPr>
              <w:pStyle w:val="TAH"/>
              <w:jc w:val="both"/>
              <w:rPr>
                <w:b w:val="0"/>
                <w:lang w:eastAsia="zh-CN"/>
              </w:rPr>
            </w:pPr>
            <w:r w:rsidRPr="00A07251">
              <w:rPr>
                <w:b w:val="0"/>
              </w:rPr>
              <w:t>Derivation Path: TS 38.508-1 [6] Table 4.3.6.2.1.1-1</w:t>
            </w:r>
          </w:p>
        </w:tc>
      </w:tr>
      <w:tr w:rsidR="002300A6" w:rsidRPr="00A07251" w14:paraId="46859BF1" w14:textId="77777777" w:rsidTr="004746B6">
        <w:trPr>
          <w:cantSplit/>
          <w:trHeight w:val="57"/>
        </w:trPr>
        <w:tc>
          <w:tcPr>
            <w:tcW w:w="3230" w:type="dxa"/>
            <w:tcBorders>
              <w:top w:val="single" w:sz="4" w:space="0" w:color="auto"/>
              <w:left w:val="single" w:sz="4" w:space="0" w:color="auto"/>
              <w:bottom w:val="single" w:sz="4" w:space="0" w:color="auto"/>
              <w:right w:val="single" w:sz="4" w:space="0" w:color="auto"/>
            </w:tcBorders>
            <w:noWrap/>
            <w:vAlign w:val="center"/>
            <w:hideMark/>
          </w:tcPr>
          <w:p w14:paraId="0C13D14F" w14:textId="77777777" w:rsidR="002300A6" w:rsidRPr="00A07251" w:rsidRDefault="002300A6" w:rsidP="004746B6">
            <w:pPr>
              <w:pStyle w:val="TAH"/>
            </w:pPr>
            <w:r w:rsidRPr="00A07251">
              <w:t>Parameter</w:t>
            </w:r>
          </w:p>
        </w:tc>
        <w:tc>
          <w:tcPr>
            <w:tcW w:w="2998" w:type="dxa"/>
            <w:tcBorders>
              <w:top w:val="single" w:sz="4" w:space="0" w:color="auto"/>
              <w:left w:val="nil"/>
              <w:bottom w:val="single" w:sz="4" w:space="0" w:color="auto"/>
              <w:right w:val="single" w:sz="4" w:space="0" w:color="auto"/>
            </w:tcBorders>
            <w:noWrap/>
            <w:vAlign w:val="center"/>
            <w:hideMark/>
          </w:tcPr>
          <w:p w14:paraId="6F5178D2" w14:textId="77777777" w:rsidR="002300A6" w:rsidRPr="00A07251" w:rsidRDefault="002300A6" w:rsidP="004746B6">
            <w:pPr>
              <w:pStyle w:val="TAH"/>
            </w:pPr>
            <w:r w:rsidRPr="00A07251">
              <w:t>Value</w:t>
            </w:r>
          </w:p>
        </w:tc>
        <w:tc>
          <w:tcPr>
            <w:tcW w:w="2244" w:type="dxa"/>
            <w:tcBorders>
              <w:top w:val="single" w:sz="4" w:space="0" w:color="auto"/>
              <w:left w:val="nil"/>
              <w:bottom w:val="single" w:sz="4" w:space="0" w:color="auto"/>
              <w:right w:val="single" w:sz="4" w:space="0" w:color="auto"/>
            </w:tcBorders>
            <w:noWrap/>
            <w:vAlign w:val="center"/>
            <w:hideMark/>
          </w:tcPr>
          <w:p w14:paraId="2395082D" w14:textId="77777777" w:rsidR="002300A6" w:rsidRPr="00A07251" w:rsidRDefault="002300A6" w:rsidP="004746B6">
            <w:pPr>
              <w:pStyle w:val="TAH"/>
            </w:pPr>
            <w:r w:rsidRPr="00A07251">
              <w:t>Value in binary</w:t>
            </w:r>
          </w:p>
        </w:tc>
        <w:tc>
          <w:tcPr>
            <w:tcW w:w="1157" w:type="dxa"/>
            <w:tcBorders>
              <w:top w:val="single" w:sz="4" w:space="0" w:color="auto"/>
              <w:left w:val="nil"/>
              <w:bottom w:val="single" w:sz="4" w:space="0" w:color="auto"/>
              <w:right w:val="single" w:sz="4" w:space="0" w:color="auto"/>
            </w:tcBorders>
            <w:hideMark/>
          </w:tcPr>
          <w:p w14:paraId="276771CD" w14:textId="77777777" w:rsidR="002300A6" w:rsidRPr="00A07251" w:rsidRDefault="002300A6" w:rsidP="004746B6">
            <w:pPr>
              <w:pStyle w:val="TAH"/>
              <w:rPr>
                <w:lang w:eastAsia="zh-CN"/>
              </w:rPr>
            </w:pPr>
            <w:r w:rsidRPr="00A07251">
              <w:rPr>
                <w:lang w:eastAsia="zh-CN"/>
              </w:rPr>
              <w:t>Condition</w:t>
            </w:r>
          </w:p>
        </w:tc>
      </w:tr>
      <w:tr w:rsidR="002300A6" w:rsidRPr="00A07251" w14:paraId="26756F47" w14:textId="77777777" w:rsidTr="004746B6">
        <w:trPr>
          <w:cantSplit/>
          <w:trHeight w:val="57"/>
        </w:trPr>
        <w:tc>
          <w:tcPr>
            <w:tcW w:w="3230" w:type="dxa"/>
            <w:tcBorders>
              <w:top w:val="single" w:sz="4" w:space="0" w:color="auto"/>
              <w:left w:val="single" w:sz="4" w:space="0" w:color="auto"/>
              <w:bottom w:val="single" w:sz="4" w:space="0" w:color="auto"/>
              <w:right w:val="single" w:sz="4" w:space="0" w:color="auto"/>
            </w:tcBorders>
            <w:vAlign w:val="center"/>
            <w:hideMark/>
          </w:tcPr>
          <w:p w14:paraId="0EBC378F" w14:textId="77777777" w:rsidR="002300A6" w:rsidRPr="00A07251" w:rsidRDefault="002300A6" w:rsidP="004746B6">
            <w:pPr>
              <w:pStyle w:val="TAL"/>
            </w:pPr>
            <w:proofErr w:type="spellStart"/>
            <w:r w:rsidRPr="00A07251">
              <w:rPr>
                <w:lang w:eastAsia="ko-KR"/>
              </w:rPr>
              <w:t>DMRS</w:t>
            </w:r>
            <w:proofErr w:type="spellEnd"/>
            <w:r w:rsidRPr="00A07251">
              <w:rPr>
                <w:lang w:eastAsia="ko-KR"/>
              </w:rPr>
              <w:t xml:space="preserve"> pattern</w:t>
            </w:r>
          </w:p>
        </w:tc>
        <w:tc>
          <w:tcPr>
            <w:tcW w:w="2998" w:type="dxa"/>
            <w:tcBorders>
              <w:top w:val="single" w:sz="4" w:space="0" w:color="auto"/>
              <w:left w:val="nil"/>
              <w:bottom w:val="single" w:sz="4" w:space="0" w:color="auto"/>
              <w:right w:val="single" w:sz="4" w:space="0" w:color="auto"/>
            </w:tcBorders>
            <w:noWrap/>
            <w:vAlign w:val="center"/>
            <w:hideMark/>
          </w:tcPr>
          <w:p w14:paraId="65AC159B" w14:textId="77777777" w:rsidR="002300A6" w:rsidRPr="00A07251" w:rsidRDefault="002300A6" w:rsidP="004746B6">
            <w:pPr>
              <w:pStyle w:val="TAL"/>
            </w:pPr>
            <w:r w:rsidRPr="00A07251">
              <w:rPr>
                <w:lang w:eastAsia="zh-CN"/>
              </w:rPr>
              <w:t>Not present</w:t>
            </w:r>
          </w:p>
        </w:tc>
        <w:tc>
          <w:tcPr>
            <w:tcW w:w="2244" w:type="dxa"/>
            <w:tcBorders>
              <w:top w:val="single" w:sz="4" w:space="0" w:color="auto"/>
              <w:left w:val="nil"/>
              <w:bottom w:val="single" w:sz="4" w:space="0" w:color="auto"/>
              <w:right w:val="single" w:sz="4" w:space="0" w:color="auto"/>
            </w:tcBorders>
            <w:noWrap/>
            <w:vAlign w:val="center"/>
            <w:hideMark/>
          </w:tcPr>
          <w:p w14:paraId="15C5BF0B" w14:textId="77777777" w:rsidR="002300A6" w:rsidRPr="00A07251" w:rsidRDefault="002300A6" w:rsidP="004746B6">
            <w:pPr>
              <w:pStyle w:val="TAL"/>
              <w:jc w:val="center"/>
              <w:rPr>
                <w:lang w:eastAsia="zh-CN"/>
              </w:rPr>
            </w:pPr>
            <w:r w:rsidRPr="00A07251">
              <w:rPr>
                <w:lang w:eastAsia="zh-CN"/>
              </w:rPr>
              <w:t>-</w:t>
            </w:r>
          </w:p>
        </w:tc>
        <w:tc>
          <w:tcPr>
            <w:tcW w:w="1157" w:type="dxa"/>
            <w:tcBorders>
              <w:top w:val="single" w:sz="4" w:space="0" w:color="auto"/>
              <w:left w:val="nil"/>
              <w:bottom w:val="single" w:sz="4" w:space="0" w:color="auto"/>
              <w:right w:val="single" w:sz="4" w:space="0" w:color="auto"/>
            </w:tcBorders>
          </w:tcPr>
          <w:p w14:paraId="5E3EB367" w14:textId="77777777" w:rsidR="002300A6" w:rsidRPr="00A07251" w:rsidRDefault="002300A6" w:rsidP="004746B6">
            <w:pPr>
              <w:pStyle w:val="TAC"/>
            </w:pPr>
          </w:p>
        </w:tc>
      </w:tr>
    </w:tbl>
    <w:p w14:paraId="023AD01D" w14:textId="77777777" w:rsidR="002300A6" w:rsidRPr="00A07251" w:rsidRDefault="002300A6" w:rsidP="002300A6"/>
    <w:p w14:paraId="254E896E" w14:textId="67CDE954" w:rsidR="002300A6" w:rsidRPr="00A07251" w:rsidRDefault="002300A6" w:rsidP="002300A6">
      <w:pPr>
        <w:pStyle w:val="TH"/>
      </w:pPr>
      <w:r w:rsidRPr="00A07251">
        <w:lastRenderedPageBreak/>
        <w:t>Table 11.1.7.1</w:t>
      </w:r>
      <w:ins w:id="290" w:author="Huawei" w:date="2022-07-28T14:51:00Z">
        <w:r w:rsidR="00881FB9" w:rsidRPr="00FD76BB">
          <w:t>.1</w:t>
        </w:r>
        <w:r w:rsidR="00881FB9">
          <w:t>_1</w:t>
        </w:r>
      </w:ins>
      <w:r w:rsidRPr="00A07251">
        <w:t xml:space="preserve">.3.3-2: </w:t>
      </w:r>
      <w:r w:rsidRPr="00A07251">
        <w:rPr>
          <w:i/>
          <w:iCs/>
        </w:rPr>
        <w:t>SL-</w:t>
      </w:r>
      <w:proofErr w:type="spellStart"/>
      <w:r w:rsidRPr="00A07251">
        <w:rPr>
          <w:i/>
          <w:iCs/>
        </w:rPr>
        <w:t>ResourcePool</w:t>
      </w:r>
      <w:proofErr w:type="spellEnd"/>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2300A6" w:rsidRPr="00A07251" w14:paraId="4AC1C459" w14:textId="77777777" w:rsidTr="004746B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50FB10D6" w14:textId="77777777" w:rsidR="002300A6" w:rsidRPr="00A07251" w:rsidRDefault="002300A6" w:rsidP="004746B6">
            <w:pPr>
              <w:pStyle w:val="TAL"/>
            </w:pPr>
            <w:r w:rsidRPr="00A07251">
              <w:t xml:space="preserve">Derivation Path: TS 38.508-1 </w:t>
            </w:r>
            <w:r w:rsidRPr="00A07251">
              <w:rPr>
                <w:lang w:eastAsia="zh-CN"/>
              </w:rPr>
              <w:t xml:space="preserve">[6] </w:t>
            </w:r>
            <w:r w:rsidRPr="00A07251">
              <w:t>Table 5.4.3-1</w:t>
            </w:r>
          </w:p>
        </w:tc>
      </w:tr>
      <w:tr w:rsidR="002300A6" w:rsidRPr="00A07251" w14:paraId="437A9E00" w14:textId="77777777" w:rsidTr="004746B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665AC" w14:textId="77777777" w:rsidR="002300A6" w:rsidRPr="00A07251" w:rsidRDefault="002300A6" w:rsidP="004746B6">
            <w:pPr>
              <w:pStyle w:val="TAH"/>
            </w:pPr>
            <w:r w:rsidRPr="00A0725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73B12" w14:textId="77777777" w:rsidR="002300A6" w:rsidRPr="00A07251" w:rsidRDefault="002300A6" w:rsidP="004746B6">
            <w:pPr>
              <w:pStyle w:val="TAH"/>
            </w:pPr>
            <w:r w:rsidRPr="00A0725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1F53C" w14:textId="77777777" w:rsidR="002300A6" w:rsidRPr="00A07251" w:rsidRDefault="002300A6" w:rsidP="004746B6">
            <w:pPr>
              <w:pStyle w:val="TAH"/>
            </w:pPr>
            <w:r w:rsidRPr="00A0725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99D484" w14:textId="77777777" w:rsidR="002300A6" w:rsidRPr="00A07251" w:rsidRDefault="002300A6" w:rsidP="004746B6">
            <w:pPr>
              <w:pStyle w:val="TAH"/>
            </w:pPr>
            <w:r w:rsidRPr="00A07251">
              <w:t>Condition</w:t>
            </w:r>
          </w:p>
        </w:tc>
      </w:tr>
      <w:tr w:rsidR="002300A6" w:rsidRPr="00A07251" w14:paraId="391757AB" w14:textId="77777777" w:rsidTr="004746B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0C3BDE" w14:textId="77777777" w:rsidR="002300A6" w:rsidRPr="00A07251" w:rsidRDefault="002300A6" w:rsidP="004746B6">
            <w:pPr>
              <w:pStyle w:val="TAL"/>
            </w:pPr>
            <w:r w:rsidRPr="00A07251">
              <w:t>SL-ResourcePool-r</w:t>
            </w:r>
            <w:proofErr w:type="gramStart"/>
            <w:r w:rsidRPr="00A07251">
              <w:t>16 ::=</w:t>
            </w:r>
            <w:proofErr w:type="gramEnd"/>
            <w:r w:rsidRPr="00A07251">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193A2" w14:textId="77777777" w:rsidR="002300A6" w:rsidRPr="00A07251" w:rsidRDefault="002300A6" w:rsidP="004746B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97B7A" w14:textId="77777777" w:rsidR="002300A6" w:rsidRPr="00A07251" w:rsidRDefault="002300A6" w:rsidP="004746B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2D80E" w14:textId="77777777" w:rsidR="002300A6" w:rsidRPr="00A07251" w:rsidRDefault="002300A6" w:rsidP="004746B6">
            <w:pPr>
              <w:pStyle w:val="TAL"/>
            </w:pPr>
          </w:p>
        </w:tc>
      </w:tr>
      <w:tr w:rsidR="002300A6" w:rsidRPr="00A07251" w14:paraId="15FCD376" w14:textId="77777777" w:rsidTr="004746B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B1901" w14:textId="77777777" w:rsidR="002300A6" w:rsidRPr="00A07251" w:rsidRDefault="002300A6" w:rsidP="004746B6">
            <w:pPr>
              <w:pStyle w:val="TAL"/>
              <w:rPr>
                <w:snapToGrid w:val="0"/>
                <w:lang w:eastAsia="zh-CN"/>
              </w:rPr>
            </w:pPr>
            <w:r w:rsidRPr="00A07251">
              <w:rPr>
                <w:snapToGrid w:val="0"/>
                <w:lang w:eastAsia="zh-CN"/>
              </w:rPr>
              <w:t xml:space="preserve">  </w:t>
            </w:r>
            <w:r w:rsidRPr="00A07251">
              <w:t>sl-PSSCH-Config-r16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B2C0F" w14:textId="77777777" w:rsidR="002300A6" w:rsidRPr="00A07251" w:rsidRDefault="002300A6" w:rsidP="004746B6">
            <w:pPr>
              <w:pStyle w:val="TAL"/>
              <w:rPr>
                <w:snapToGrid w:val="0"/>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5F61F" w14:textId="77777777" w:rsidR="002300A6" w:rsidRPr="00A07251" w:rsidRDefault="002300A6" w:rsidP="004746B6">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FBF5C" w14:textId="77777777" w:rsidR="002300A6" w:rsidRPr="00A07251" w:rsidRDefault="002300A6" w:rsidP="004746B6">
            <w:pPr>
              <w:pStyle w:val="TAL"/>
              <w:rPr>
                <w:snapToGrid w:val="0"/>
              </w:rPr>
            </w:pPr>
          </w:p>
        </w:tc>
      </w:tr>
      <w:tr w:rsidR="002300A6" w:rsidRPr="00A07251" w14:paraId="0EE8C279" w14:textId="77777777" w:rsidTr="004746B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4921B2" w14:textId="77777777" w:rsidR="002300A6" w:rsidRPr="00A07251" w:rsidRDefault="002300A6" w:rsidP="004746B6">
            <w:pPr>
              <w:pStyle w:val="TAL"/>
              <w:rPr>
                <w:snapToGrid w:val="0"/>
                <w:lang w:eastAsia="zh-CN"/>
              </w:rPr>
            </w:pPr>
            <w:r w:rsidRPr="00A07251">
              <w:rPr>
                <w:snapToGrid w:val="0"/>
                <w:lang w:eastAsia="zh-CN"/>
              </w:rPr>
              <w:t xml:space="preserve">    setup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E7C9C" w14:textId="77777777" w:rsidR="002300A6" w:rsidRPr="00A07251" w:rsidRDefault="002300A6" w:rsidP="004746B6">
            <w:pPr>
              <w:pStyle w:val="TAL"/>
              <w:rPr>
                <w:snapToGrid w:val="0"/>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F4970" w14:textId="77777777" w:rsidR="002300A6" w:rsidRPr="00A07251" w:rsidRDefault="002300A6" w:rsidP="004746B6">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0FC39" w14:textId="77777777" w:rsidR="002300A6" w:rsidRPr="00A07251" w:rsidRDefault="002300A6" w:rsidP="004746B6">
            <w:pPr>
              <w:pStyle w:val="TAL"/>
              <w:rPr>
                <w:snapToGrid w:val="0"/>
              </w:rPr>
            </w:pPr>
          </w:p>
        </w:tc>
      </w:tr>
      <w:tr w:rsidR="002300A6" w:rsidRPr="00A07251" w14:paraId="3B9FE07A" w14:textId="77777777" w:rsidTr="004746B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94310" w14:textId="77777777" w:rsidR="002300A6" w:rsidRPr="00A07251" w:rsidRDefault="002300A6" w:rsidP="004746B6">
            <w:pPr>
              <w:pStyle w:val="TAL"/>
              <w:rPr>
                <w:snapToGrid w:val="0"/>
                <w:lang w:eastAsia="zh-CN"/>
              </w:rPr>
            </w:pPr>
            <w:r w:rsidRPr="00A07251">
              <w:rPr>
                <w:snapToGrid w:val="0"/>
                <w:lang w:eastAsia="zh-CN"/>
              </w:rPr>
              <w:t xml:space="preserve">      </w:t>
            </w:r>
            <w:r w:rsidRPr="00A07251">
              <w:t>sl-PSSCH-DMRS-TimePatternList-r16 SEQUENCE (SIZE (</w:t>
            </w:r>
            <w:proofErr w:type="gramStart"/>
            <w:r w:rsidRPr="00A07251">
              <w:t>1..</w:t>
            </w:r>
            <w:proofErr w:type="gramEnd"/>
            <w:r w:rsidRPr="00A07251">
              <w:t>3)) OF INTEGER (2..4)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E805C" w14:textId="77777777" w:rsidR="002300A6" w:rsidRPr="00A07251" w:rsidRDefault="002300A6" w:rsidP="004746B6">
            <w:pPr>
              <w:pStyle w:val="TAL"/>
              <w:rPr>
                <w:snapToGrid w:val="0"/>
              </w:rPr>
            </w:pPr>
            <w:r w:rsidRPr="00A07251">
              <w:rPr>
                <w:snapToGrid w:val="0"/>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F2CD1" w14:textId="77777777" w:rsidR="002300A6" w:rsidRPr="00A07251" w:rsidRDefault="002300A6" w:rsidP="004746B6">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7128F" w14:textId="77777777" w:rsidR="002300A6" w:rsidRPr="00A07251" w:rsidRDefault="002300A6" w:rsidP="004746B6">
            <w:pPr>
              <w:pStyle w:val="TAL"/>
              <w:rPr>
                <w:snapToGrid w:val="0"/>
              </w:rPr>
            </w:pPr>
          </w:p>
        </w:tc>
      </w:tr>
      <w:tr w:rsidR="002300A6" w:rsidRPr="00A07251" w14:paraId="2C3F2891" w14:textId="77777777" w:rsidTr="004746B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736AB4" w14:textId="77777777" w:rsidR="002300A6" w:rsidRPr="00A07251" w:rsidRDefault="002300A6" w:rsidP="004746B6">
            <w:pPr>
              <w:pStyle w:val="TAL"/>
              <w:rPr>
                <w:snapToGrid w:val="0"/>
                <w:lang w:eastAsia="zh-CN"/>
              </w:rPr>
            </w:pPr>
            <w:r w:rsidRPr="00A07251">
              <w:rPr>
                <w:snapToGrid w:val="0"/>
                <w:lang w:eastAsia="zh-CN"/>
              </w:rPr>
              <w:t xml:space="preserve">        </w:t>
            </w:r>
            <w:proofErr w:type="gramStart"/>
            <w:r w:rsidRPr="00A07251">
              <w:t>INTEGER[</w:t>
            </w:r>
            <w:proofErr w:type="gramEnd"/>
            <w:r w:rsidRPr="00A07251">
              <w:t>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D1790D" w14:textId="77777777" w:rsidR="002300A6" w:rsidRPr="00A07251" w:rsidRDefault="002300A6" w:rsidP="004746B6">
            <w:pPr>
              <w:pStyle w:val="TAL"/>
              <w:rPr>
                <w:snapToGrid w:val="0"/>
              </w:rPr>
            </w:pPr>
            <w:r w:rsidRPr="00A07251">
              <w:rPr>
                <w:snapToGrid w:val="0"/>
                <w:lang w:eastAsia="zh-CN"/>
              </w:rPr>
              <w:t>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1D8C5D" w14:textId="77777777" w:rsidR="002300A6" w:rsidRPr="00A07251" w:rsidRDefault="002300A6" w:rsidP="004746B6">
            <w:pPr>
              <w:pStyle w:val="TAL"/>
              <w:rPr>
                <w:snapToGrid w:val="0"/>
              </w:rPr>
            </w:pPr>
            <w:r w:rsidRPr="00A07251">
              <w:rPr>
                <w:snapToGrid w:val="0"/>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E9ECE" w14:textId="77777777" w:rsidR="002300A6" w:rsidRPr="00A07251" w:rsidRDefault="002300A6" w:rsidP="004746B6">
            <w:pPr>
              <w:pStyle w:val="TAL"/>
              <w:rPr>
                <w:snapToGrid w:val="0"/>
              </w:rPr>
            </w:pPr>
          </w:p>
        </w:tc>
      </w:tr>
      <w:tr w:rsidR="002300A6" w:rsidRPr="00A07251" w14:paraId="49A2E6D1" w14:textId="77777777" w:rsidTr="004746B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041374" w14:textId="77777777" w:rsidR="002300A6" w:rsidRPr="00A07251" w:rsidRDefault="002300A6" w:rsidP="004746B6">
            <w:pPr>
              <w:pStyle w:val="TAL"/>
              <w:rPr>
                <w:snapToGrid w:val="0"/>
                <w:lang w:eastAsia="zh-CN"/>
              </w:rPr>
            </w:pPr>
            <w:r w:rsidRPr="00A07251">
              <w:rPr>
                <w:snapToGrid w:val="0"/>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AF546" w14:textId="77777777" w:rsidR="002300A6" w:rsidRPr="00A07251" w:rsidRDefault="002300A6" w:rsidP="004746B6">
            <w:pPr>
              <w:pStyle w:val="TAL"/>
              <w:rPr>
                <w:snapToGrid w:val="0"/>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057BF" w14:textId="77777777" w:rsidR="002300A6" w:rsidRPr="00A07251" w:rsidRDefault="002300A6" w:rsidP="004746B6">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301A4" w14:textId="77777777" w:rsidR="002300A6" w:rsidRPr="00A07251" w:rsidRDefault="002300A6" w:rsidP="004746B6">
            <w:pPr>
              <w:pStyle w:val="TAL"/>
              <w:rPr>
                <w:snapToGrid w:val="0"/>
              </w:rPr>
            </w:pPr>
          </w:p>
        </w:tc>
      </w:tr>
      <w:tr w:rsidR="002300A6" w:rsidRPr="00A07251" w14:paraId="1218AA58" w14:textId="77777777" w:rsidTr="004746B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DABAF" w14:textId="77777777" w:rsidR="002300A6" w:rsidRPr="00A07251" w:rsidRDefault="002300A6" w:rsidP="004746B6">
            <w:pPr>
              <w:pStyle w:val="TAL"/>
              <w:rPr>
                <w:snapToGrid w:val="0"/>
                <w:lang w:eastAsia="zh-CN"/>
              </w:rPr>
            </w:pPr>
            <w:r w:rsidRPr="00A07251">
              <w:rPr>
                <w:snapToGrid w:val="0"/>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FFE30" w14:textId="77777777" w:rsidR="002300A6" w:rsidRPr="00A07251" w:rsidRDefault="002300A6" w:rsidP="004746B6">
            <w:pPr>
              <w:pStyle w:val="TAL"/>
              <w:rPr>
                <w:snapToGrid w:val="0"/>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75853" w14:textId="77777777" w:rsidR="002300A6" w:rsidRPr="00A07251" w:rsidRDefault="002300A6" w:rsidP="004746B6">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4164F" w14:textId="77777777" w:rsidR="002300A6" w:rsidRPr="00A07251" w:rsidRDefault="002300A6" w:rsidP="004746B6">
            <w:pPr>
              <w:pStyle w:val="TAL"/>
              <w:rPr>
                <w:snapToGrid w:val="0"/>
              </w:rPr>
            </w:pPr>
          </w:p>
        </w:tc>
      </w:tr>
      <w:tr w:rsidR="002300A6" w:rsidRPr="00A07251" w14:paraId="13D04001" w14:textId="77777777" w:rsidTr="004746B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BBD0C" w14:textId="77777777" w:rsidR="002300A6" w:rsidRPr="00A07251" w:rsidRDefault="002300A6" w:rsidP="004746B6">
            <w:pPr>
              <w:pStyle w:val="TAL"/>
              <w:rPr>
                <w:snapToGrid w:val="0"/>
                <w:lang w:eastAsia="zh-CN"/>
              </w:rPr>
            </w:pPr>
            <w:r w:rsidRPr="00A07251">
              <w:rPr>
                <w:snapToGrid w:val="0"/>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04F5A" w14:textId="77777777" w:rsidR="002300A6" w:rsidRPr="00A07251" w:rsidRDefault="002300A6" w:rsidP="004746B6">
            <w:pPr>
              <w:pStyle w:val="TAL"/>
              <w:rPr>
                <w:snapToGrid w:val="0"/>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0E8F2" w14:textId="77777777" w:rsidR="002300A6" w:rsidRPr="00A07251" w:rsidRDefault="002300A6" w:rsidP="004746B6">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536B2" w14:textId="77777777" w:rsidR="002300A6" w:rsidRPr="00A07251" w:rsidRDefault="002300A6" w:rsidP="004746B6">
            <w:pPr>
              <w:pStyle w:val="TAL"/>
              <w:rPr>
                <w:snapToGrid w:val="0"/>
              </w:rPr>
            </w:pPr>
          </w:p>
        </w:tc>
      </w:tr>
      <w:tr w:rsidR="002300A6" w:rsidRPr="00A07251" w14:paraId="6B246718" w14:textId="77777777" w:rsidTr="004746B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42B13" w14:textId="77777777" w:rsidR="002300A6" w:rsidRPr="00A07251" w:rsidRDefault="002300A6" w:rsidP="004746B6">
            <w:pPr>
              <w:pStyle w:val="TAL"/>
            </w:pPr>
            <w:r w:rsidRPr="00A0725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54108" w14:textId="77777777" w:rsidR="002300A6" w:rsidRPr="00A07251" w:rsidRDefault="002300A6" w:rsidP="004746B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CB489" w14:textId="77777777" w:rsidR="002300A6" w:rsidRPr="00A07251" w:rsidRDefault="002300A6" w:rsidP="004746B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6C36F" w14:textId="77777777" w:rsidR="002300A6" w:rsidRPr="00A07251" w:rsidRDefault="002300A6" w:rsidP="004746B6">
            <w:pPr>
              <w:pStyle w:val="TAL"/>
            </w:pPr>
          </w:p>
        </w:tc>
      </w:tr>
    </w:tbl>
    <w:p w14:paraId="6E93E19A" w14:textId="77777777" w:rsidR="002300A6" w:rsidRPr="00A07251" w:rsidRDefault="002300A6" w:rsidP="002300A6"/>
    <w:p w14:paraId="3A42C1B7" w14:textId="617D21DE" w:rsidR="002300A6" w:rsidRPr="00A07251" w:rsidRDefault="002300A6" w:rsidP="002300A6">
      <w:pPr>
        <w:pStyle w:val="H6"/>
        <w:rPr>
          <w:rFonts w:eastAsia="Malgun Gothic"/>
        </w:rPr>
      </w:pPr>
      <w:r w:rsidRPr="00A07251">
        <w:rPr>
          <w:rFonts w:eastAsia="Malgun Gothic"/>
        </w:rPr>
        <w:t>11.1.7.1</w:t>
      </w:r>
      <w:ins w:id="291" w:author="Huawei" w:date="2022-07-28T14:51:00Z">
        <w:r w:rsidR="00881FB9" w:rsidRPr="00FD76BB">
          <w:t>.1</w:t>
        </w:r>
        <w:r w:rsidR="00881FB9">
          <w:t>_1</w:t>
        </w:r>
      </w:ins>
      <w:r w:rsidRPr="00A07251">
        <w:rPr>
          <w:rFonts w:eastAsia="Malgun Gothic"/>
        </w:rPr>
        <w:t>.4</w:t>
      </w:r>
      <w:r w:rsidRPr="00A07251">
        <w:rPr>
          <w:rFonts w:eastAsia="Malgun Gothic"/>
          <w:lang w:eastAsia="zh-CN"/>
        </w:rPr>
        <w:tab/>
        <w:t>Test Requirements</w:t>
      </w:r>
    </w:p>
    <w:p w14:paraId="2E0E4B32" w14:textId="3ED6D99D" w:rsidR="002300A6" w:rsidRPr="00A07251" w:rsidRDefault="002300A6" w:rsidP="002300A6">
      <w:pPr>
        <w:rPr>
          <w:rFonts w:eastAsia="Malgun Gothic"/>
        </w:rPr>
      </w:pPr>
      <w:r w:rsidRPr="00A07251">
        <w:t>For the parameters specified in Table 11.1.7.1.</w:t>
      </w:r>
      <w:ins w:id="292" w:author="Huawei" w:date="2022-07-28T14:51:00Z">
        <w:r w:rsidR="00881FB9">
          <w:t>1.</w:t>
        </w:r>
      </w:ins>
      <w:r w:rsidRPr="00A07251">
        <w:t>0-1 and SNR specified in Table 11.1.7.1</w:t>
      </w:r>
      <w:ins w:id="293" w:author="Huawei" w:date="2022-07-28T14:51:00Z">
        <w:r w:rsidR="00881FB9" w:rsidRPr="00FD76BB">
          <w:t>.1</w:t>
        </w:r>
        <w:r w:rsidR="00881FB9">
          <w:t>_1</w:t>
        </w:r>
      </w:ins>
      <w:r w:rsidRPr="00A07251">
        <w:t>.4</w:t>
      </w:r>
      <w:r w:rsidRPr="00A07251">
        <w:noBreakHyphen/>
        <w:t xml:space="preserve">1, the average </w:t>
      </w:r>
      <w:proofErr w:type="spellStart"/>
      <w:r w:rsidRPr="00A07251">
        <w:t>PSSCH</w:t>
      </w:r>
      <w:proofErr w:type="spellEnd"/>
      <w:r w:rsidRPr="00A07251">
        <w:t xml:space="preserve"> </w:t>
      </w:r>
      <w:proofErr w:type="spellStart"/>
      <w:r w:rsidRPr="00A07251">
        <w:t>BLER</w:t>
      </w:r>
      <w:proofErr w:type="spellEnd"/>
      <w:r w:rsidRPr="00A07251">
        <w:t xml:space="preserve"> obtained in step 3 shall be below the reference value specified in Table 11.1.7.1</w:t>
      </w:r>
      <w:ins w:id="294" w:author="Huawei" w:date="2022-07-28T14:51:00Z">
        <w:r w:rsidR="00881FB9" w:rsidRPr="00FD76BB">
          <w:t>.1</w:t>
        </w:r>
        <w:r w:rsidR="00881FB9">
          <w:t>_1</w:t>
        </w:r>
      </w:ins>
      <w:r w:rsidRPr="00A07251">
        <w:t>.4</w:t>
      </w:r>
      <w:r w:rsidRPr="00A07251">
        <w:noBreakHyphen/>
        <w:t xml:space="preserve">1. The </w:t>
      </w:r>
      <w:proofErr w:type="spellStart"/>
      <w:r w:rsidRPr="00A07251">
        <w:t>PSSCH</w:t>
      </w:r>
      <w:proofErr w:type="spellEnd"/>
      <w:r w:rsidRPr="00A07251">
        <w:t xml:space="preserve"> </w:t>
      </w:r>
      <w:proofErr w:type="spellStart"/>
      <w:r w:rsidRPr="00A07251">
        <w:t>sidelink</w:t>
      </w:r>
      <w:proofErr w:type="spellEnd"/>
      <w:r w:rsidRPr="00A07251">
        <w:t xml:space="preserve"> reference channels are defined in Annex A Table A.6.2.2-1.</w:t>
      </w:r>
    </w:p>
    <w:p w14:paraId="75677C1A" w14:textId="536733C6" w:rsidR="002300A6" w:rsidRPr="00A07251" w:rsidRDefault="002300A6" w:rsidP="002300A6">
      <w:pPr>
        <w:pStyle w:val="TH"/>
      </w:pPr>
      <w:r w:rsidRPr="00A07251">
        <w:t>Table 11.1.7.1</w:t>
      </w:r>
      <w:ins w:id="295" w:author="Huawei" w:date="2022-07-28T14:51:00Z">
        <w:r w:rsidR="00881FB9" w:rsidRPr="00FD76BB">
          <w:t>.1</w:t>
        </w:r>
        <w:r w:rsidR="00881FB9">
          <w:t>_1</w:t>
        </w:r>
      </w:ins>
      <w:r w:rsidRPr="00A07251">
        <w:t>.4</w:t>
      </w:r>
      <w:r w:rsidRPr="00A07251">
        <w:noBreakHyphen/>
        <w:t>1: Test performance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551"/>
        <w:gridCol w:w="1843"/>
        <w:gridCol w:w="1276"/>
        <w:gridCol w:w="1276"/>
        <w:gridCol w:w="1275"/>
      </w:tblGrid>
      <w:tr w:rsidR="002300A6" w:rsidRPr="00A07251" w14:paraId="79B0D721" w14:textId="77777777" w:rsidTr="004746B6">
        <w:trPr>
          <w:jc w:val="center"/>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1E10E177" w14:textId="77777777" w:rsidR="002300A6" w:rsidRPr="00A07251" w:rsidRDefault="002300A6" w:rsidP="004746B6">
            <w:pPr>
              <w:pStyle w:val="TAH"/>
              <w:rPr>
                <w:rFonts w:eastAsia="Calibri"/>
                <w:lang w:eastAsia="zh-CN"/>
              </w:rPr>
            </w:pPr>
            <w:r w:rsidRPr="00A07251">
              <w:rPr>
                <w:rFonts w:eastAsia="Calibri"/>
                <w:lang w:eastAsia="zh-CN"/>
              </w:rPr>
              <w:t>Test num.</w:t>
            </w:r>
          </w:p>
        </w:tc>
        <w:tc>
          <w:tcPr>
            <w:tcW w:w="2551" w:type="dxa"/>
            <w:vMerge w:val="restart"/>
            <w:tcBorders>
              <w:top w:val="single" w:sz="4" w:space="0" w:color="auto"/>
              <w:left w:val="single" w:sz="4" w:space="0" w:color="auto"/>
              <w:bottom w:val="single" w:sz="4" w:space="0" w:color="auto"/>
              <w:right w:val="single" w:sz="4" w:space="0" w:color="auto"/>
            </w:tcBorders>
            <w:vAlign w:val="center"/>
            <w:hideMark/>
          </w:tcPr>
          <w:p w14:paraId="08A65AFD" w14:textId="77777777" w:rsidR="002300A6" w:rsidRPr="00A07251" w:rsidRDefault="002300A6" w:rsidP="004746B6">
            <w:pPr>
              <w:pStyle w:val="TAH"/>
              <w:rPr>
                <w:rFonts w:eastAsia="Calibri"/>
                <w:lang w:eastAsia="zh-CN"/>
              </w:rPr>
            </w:pPr>
            <w:r w:rsidRPr="00A07251">
              <w:rPr>
                <w:rFonts w:eastAsia="Calibri"/>
                <w:lang w:eastAsia="zh-CN"/>
              </w:rPr>
              <w:t>Bandwidth (MHz) /</w:t>
            </w:r>
            <w:r w:rsidRPr="00A07251">
              <w:rPr>
                <w:rFonts w:eastAsia="Calibri"/>
                <w:lang w:eastAsia="zh-CN"/>
              </w:rPr>
              <w:br/>
              <w:t>Subcarrier spacing(kHz)</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70FD5DB2" w14:textId="77777777" w:rsidR="002300A6" w:rsidRPr="00A07251" w:rsidRDefault="002300A6" w:rsidP="004746B6">
            <w:pPr>
              <w:pStyle w:val="TAH"/>
              <w:rPr>
                <w:rFonts w:eastAsia="Calibri"/>
                <w:lang w:eastAsia="zh-CN"/>
              </w:rPr>
            </w:pPr>
            <w:proofErr w:type="spellStart"/>
            <w:r w:rsidRPr="00A07251">
              <w:rPr>
                <w:rFonts w:eastAsia="Calibri"/>
                <w:lang w:eastAsia="zh-CN"/>
              </w:rPr>
              <w:t>PSSCH</w:t>
            </w:r>
            <w:proofErr w:type="spellEnd"/>
            <w:r w:rsidRPr="00A07251">
              <w:rPr>
                <w:rFonts w:eastAsia="Calibri"/>
                <w:lang w:eastAsia="zh-CN"/>
              </w:rPr>
              <w:t xml:space="preserve"> Reference channel</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430061F0" w14:textId="77777777" w:rsidR="002300A6" w:rsidRPr="00A07251" w:rsidRDefault="002300A6" w:rsidP="004746B6">
            <w:pPr>
              <w:pStyle w:val="TAH"/>
              <w:rPr>
                <w:rFonts w:eastAsia="Calibri"/>
                <w:lang w:eastAsia="zh-CN"/>
              </w:rPr>
            </w:pPr>
            <w:r w:rsidRPr="00A07251">
              <w:rPr>
                <w:lang w:eastAsia="zh-CN"/>
              </w:rPr>
              <w:t>Propagation condition</w:t>
            </w:r>
          </w:p>
        </w:tc>
        <w:tc>
          <w:tcPr>
            <w:tcW w:w="2551" w:type="dxa"/>
            <w:gridSpan w:val="2"/>
            <w:tcBorders>
              <w:top w:val="single" w:sz="4" w:space="0" w:color="auto"/>
              <w:left w:val="single" w:sz="4" w:space="0" w:color="auto"/>
              <w:bottom w:val="single" w:sz="4" w:space="0" w:color="auto"/>
              <w:right w:val="single" w:sz="4" w:space="0" w:color="auto"/>
            </w:tcBorders>
            <w:vAlign w:val="center"/>
            <w:hideMark/>
          </w:tcPr>
          <w:p w14:paraId="00B9F9CD" w14:textId="77777777" w:rsidR="002300A6" w:rsidRPr="00A07251" w:rsidRDefault="002300A6" w:rsidP="004746B6">
            <w:pPr>
              <w:pStyle w:val="TAH"/>
              <w:rPr>
                <w:rFonts w:eastAsia="Calibri"/>
                <w:lang w:eastAsia="zh-CN"/>
              </w:rPr>
            </w:pPr>
            <w:r w:rsidRPr="00A07251">
              <w:rPr>
                <w:rFonts w:eastAsia="Calibri"/>
                <w:lang w:eastAsia="zh-CN"/>
              </w:rPr>
              <w:t>Reference value</w:t>
            </w:r>
          </w:p>
        </w:tc>
      </w:tr>
      <w:tr w:rsidR="002300A6" w:rsidRPr="00A07251" w14:paraId="3C42A3FD" w14:textId="77777777" w:rsidTr="004746B6">
        <w:trPr>
          <w:trHeight w:val="25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A0CE5" w14:textId="77777777" w:rsidR="002300A6" w:rsidRPr="00A07251" w:rsidRDefault="002300A6" w:rsidP="004746B6">
            <w:pPr>
              <w:spacing w:after="0"/>
              <w:rPr>
                <w:rFonts w:ascii="Arial" w:eastAsia="Calibri"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D6E9B" w14:textId="77777777" w:rsidR="002300A6" w:rsidRPr="00A07251" w:rsidRDefault="002300A6" w:rsidP="004746B6">
            <w:pPr>
              <w:spacing w:after="0"/>
              <w:rPr>
                <w:rFonts w:ascii="Arial" w:eastAsia="Calibri"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8F9BE" w14:textId="77777777" w:rsidR="002300A6" w:rsidRPr="00A07251" w:rsidRDefault="002300A6" w:rsidP="004746B6">
            <w:pPr>
              <w:spacing w:after="0"/>
              <w:rPr>
                <w:rFonts w:ascii="Arial" w:eastAsia="Calibri"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1A1CC" w14:textId="77777777" w:rsidR="002300A6" w:rsidRPr="00A07251" w:rsidRDefault="002300A6" w:rsidP="004746B6">
            <w:pPr>
              <w:spacing w:after="0"/>
              <w:rPr>
                <w:rFonts w:ascii="Arial" w:eastAsia="Calibri" w:hAnsi="Arial"/>
                <w:b/>
                <w:sz w:val="18"/>
                <w:lang w:eastAsia="zh-CN"/>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658FCA7" w14:textId="77777777" w:rsidR="002300A6" w:rsidRPr="00A07251" w:rsidRDefault="002300A6" w:rsidP="004746B6">
            <w:pPr>
              <w:pStyle w:val="TAH"/>
              <w:rPr>
                <w:rFonts w:eastAsia="Calibri" w:cs="Arial"/>
                <w:lang w:eastAsia="zh-CN"/>
              </w:rPr>
            </w:pPr>
            <w:proofErr w:type="spellStart"/>
            <w:r w:rsidRPr="00A07251">
              <w:rPr>
                <w:rFonts w:eastAsia="Calibri" w:cs="Arial"/>
                <w:lang w:eastAsia="zh-CN"/>
              </w:rPr>
              <w:t>PSSCH</w:t>
            </w:r>
            <w:proofErr w:type="spellEnd"/>
            <w:r w:rsidRPr="00A07251">
              <w:rPr>
                <w:rFonts w:eastAsia="Calibri" w:cs="Arial"/>
                <w:lang w:eastAsia="zh-CN"/>
              </w:rPr>
              <w:t xml:space="preserve"> </w:t>
            </w:r>
            <w:proofErr w:type="spellStart"/>
            <w:r w:rsidRPr="00A07251">
              <w:rPr>
                <w:rFonts w:eastAsia="Calibri" w:cs="Arial"/>
                <w:lang w:eastAsia="zh-CN"/>
              </w:rPr>
              <w:t>BLER</w:t>
            </w:r>
            <w:proofErr w:type="spellEnd"/>
            <w:r w:rsidRPr="00A07251">
              <w:rPr>
                <w:rFonts w:eastAsia="Calibri" w:cs="Arial"/>
                <w:lang w:eastAsia="zh-CN"/>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EE181F0" w14:textId="77777777" w:rsidR="002300A6" w:rsidRPr="00A07251" w:rsidRDefault="002300A6" w:rsidP="004746B6">
            <w:pPr>
              <w:pStyle w:val="TAH"/>
              <w:rPr>
                <w:rFonts w:eastAsia="Calibri" w:cs="Arial"/>
                <w:lang w:eastAsia="zh-CN"/>
              </w:rPr>
            </w:pPr>
            <w:r w:rsidRPr="00A07251">
              <w:rPr>
                <w:rFonts w:eastAsia="Calibri" w:cs="Arial"/>
                <w:lang w:eastAsia="zh-CN"/>
              </w:rPr>
              <w:t xml:space="preserve">SNR (dB) of </w:t>
            </w:r>
            <w:proofErr w:type="spellStart"/>
            <w:r w:rsidRPr="00A07251">
              <w:rPr>
                <w:rFonts w:eastAsia="Calibri" w:cs="Arial"/>
                <w:lang w:eastAsia="zh-CN"/>
              </w:rPr>
              <w:t>PSSCH</w:t>
            </w:r>
            <w:proofErr w:type="spellEnd"/>
          </w:p>
        </w:tc>
      </w:tr>
      <w:tr w:rsidR="002300A6" w:rsidRPr="00A07251" w14:paraId="37681949" w14:textId="77777777" w:rsidTr="004746B6">
        <w:trPr>
          <w:trHeight w:val="204"/>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6399E58B" w14:textId="77777777" w:rsidR="002300A6" w:rsidRPr="00A07251" w:rsidRDefault="002300A6" w:rsidP="004746B6">
            <w:pPr>
              <w:pStyle w:val="TAC"/>
              <w:rPr>
                <w:rFonts w:eastAsia="Calibri"/>
                <w:lang w:eastAsia="zh-CN"/>
              </w:rPr>
            </w:pPr>
            <w:r w:rsidRPr="00A07251">
              <w:rPr>
                <w:rFonts w:eastAsia="Calibri"/>
                <w:lang w:eastAsia="zh-CN"/>
              </w:rPr>
              <w:t>1</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207EE06" w14:textId="77777777" w:rsidR="002300A6" w:rsidRPr="00A07251" w:rsidRDefault="002300A6" w:rsidP="004746B6">
            <w:pPr>
              <w:pStyle w:val="TAC"/>
              <w:rPr>
                <w:rFonts w:eastAsia="Malgun Gothic"/>
              </w:rPr>
            </w:pPr>
            <w:r w:rsidRPr="00A07251">
              <w:rPr>
                <w:rFonts w:eastAsia="Calibri"/>
                <w:lang w:eastAsia="zh-CN"/>
              </w:rPr>
              <w:t>20 / 30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5431E91" w14:textId="77777777" w:rsidR="002300A6" w:rsidRPr="00A07251" w:rsidRDefault="002300A6" w:rsidP="004746B6">
            <w:pPr>
              <w:pStyle w:val="TAC"/>
              <w:rPr>
                <w:rFonts w:eastAsia="Calibri"/>
                <w:lang w:eastAsia="zh-CN"/>
              </w:rPr>
            </w:pPr>
            <w:proofErr w:type="gramStart"/>
            <w:r w:rsidRPr="00A07251">
              <w:rPr>
                <w:szCs w:val="18"/>
              </w:rPr>
              <w:t>R.PSSCH</w:t>
            </w:r>
            <w:proofErr w:type="gramEnd"/>
            <w:r w:rsidRPr="00A07251">
              <w:rPr>
                <w:szCs w:val="18"/>
              </w:rPr>
              <w:t>.2-1.5</w:t>
            </w:r>
          </w:p>
        </w:tc>
        <w:tc>
          <w:tcPr>
            <w:tcW w:w="1276" w:type="dxa"/>
            <w:tcBorders>
              <w:top w:val="single" w:sz="4" w:space="0" w:color="auto"/>
              <w:left w:val="single" w:sz="4" w:space="0" w:color="auto"/>
              <w:bottom w:val="single" w:sz="4" w:space="0" w:color="auto"/>
              <w:right w:val="single" w:sz="4" w:space="0" w:color="auto"/>
            </w:tcBorders>
            <w:hideMark/>
          </w:tcPr>
          <w:p w14:paraId="1AF877F8" w14:textId="77777777" w:rsidR="002300A6" w:rsidRPr="00A07251" w:rsidRDefault="002300A6" w:rsidP="004746B6">
            <w:pPr>
              <w:pStyle w:val="TAC"/>
              <w:rPr>
                <w:rFonts w:eastAsia="Malgun Gothic"/>
                <w:lang w:eastAsia="zh-CN"/>
              </w:rPr>
            </w:pPr>
            <w:proofErr w:type="spellStart"/>
            <w:r w:rsidRPr="00A07251">
              <w:rPr>
                <w:lang w:eastAsia="zh-CN"/>
              </w:rPr>
              <w:t>AWGN</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491F3006" w14:textId="77777777" w:rsidR="002300A6" w:rsidRPr="00A07251" w:rsidRDefault="002300A6" w:rsidP="004746B6">
            <w:pPr>
              <w:pStyle w:val="TAC"/>
              <w:rPr>
                <w:lang w:eastAsia="zh-CN"/>
              </w:rPr>
            </w:pPr>
            <w:r w:rsidRPr="00A07251">
              <w:rPr>
                <w:rFonts w:eastAsia="Malgun Gothic"/>
              </w:rPr>
              <w:t>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C82223B" w14:textId="77777777" w:rsidR="002300A6" w:rsidRPr="00A07251" w:rsidRDefault="002300A6" w:rsidP="004746B6">
            <w:pPr>
              <w:pStyle w:val="TAC"/>
              <w:rPr>
                <w:rFonts w:eastAsia="Malgun Gothic"/>
              </w:rPr>
            </w:pPr>
            <w:r w:rsidRPr="00A07251">
              <w:rPr>
                <w:rFonts w:eastAsia="Malgun Gothic"/>
              </w:rPr>
              <w:t>11.5</w:t>
            </w:r>
          </w:p>
        </w:tc>
      </w:tr>
    </w:tbl>
    <w:p w14:paraId="2F9ED5EB" w14:textId="77777777" w:rsidR="002300A6" w:rsidRPr="00A07251" w:rsidRDefault="002300A6" w:rsidP="002300A6">
      <w:pPr>
        <w:rPr>
          <w:rFonts w:eastAsia="Malgun Gothic"/>
        </w:rPr>
      </w:pPr>
    </w:p>
    <w:p w14:paraId="7B816E63" w14:textId="77777777" w:rsidR="002300A6" w:rsidRPr="00A07251" w:rsidRDefault="002300A6" w:rsidP="002300A6">
      <w:pPr>
        <w:pStyle w:val="30"/>
        <w:rPr>
          <w:rFonts w:eastAsia="Malgun Gothic"/>
          <w:lang w:eastAsia="zh-CN"/>
        </w:rPr>
      </w:pPr>
      <w:r w:rsidRPr="00A07251">
        <w:rPr>
          <w:rFonts w:eastAsia="Malgun Gothic"/>
        </w:rPr>
        <w:t>11.1.8</w:t>
      </w:r>
      <w:r w:rsidRPr="00A07251">
        <w:rPr>
          <w:rFonts w:eastAsia="Malgun Gothic"/>
          <w:lang w:eastAsia="zh-CN"/>
        </w:rPr>
        <w:tab/>
      </w:r>
      <w:proofErr w:type="spellStart"/>
      <w:r w:rsidRPr="00A07251">
        <w:rPr>
          <w:rFonts w:eastAsia="Malgun Gothic"/>
        </w:rPr>
        <w:t>PSCCH</w:t>
      </w:r>
      <w:proofErr w:type="spellEnd"/>
      <w:r w:rsidRPr="00A07251">
        <w:rPr>
          <w:rFonts w:eastAsia="Malgun Gothic"/>
        </w:rPr>
        <w:t xml:space="preserve"> decoding capability test</w:t>
      </w:r>
    </w:p>
    <w:p w14:paraId="2F74B9E3" w14:textId="248F834D" w:rsidR="002300A6" w:rsidRDefault="002300A6" w:rsidP="002300A6">
      <w:pPr>
        <w:pStyle w:val="40"/>
        <w:rPr>
          <w:ins w:id="296" w:author="Huawei" w:date="2022-07-28T14:53:00Z"/>
          <w:rFonts w:eastAsia="Malgun Gothic"/>
        </w:rPr>
      </w:pPr>
      <w:r w:rsidRPr="00A07251">
        <w:rPr>
          <w:rFonts w:eastAsia="Malgun Gothic"/>
        </w:rPr>
        <w:t>11.1.8.1</w:t>
      </w:r>
      <w:r w:rsidRPr="00A07251">
        <w:rPr>
          <w:rFonts w:eastAsia="Malgun Gothic"/>
        </w:rPr>
        <w:tab/>
        <w:t>2Rx requirements</w:t>
      </w:r>
    </w:p>
    <w:p w14:paraId="30ACDC3E" w14:textId="2F372A6D" w:rsidR="00881FB9" w:rsidRPr="00881FB9" w:rsidRDefault="00881FB9">
      <w:pPr>
        <w:pStyle w:val="5"/>
        <w:overflowPunct w:val="0"/>
        <w:autoSpaceDE w:val="0"/>
        <w:autoSpaceDN w:val="0"/>
        <w:adjustRightInd w:val="0"/>
        <w:textAlignment w:val="baseline"/>
        <w:rPr>
          <w:rPrChange w:id="297" w:author="Huawei" w:date="2022-07-28T14:53:00Z">
            <w:rPr>
              <w:rFonts w:eastAsia="Malgun Gothic"/>
            </w:rPr>
          </w:rPrChange>
        </w:rPr>
        <w:pPrChange w:id="298" w:author="Huawei" w:date="2022-07-28T14:53:00Z">
          <w:pPr>
            <w:pStyle w:val="40"/>
          </w:pPr>
        </w:pPrChange>
      </w:pPr>
      <w:ins w:id="299" w:author="Huawei" w:date="2022-07-28T14:53:00Z">
        <w:r w:rsidRPr="0006789A">
          <w:rPr>
            <w:rFonts w:eastAsia="Times New Roman"/>
            <w:lang w:eastAsia="ja-JP"/>
          </w:rPr>
          <w:t>11.1.</w:t>
        </w:r>
        <w:r>
          <w:rPr>
            <w:rFonts w:eastAsia="Times New Roman"/>
            <w:lang w:eastAsia="ja-JP"/>
          </w:rPr>
          <w:t>8</w:t>
        </w:r>
        <w:r w:rsidRPr="0006789A">
          <w:rPr>
            <w:rFonts w:eastAsia="Times New Roman"/>
            <w:lang w:eastAsia="ja-JP"/>
          </w:rPr>
          <w:t>.1.1</w:t>
        </w:r>
        <w:r w:rsidRPr="0006789A">
          <w:rPr>
            <w:rFonts w:eastAsia="Times New Roman"/>
            <w:lang w:eastAsia="ja-JP"/>
          </w:rPr>
          <w:tab/>
        </w:r>
        <w:r>
          <w:rPr>
            <w:rFonts w:eastAsia="Times New Roman"/>
            <w:lang w:eastAsia="ja-JP"/>
          </w:rPr>
          <w:t xml:space="preserve">2Rx FR1 </w:t>
        </w:r>
        <w:proofErr w:type="spellStart"/>
        <w:r w:rsidRPr="00A07251">
          <w:rPr>
            <w:rFonts w:eastAsia="Malgun Gothic"/>
          </w:rPr>
          <w:t>PSCCH</w:t>
        </w:r>
        <w:proofErr w:type="spellEnd"/>
        <w:r w:rsidRPr="00A07251">
          <w:rPr>
            <w:rFonts w:eastAsia="Malgun Gothic"/>
          </w:rPr>
          <w:t xml:space="preserve"> decoding capability</w:t>
        </w:r>
      </w:ins>
    </w:p>
    <w:p w14:paraId="2C0BFEED" w14:textId="733EF4F3" w:rsidR="002300A6" w:rsidRPr="00A07251" w:rsidRDefault="002300A6" w:rsidP="002300A6">
      <w:pPr>
        <w:pStyle w:val="H6"/>
        <w:rPr>
          <w:rFonts w:eastAsia="Malgun Gothic"/>
        </w:rPr>
      </w:pPr>
      <w:r w:rsidRPr="00A07251">
        <w:rPr>
          <w:rFonts w:eastAsia="Malgun Gothic"/>
        </w:rPr>
        <w:t>11.1.8.1.</w:t>
      </w:r>
      <w:ins w:id="300" w:author="Huawei" w:date="2022-07-28T14:54:00Z">
        <w:r w:rsidR="00881FB9">
          <w:rPr>
            <w:rFonts w:eastAsia="Malgun Gothic"/>
          </w:rPr>
          <w:t>1.</w:t>
        </w:r>
      </w:ins>
      <w:r w:rsidRPr="00A07251">
        <w:rPr>
          <w:rFonts w:eastAsia="Malgun Gothic"/>
        </w:rPr>
        <w:t>0</w:t>
      </w:r>
      <w:r w:rsidRPr="00A07251">
        <w:rPr>
          <w:rFonts w:eastAsia="Malgun Gothic"/>
        </w:rPr>
        <w:tab/>
        <w:t>Minimum requirements</w:t>
      </w:r>
    </w:p>
    <w:p w14:paraId="633F8C2F" w14:textId="0FC21C57" w:rsidR="002300A6" w:rsidRPr="00A07251" w:rsidRDefault="002300A6" w:rsidP="002300A6">
      <w:pPr>
        <w:rPr>
          <w:rFonts w:eastAsia="Malgun Gothic"/>
          <w:lang w:eastAsia="ko-KR"/>
        </w:rPr>
      </w:pPr>
      <w:r w:rsidRPr="00A07251">
        <w:rPr>
          <w:lang w:eastAsia="ko-KR"/>
        </w:rPr>
        <w:t>The minimum requirements are specified in Table 11.1.8.1.</w:t>
      </w:r>
      <w:ins w:id="301" w:author="Huawei" w:date="2022-07-28T14:54:00Z">
        <w:r w:rsidR="00881FB9">
          <w:rPr>
            <w:lang w:eastAsia="ko-KR"/>
          </w:rPr>
          <w:t>1.</w:t>
        </w:r>
      </w:ins>
      <w:r w:rsidRPr="00A07251">
        <w:rPr>
          <w:lang w:eastAsia="ko-KR"/>
        </w:rPr>
        <w:t>0-2 with the test parameters specified in Table 11.1.8.1.</w:t>
      </w:r>
      <w:ins w:id="302" w:author="Huawei" w:date="2022-07-28T14:54:00Z">
        <w:r w:rsidR="00881FB9">
          <w:rPr>
            <w:lang w:eastAsia="ko-KR"/>
          </w:rPr>
          <w:t>1.</w:t>
        </w:r>
      </w:ins>
      <w:r w:rsidRPr="00A07251">
        <w:rPr>
          <w:lang w:eastAsia="ko-KR"/>
        </w:rPr>
        <w:t xml:space="preserve">0-1. In this test scenario, GNSS or GNSS-equivalent synchronization source is used and </w:t>
      </w:r>
      <w:proofErr w:type="spellStart"/>
      <w:r w:rsidRPr="00A07251">
        <w:rPr>
          <w:lang w:eastAsia="ko-KR"/>
        </w:rPr>
        <w:t>sidelink</w:t>
      </w:r>
      <w:proofErr w:type="spellEnd"/>
      <w:r w:rsidRPr="00A07251">
        <w:rPr>
          <w:lang w:eastAsia="ko-KR"/>
        </w:rPr>
        <w:t xml:space="preserve"> UE 1 transmits </w:t>
      </w:r>
      <w:proofErr w:type="spellStart"/>
      <w:r w:rsidRPr="00A07251">
        <w:rPr>
          <w:lang w:eastAsia="ko-KR"/>
        </w:rPr>
        <w:t>PSCCH</w:t>
      </w:r>
      <w:proofErr w:type="spellEnd"/>
      <w:r w:rsidRPr="00A07251">
        <w:rPr>
          <w:lang w:eastAsia="ko-KR"/>
        </w:rPr>
        <w:t xml:space="preserve"> and </w:t>
      </w:r>
      <w:proofErr w:type="spellStart"/>
      <w:r w:rsidRPr="00A07251">
        <w:rPr>
          <w:lang w:eastAsia="ko-KR"/>
        </w:rPr>
        <w:t>PSSCH</w:t>
      </w:r>
      <w:proofErr w:type="spellEnd"/>
      <w:r w:rsidRPr="00A07251">
        <w:rPr>
          <w:lang w:eastAsia="ko-KR"/>
        </w:rPr>
        <w:t xml:space="preserve"> </w:t>
      </w:r>
      <w:r w:rsidRPr="00A07251">
        <w:rPr>
          <w:rFonts w:eastAsia="Malgun Gothic"/>
        </w:rPr>
        <w:t>and the test procedure is specified as follows:</w:t>
      </w:r>
    </w:p>
    <w:p w14:paraId="17F1C8DC" w14:textId="77777777" w:rsidR="002300A6" w:rsidRPr="00A07251" w:rsidRDefault="002300A6" w:rsidP="002300A6">
      <w:pPr>
        <w:pStyle w:val="B1"/>
      </w:pPr>
      <w:r w:rsidRPr="00A07251">
        <w:t>-</w:t>
      </w:r>
      <w:r w:rsidRPr="00A07251">
        <w:tab/>
        <w:t xml:space="preserve">10 </w:t>
      </w:r>
      <w:proofErr w:type="spellStart"/>
      <w:r w:rsidRPr="00A07251">
        <w:t>UEs</w:t>
      </w:r>
      <w:proofErr w:type="spellEnd"/>
      <w:r w:rsidRPr="00A07251">
        <w:t xml:space="preserve"> transmit </w:t>
      </w:r>
      <w:proofErr w:type="spellStart"/>
      <w:r w:rsidRPr="00A07251">
        <w:t>PSCCHs</w:t>
      </w:r>
      <w:proofErr w:type="spellEnd"/>
      <w:r w:rsidRPr="00A07251">
        <w:t xml:space="preserve"> and corresponding </w:t>
      </w:r>
      <w:proofErr w:type="spellStart"/>
      <w:r w:rsidRPr="00A07251">
        <w:t>PSSCHs</w:t>
      </w:r>
      <w:proofErr w:type="spellEnd"/>
      <w:r w:rsidRPr="00A07251">
        <w:t xml:space="preserve"> to the tested UE per slot with each UE occupying one subchannel.</w:t>
      </w:r>
    </w:p>
    <w:p w14:paraId="31B354F9" w14:textId="77777777" w:rsidR="002300A6" w:rsidRPr="00A07251" w:rsidRDefault="002300A6" w:rsidP="002300A6">
      <w:pPr>
        <w:pStyle w:val="B1"/>
        <w:rPr>
          <w:rFonts w:eastAsia="Malgun Gothic"/>
        </w:rPr>
      </w:pPr>
      <w:r w:rsidRPr="00A07251">
        <w:rPr>
          <w:rFonts w:eastAsia="Malgun Gothic"/>
        </w:rPr>
        <w:t>-</w:t>
      </w:r>
      <w:r w:rsidRPr="00A07251">
        <w:rPr>
          <w:rFonts w:eastAsia="Malgun Gothic"/>
        </w:rPr>
        <w:tab/>
        <w:t xml:space="preserve">x </w:t>
      </w:r>
      <w:proofErr w:type="spellStart"/>
      <w:r w:rsidRPr="00A07251">
        <w:t>UEs</w:t>
      </w:r>
      <w:proofErr w:type="spellEnd"/>
      <w:r w:rsidRPr="00A07251">
        <w:rPr>
          <w:rFonts w:eastAsia="Malgun Gothic"/>
        </w:rPr>
        <w:t xml:space="preserve"> transmit </w:t>
      </w:r>
      <w:proofErr w:type="spellStart"/>
      <w:r w:rsidRPr="00A07251">
        <w:rPr>
          <w:rFonts w:eastAsia="Malgun Gothic"/>
        </w:rPr>
        <w:t>PSCCHs</w:t>
      </w:r>
      <w:proofErr w:type="spellEnd"/>
      <w:r w:rsidRPr="00A07251">
        <w:rPr>
          <w:rFonts w:eastAsia="Malgun Gothic"/>
        </w:rPr>
        <w:t xml:space="preserve"> and corresponding </w:t>
      </w:r>
      <w:proofErr w:type="spellStart"/>
      <w:r w:rsidRPr="00A07251">
        <w:rPr>
          <w:rFonts w:eastAsia="Malgun Gothic"/>
        </w:rPr>
        <w:t>PSSCHs</w:t>
      </w:r>
      <w:proofErr w:type="spellEnd"/>
      <w:r w:rsidRPr="00A07251">
        <w:rPr>
          <w:rFonts w:eastAsia="Malgun Gothic"/>
        </w:rPr>
        <w:t xml:space="preserve"> with high priority level on x subchannels that are randomly selected from 10 subchannels per slot and 10-x </w:t>
      </w:r>
      <w:proofErr w:type="spellStart"/>
      <w:r w:rsidRPr="00A07251">
        <w:rPr>
          <w:rFonts w:eastAsia="Malgun Gothic"/>
        </w:rPr>
        <w:t>UEs</w:t>
      </w:r>
      <w:proofErr w:type="spellEnd"/>
      <w:r w:rsidRPr="00A07251">
        <w:rPr>
          <w:rFonts w:eastAsia="Malgun Gothic"/>
        </w:rPr>
        <w:t xml:space="preserve"> transmit </w:t>
      </w:r>
      <w:proofErr w:type="spellStart"/>
      <w:r w:rsidRPr="00A07251">
        <w:rPr>
          <w:rFonts w:eastAsia="Malgun Gothic"/>
        </w:rPr>
        <w:t>PSCCHs</w:t>
      </w:r>
      <w:proofErr w:type="spellEnd"/>
      <w:r w:rsidRPr="00A07251">
        <w:rPr>
          <w:rFonts w:eastAsia="Malgun Gothic"/>
        </w:rPr>
        <w:t xml:space="preserve"> and corresponding </w:t>
      </w:r>
      <w:proofErr w:type="spellStart"/>
      <w:r w:rsidRPr="00A07251">
        <w:rPr>
          <w:rFonts w:eastAsia="Malgun Gothic"/>
        </w:rPr>
        <w:t>PSSCHs</w:t>
      </w:r>
      <w:proofErr w:type="spellEnd"/>
      <w:r w:rsidRPr="00A07251">
        <w:rPr>
          <w:rFonts w:eastAsia="Malgun Gothic"/>
        </w:rPr>
        <w:t xml:space="preserve"> with low priority level on the remaining subchannels. The indication of priority level specified in Clause 5.4.3.3 of TS 23.287 [23] and Clause 5.22.1.3.1 of TS 38.321 [24] is included in </w:t>
      </w:r>
      <w:proofErr w:type="spellStart"/>
      <w:r w:rsidRPr="00A07251">
        <w:rPr>
          <w:rFonts w:eastAsia="Malgun Gothic"/>
        </w:rPr>
        <w:t>PSCCH</w:t>
      </w:r>
      <w:proofErr w:type="spellEnd"/>
      <w:r w:rsidRPr="00A07251">
        <w:rPr>
          <w:rFonts w:eastAsia="Malgun Gothic"/>
        </w:rPr>
        <w:t>.</w:t>
      </w:r>
    </w:p>
    <w:p w14:paraId="47CF9F03" w14:textId="77777777" w:rsidR="002300A6" w:rsidRPr="00A07251" w:rsidRDefault="002300A6" w:rsidP="002300A6">
      <w:pPr>
        <w:rPr>
          <w:rFonts w:eastAsia="Malgun Gothic"/>
        </w:rPr>
      </w:pPr>
      <w:r w:rsidRPr="00A07251">
        <w:rPr>
          <w:rFonts w:eastAsia="Malgun Gothic"/>
        </w:rPr>
        <w:t>Where x equals to:</w:t>
      </w:r>
    </w:p>
    <w:p w14:paraId="031405AB" w14:textId="77777777" w:rsidR="002300A6" w:rsidRPr="00A07251" w:rsidRDefault="002300A6" w:rsidP="002300A6">
      <w:pPr>
        <w:pStyle w:val="B1"/>
        <w:rPr>
          <w:rFonts w:eastAsia="Malgun Gothic"/>
        </w:rPr>
      </w:pPr>
      <w:r w:rsidRPr="00A07251">
        <w:rPr>
          <w:rFonts w:eastAsia="Malgun Gothic"/>
        </w:rPr>
        <w:t>-</w:t>
      </w:r>
      <w:r w:rsidRPr="00A07251">
        <w:rPr>
          <w:rFonts w:eastAsia="Malgun Gothic"/>
        </w:rPr>
        <w:tab/>
        <w:t xml:space="preserve">The number of </w:t>
      </w:r>
      <w:proofErr w:type="spellStart"/>
      <w:r w:rsidRPr="00A07251">
        <w:rPr>
          <w:rFonts w:eastAsia="Malgun Gothic"/>
        </w:rPr>
        <w:t>PSFCH</w:t>
      </w:r>
      <w:proofErr w:type="spellEnd"/>
      <w:r w:rsidRPr="00A07251">
        <w:rPr>
          <w:rFonts w:eastAsia="Malgun Gothic"/>
        </w:rPr>
        <w:t>(s) resources that the tested UE can transmit in a slot (</w:t>
      </w:r>
      <w:r w:rsidRPr="00A07251">
        <w:rPr>
          <w:rFonts w:eastAsia="宋体"/>
          <w:lang w:eastAsia="zh-CN"/>
        </w:rPr>
        <w:t>i.e. IE</w:t>
      </w:r>
      <w:r w:rsidRPr="00A07251">
        <w:rPr>
          <w:rFonts w:eastAsia="宋体"/>
          <w:i/>
          <w:lang w:eastAsia="zh-CN"/>
        </w:rPr>
        <w:t xml:space="preserve"> </w:t>
      </w:r>
      <w:proofErr w:type="spellStart"/>
      <w:r w:rsidRPr="00A07251">
        <w:rPr>
          <w:rFonts w:eastAsia="宋体"/>
          <w:i/>
          <w:lang w:eastAsia="zh-CN"/>
        </w:rPr>
        <w:t>psfch-TxNumber</w:t>
      </w:r>
      <w:proofErr w:type="spellEnd"/>
      <w:r w:rsidRPr="00A07251">
        <w:rPr>
          <w:rFonts w:eastAsia="宋体"/>
          <w:lang w:eastAsia="zh-CN"/>
        </w:rPr>
        <w:t xml:space="preserve"> </w:t>
      </w:r>
      <w:r w:rsidRPr="00A07251">
        <w:rPr>
          <w:rFonts w:eastAsia="Malgun Gothic"/>
        </w:rPr>
        <w:t>specified</w:t>
      </w:r>
      <w:r w:rsidRPr="00A07251">
        <w:rPr>
          <w:rFonts w:eastAsia="宋体"/>
          <w:lang w:eastAsia="zh-CN"/>
        </w:rPr>
        <w:t xml:space="preserve"> in clause 4.2.16.1.6 of TS 38.306 [14]</w:t>
      </w:r>
      <w:r w:rsidRPr="00A07251">
        <w:rPr>
          <w:rFonts w:eastAsia="Malgun Gothic"/>
        </w:rPr>
        <w:t xml:space="preserve">) if the number of </w:t>
      </w:r>
      <w:proofErr w:type="spellStart"/>
      <w:r w:rsidRPr="00A07251">
        <w:rPr>
          <w:rFonts w:eastAsia="Malgun Gothic"/>
        </w:rPr>
        <w:t>PSFCH</w:t>
      </w:r>
      <w:proofErr w:type="spellEnd"/>
      <w:r w:rsidRPr="00A07251">
        <w:rPr>
          <w:rFonts w:eastAsia="Malgun Gothic"/>
        </w:rPr>
        <w:t>(s) resources that the tested UE can transmit in a slot is less than 10</w:t>
      </w:r>
    </w:p>
    <w:p w14:paraId="322A20DA" w14:textId="77777777" w:rsidR="002300A6" w:rsidRPr="00A07251" w:rsidRDefault="002300A6" w:rsidP="002300A6">
      <w:pPr>
        <w:pStyle w:val="B1"/>
        <w:rPr>
          <w:rFonts w:eastAsia="Malgun Gothic"/>
        </w:rPr>
      </w:pPr>
      <w:r w:rsidRPr="00A07251">
        <w:rPr>
          <w:rFonts w:eastAsia="Malgun Gothic"/>
        </w:rPr>
        <w:t>-</w:t>
      </w:r>
      <w:r w:rsidRPr="00A07251">
        <w:rPr>
          <w:rFonts w:eastAsia="Malgun Gothic"/>
        </w:rPr>
        <w:tab/>
        <w:t>10, otherwise.</w:t>
      </w:r>
    </w:p>
    <w:p w14:paraId="153B19BA" w14:textId="77777777" w:rsidR="002300A6" w:rsidRPr="00A07251" w:rsidRDefault="002300A6" w:rsidP="002300A6">
      <w:pPr>
        <w:rPr>
          <w:rFonts w:eastAsia="Malgun Gothic"/>
        </w:rPr>
      </w:pPr>
      <w:r w:rsidRPr="00A07251">
        <w:rPr>
          <w:rFonts w:eastAsia="Malgun Gothic"/>
        </w:rPr>
        <w:t xml:space="preserve">The probability of </w:t>
      </w:r>
      <w:proofErr w:type="spellStart"/>
      <w:r w:rsidRPr="00A07251">
        <w:rPr>
          <w:rFonts w:eastAsia="Malgun Gothic"/>
        </w:rPr>
        <w:t>PSCCH</w:t>
      </w:r>
      <w:proofErr w:type="spellEnd"/>
      <w:r w:rsidRPr="00A07251">
        <w:rPr>
          <w:rFonts w:eastAsia="Malgun Gothic"/>
        </w:rPr>
        <w:t xml:space="preserve"> miss detection is calculated as follows:</w:t>
      </w:r>
    </w:p>
    <w:p w14:paraId="1756A67A" w14:textId="6286B152" w:rsidR="002300A6" w:rsidRPr="00881FB9" w:rsidRDefault="002300A6" w:rsidP="002300A6">
      <w:pPr>
        <w:pStyle w:val="EQ"/>
        <w:jc w:val="center"/>
        <w:rPr>
          <w:rFonts w:eastAsia="Malgun Gothic"/>
          <w:noProof w:val="0"/>
        </w:rPr>
      </w:pPr>
      <m:oMathPara>
        <m:oMathParaPr>
          <m:jc m:val="center"/>
        </m:oMathParaPr>
        <m:oMath>
          <m:r>
            <w:ins w:id="303" w:author="2625" w:date="2022-06-03T09:11:00Z">
              <m:rPr>
                <m:sty m:val="p"/>
              </m:rPr>
              <w:rPr>
                <w:rFonts w:ascii="Cambria Math" w:hAnsi="Cambria Math"/>
              </w:rPr>
              <m:t>Prob</m:t>
            </w:ins>
          </m:r>
          <m:d>
            <m:dPr>
              <m:ctrlPr>
                <w:ins w:id="304" w:author="2625" w:date="2022-06-03T09:11:00Z">
                  <w:rPr>
                    <w:rFonts w:ascii="Cambria Math" w:hAnsi="Cambria Math"/>
                  </w:rPr>
                </w:ins>
              </m:ctrlPr>
            </m:dPr>
            <m:e>
              <m:r>
                <w:ins w:id="305" w:author="2625" w:date="2022-06-03T09:11:00Z">
                  <m:rPr>
                    <m:sty m:val="p"/>
                  </m:rPr>
                  <w:rPr>
                    <w:rFonts w:ascii="Cambria Math" w:hAnsi="Cambria Math"/>
                  </w:rPr>
                  <m:t xml:space="preserve">PSCCH </m:t>
                </w:ins>
              </m:r>
              <m:r>
                <w:ins w:id="306" w:author="2625" w:date="2022-06-03T09:11:00Z">
                  <m:rPr>
                    <m:sty m:val="p"/>
                  </m:rPr>
                  <w:rPr>
                    <w:rFonts w:ascii="Cambria Math" w:hAnsi="Cambria Math"/>
                    <w:lang w:eastAsia="zh-CN"/>
                  </w:rPr>
                  <m:t>miss detection</m:t>
                </w:ins>
              </m:r>
            </m:e>
          </m:d>
          <m:r>
            <w:ins w:id="307" w:author="2625" w:date="2022-06-03T09:11:00Z">
              <m:rPr>
                <m:sty m:val="p"/>
              </m:rPr>
              <w:rPr>
                <w:rFonts w:ascii="Cambria Math" w:hAnsi="Cambria Math"/>
              </w:rPr>
              <m:t xml:space="preserve">= </m:t>
            </w:ins>
          </m:r>
          <m:f>
            <m:fPr>
              <m:ctrlPr>
                <w:ins w:id="308" w:author="2625" w:date="2022-06-03T09:11:00Z">
                  <w:rPr>
                    <w:rFonts w:ascii="Cambria Math" w:hAnsi="Cambria Math"/>
                  </w:rPr>
                </w:ins>
              </m:ctrlPr>
            </m:fPr>
            <m:num>
              <m:r>
                <w:ins w:id="309" w:author="2625" w:date="2022-06-03T09:11:00Z">
                  <m:rPr>
                    <m:sty m:val="p"/>
                  </m:rPr>
                  <w:rPr>
                    <w:rFonts w:ascii="Cambria Math" w:hAnsi="Cambria Math"/>
                  </w:rPr>
                  <m:t>#(missing ACK/NACK)</m:t>
                </w:ins>
              </m:r>
            </m:num>
            <m:den>
              <m:r>
                <w:ins w:id="310" w:author="2625" w:date="2022-06-03T09:11:00Z">
                  <m:rPr>
                    <m:sty m:val="p"/>
                  </m:rPr>
                  <w:rPr>
                    <w:rFonts w:ascii="Cambria Math" w:hAnsi="Cambria Math"/>
                  </w:rPr>
                  <m:t>#(Tx high priority PSCCH/PSSCH)</m:t>
                </w:ins>
              </m:r>
            </m:den>
          </m:f>
        </m:oMath>
      </m:oMathPara>
    </w:p>
    <w:p w14:paraId="723D48BF" w14:textId="77777777" w:rsidR="002300A6" w:rsidRPr="00A07251" w:rsidRDefault="002300A6" w:rsidP="002300A6">
      <w:pPr>
        <w:tabs>
          <w:tab w:val="left" w:pos="5891"/>
        </w:tabs>
        <w:rPr>
          <w:rFonts w:eastAsia="Malgun Gothic"/>
        </w:rPr>
      </w:pPr>
      <w:r w:rsidRPr="00A07251">
        <w:rPr>
          <w:rFonts w:eastAsia="Malgun Gothic"/>
        </w:rPr>
        <w:t>Where:</w:t>
      </w:r>
    </w:p>
    <w:p w14:paraId="341CAA98" w14:textId="77777777" w:rsidR="002300A6" w:rsidRPr="00A07251" w:rsidRDefault="002300A6" w:rsidP="002300A6">
      <w:pPr>
        <w:pStyle w:val="B1"/>
        <w:rPr>
          <w:rFonts w:eastAsia="Malgun Gothic"/>
        </w:rPr>
      </w:pPr>
      <w:r w:rsidRPr="00A07251">
        <w:rPr>
          <w:rFonts w:eastAsia="Malgun Gothic"/>
        </w:rPr>
        <w:lastRenderedPageBreak/>
        <w:t>-</w:t>
      </w:r>
      <w:r w:rsidRPr="00A07251">
        <w:rPr>
          <w:rFonts w:eastAsia="Malgun Gothic"/>
        </w:rPr>
        <w:tab/>
      </w:r>
      <w:proofErr w:type="gramStart"/>
      <w:r w:rsidRPr="00A07251">
        <w:rPr>
          <w:rFonts w:eastAsia="Malgun Gothic"/>
        </w:rPr>
        <w:t>#(</w:t>
      </w:r>
      <w:proofErr w:type="gramEnd"/>
      <w:r w:rsidRPr="00A07251">
        <w:rPr>
          <w:rFonts w:eastAsia="Malgun Gothic"/>
        </w:rPr>
        <w:t xml:space="preserve">Tx high priority </w:t>
      </w:r>
      <w:proofErr w:type="spellStart"/>
      <w:r w:rsidRPr="00A07251">
        <w:rPr>
          <w:rFonts w:eastAsia="Malgun Gothic"/>
        </w:rPr>
        <w:t>PSCCH</w:t>
      </w:r>
      <w:proofErr w:type="spellEnd"/>
      <w:r w:rsidRPr="00A07251">
        <w:rPr>
          <w:rFonts w:eastAsia="Malgun Gothic"/>
        </w:rPr>
        <w:t>/</w:t>
      </w:r>
      <w:proofErr w:type="spellStart"/>
      <w:r w:rsidRPr="00A07251">
        <w:rPr>
          <w:rFonts w:eastAsia="Malgun Gothic"/>
        </w:rPr>
        <w:t>PSSCH</w:t>
      </w:r>
      <w:proofErr w:type="spellEnd"/>
      <w:r w:rsidRPr="00A07251">
        <w:rPr>
          <w:rFonts w:eastAsia="Malgun Gothic"/>
        </w:rPr>
        <w:t xml:space="preserve">) denotes the total number of transmitted </w:t>
      </w:r>
      <w:proofErr w:type="spellStart"/>
      <w:r w:rsidRPr="00A07251">
        <w:rPr>
          <w:rFonts w:eastAsia="Malgun Gothic"/>
        </w:rPr>
        <w:t>PSCCH</w:t>
      </w:r>
      <w:proofErr w:type="spellEnd"/>
      <w:r w:rsidRPr="00A07251">
        <w:rPr>
          <w:rFonts w:eastAsia="Malgun Gothic"/>
        </w:rPr>
        <w:t>/</w:t>
      </w:r>
      <w:proofErr w:type="spellStart"/>
      <w:r w:rsidRPr="00A07251">
        <w:rPr>
          <w:rFonts w:eastAsia="Malgun Gothic"/>
        </w:rPr>
        <w:t>PSSCH</w:t>
      </w:r>
      <w:proofErr w:type="spellEnd"/>
      <w:r w:rsidRPr="00A07251">
        <w:rPr>
          <w:rFonts w:eastAsia="Malgun Gothic"/>
        </w:rPr>
        <w:t xml:space="preserve"> with high priority level.</w:t>
      </w:r>
    </w:p>
    <w:p w14:paraId="4AC94F93" w14:textId="77777777" w:rsidR="002300A6" w:rsidRPr="00A07251" w:rsidRDefault="002300A6" w:rsidP="002300A6">
      <w:pPr>
        <w:pStyle w:val="B1"/>
        <w:rPr>
          <w:rFonts w:eastAsia="Malgun Gothic"/>
        </w:rPr>
      </w:pPr>
      <w:r w:rsidRPr="00A07251">
        <w:rPr>
          <w:rFonts w:eastAsia="Malgun Gothic"/>
        </w:rPr>
        <w:t>-</w:t>
      </w:r>
      <w:r w:rsidRPr="00A07251">
        <w:rPr>
          <w:rFonts w:eastAsia="Malgun Gothic"/>
        </w:rPr>
        <w:tab/>
      </w:r>
      <w:proofErr w:type="gramStart"/>
      <w:r w:rsidRPr="00A07251">
        <w:rPr>
          <w:rFonts w:eastAsia="Malgun Gothic"/>
        </w:rPr>
        <w:t>#(</w:t>
      </w:r>
      <w:proofErr w:type="gramEnd"/>
      <w:r w:rsidRPr="00A07251">
        <w:rPr>
          <w:rFonts w:eastAsia="Malgun Gothic"/>
        </w:rPr>
        <w:t>missing ACK/</w:t>
      </w:r>
      <w:proofErr w:type="spellStart"/>
      <w:r w:rsidRPr="00A07251">
        <w:rPr>
          <w:rFonts w:eastAsia="Malgun Gothic"/>
        </w:rPr>
        <w:t>NACK</w:t>
      </w:r>
      <w:proofErr w:type="spellEnd"/>
      <w:r w:rsidRPr="00A07251">
        <w:rPr>
          <w:rFonts w:eastAsia="Malgun Gothic"/>
        </w:rPr>
        <w:t>) denotes the total number of missing ACK/</w:t>
      </w:r>
      <w:proofErr w:type="spellStart"/>
      <w:r w:rsidRPr="00A07251">
        <w:rPr>
          <w:rFonts w:eastAsia="Malgun Gothic"/>
        </w:rPr>
        <w:t>NACK</w:t>
      </w:r>
      <w:proofErr w:type="spellEnd"/>
      <w:r w:rsidRPr="00A07251">
        <w:rPr>
          <w:rFonts w:eastAsia="Malgun Gothic"/>
        </w:rPr>
        <w:t xml:space="preserve"> with high priority.</w:t>
      </w:r>
    </w:p>
    <w:p w14:paraId="27FEA9BF" w14:textId="58C4EE34" w:rsidR="002300A6" w:rsidRPr="00A07251" w:rsidRDefault="002300A6" w:rsidP="002300A6">
      <w:pPr>
        <w:pStyle w:val="TH"/>
        <w:rPr>
          <w:rFonts w:eastAsia="Malgun Gothic"/>
        </w:rPr>
      </w:pPr>
      <w:r w:rsidRPr="00A07251">
        <w:t>Table 11.1.8.1.</w:t>
      </w:r>
      <w:ins w:id="311" w:author="Huawei" w:date="2022-07-28T14:55:00Z">
        <w:r w:rsidR="00881FB9">
          <w:t>1.</w:t>
        </w:r>
      </w:ins>
      <w:r w:rsidRPr="00A07251">
        <w:t>0-1: Test parameters</w:t>
      </w:r>
    </w:p>
    <w:tbl>
      <w:tblPr>
        <w:tblW w:w="44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2438"/>
        <w:gridCol w:w="1367"/>
        <w:gridCol w:w="617"/>
        <w:gridCol w:w="2552"/>
      </w:tblGrid>
      <w:tr w:rsidR="002300A6" w:rsidRPr="00A07251" w14:paraId="19E1BA38" w14:textId="77777777" w:rsidTr="004746B6">
        <w:trPr>
          <w:jc w:val="center"/>
        </w:trPr>
        <w:tc>
          <w:tcPr>
            <w:tcW w:w="3136" w:type="pct"/>
            <w:gridSpan w:val="3"/>
            <w:tcBorders>
              <w:top w:val="single" w:sz="4" w:space="0" w:color="auto"/>
              <w:left w:val="single" w:sz="4" w:space="0" w:color="auto"/>
              <w:bottom w:val="single" w:sz="4" w:space="0" w:color="auto"/>
              <w:right w:val="single" w:sz="4" w:space="0" w:color="auto"/>
            </w:tcBorders>
            <w:shd w:val="clear" w:color="auto" w:fill="auto"/>
            <w:hideMark/>
          </w:tcPr>
          <w:p w14:paraId="6FC2DB13" w14:textId="77777777" w:rsidR="002300A6" w:rsidRPr="00A07251" w:rsidRDefault="002300A6" w:rsidP="004746B6">
            <w:pPr>
              <w:pStyle w:val="TAH"/>
              <w:rPr>
                <w:rFonts w:eastAsia="Malgun Gothic"/>
                <w:lang w:eastAsia="ko-KR"/>
              </w:rPr>
            </w:pPr>
            <w:bookmarkStart w:id="312" w:name="OLE_LINK137"/>
            <w:r w:rsidRPr="00A07251">
              <w:rPr>
                <w:lang w:eastAsia="ko-KR"/>
              </w:rPr>
              <w:t>Parameter</w:t>
            </w:r>
          </w:p>
        </w:tc>
        <w:tc>
          <w:tcPr>
            <w:tcW w:w="363" w:type="pct"/>
            <w:tcBorders>
              <w:top w:val="single" w:sz="4" w:space="0" w:color="auto"/>
              <w:left w:val="single" w:sz="4" w:space="0" w:color="auto"/>
              <w:bottom w:val="single" w:sz="4" w:space="0" w:color="auto"/>
              <w:right w:val="single" w:sz="4" w:space="0" w:color="auto"/>
            </w:tcBorders>
            <w:shd w:val="clear" w:color="auto" w:fill="auto"/>
            <w:hideMark/>
          </w:tcPr>
          <w:p w14:paraId="215B6E2D" w14:textId="77777777" w:rsidR="002300A6" w:rsidRPr="00A07251" w:rsidRDefault="002300A6" w:rsidP="004746B6">
            <w:pPr>
              <w:pStyle w:val="TAH"/>
              <w:rPr>
                <w:rFonts w:eastAsia="Malgun Gothic"/>
                <w:lang w:eastAsia="ko-KR"/>
              </w:rPr>
            </w:pPr>
            <w:r w:rsidRPr="00A07251">
              <w:rPr>
                <w:lang w:eastAsia="ko-KR"/>
              </w:rPr>
              <w:t>Unit</w:t>
            </w:r>
          </w:p>
        </w:tc>
        <w:tc>
          <w:tcPr>
            <w:tcW w:w="1501" w:type="pct"/>
            <w:tcBorders>
              <w:top w:val="single" w:sz="4" w:space="0" w:color="auto"/>
              <w:left w:val="single" w:sz="4" w:space="0" w:color="auto"/>
              <w:bottom w:val="single" w:sz="4" w:space="0" w:color="auto"/>
              <w:right w:val="single" w:sz="4" w:space="0" w:color="auto"/>
            </w:tcBorders>
            <w:shd w:val="clear" w:color="auto" w:fill="auto"/>
            <w:hideMark/>
          </w:tcPr>
          <w:p w14:paraId="4B9E7B01" w14:textId="77777777" w:rsidR="002300A6" w:rsidRPr="00A07251" w:rsidRDefault="002300A6" w:rsidP="004746B6">
            <w:pPr>
              <w:pStyle w:val="TAH"/>
              <w:rPr>
                <w:rFonts w:eastAsia="Malgun Gothic"/>
                <w:lang w:eastAsia="ko-KR"/>
              </w:rPr>
            </w:pPr>
            <w:r w:rsidRPr="00A07251">
              <w:rPr>
                <w:lang w:eastAsia="ko-KR"/>
              </w:rPr>
              <w:t>Value</w:t>
            </w:r>
          </w:p>
        </w:tc>
      </w:tr>
      <w:tr w:rsidR="002300A6" w:rsidRPr="00A07251" w14:paraId="3DEDEF65" w14:textId="77777777" w:rsidTr="004746B6">
        <w:trPr>
          <w:jc w:val="center"/>
        </w:trPr>
        <w:tc>
          <w:tcPr>
            <w:tcW w:w="3136" w:type="pct"/>
            <w:gridSpan w:val="3"/>
            <w:tcBorders>
              <w:top w:val="single" w:sz="4" w:space="0" w:color="auto"/>
              <w:left w:val="single" w:sz="4" w:space="0" w:color="auto"/>
              <w:bottom w:val="single" w:sz="4" w:space="0" w:color="auto"/>
              <w:right w:val="single" w:sz="4" w:space="0" w:color="auto"/>
            </w:tcBorders>
            <w:shd w:val="clear" w:color="auto" w:fill="auto"/>
            <w:hideMark/>
          </w:tcPr>
          <w:p w14:paraId="03B1BC8E" w14:textId="77777777" w:rsidR="002300A6" w:rsidRPr="00A07251" w:rsidRDefault="002300A6" w:rsidP="004746B6">
            <w:pPr>
              <w:pStyle w:val="TAL"/>
              <w:rPr>
                <w:rFonts w:eastAsia="Malgun Gothic"/>
                <w:lang w:eastAsia="zh-CN"/>
              </w:rPr>
            </w:pPr>
            <w:r w:rsidRPr="00A07251">
              <w:rPr>
                <w:lang w:eastAsia="zh-CN"/>
              </w:rPr>
              <w:t>Member ID (Note 1)</w:t>
            </w:r>
          </w:p>
        </w:tc>
        <w:tc>
          <w:tcPr>
            <w:tcW w:w="363" w:type="pct"/>
            <w:tcBorders>
              <w:top w:val="single" w:sz="4" w:space="0" w:color="auto"/>
              <w:left w:val="single" w:sz="4" w:space="0" w:color="auto"/>
              <w:bottom w:val="single" w:sz="4" w:space="0" w:color="auto"/>
              <w:right w:val="single" w:sz="4" w:space="0" w:color="auto"/>
            </w:tcBorders>
            <w:shd w:val="clear" w:color="auto" w:fill="auto"/>
          </w:tcPr>
          <w:p w14:paraId="549B4EA1" w14:textId="77777777" w:rsidR="002300A6" w:rsidRPr="00A07251" w:rsidRDefault="002300A6" w:rsidP="004746B6">
            <w:pPr>
              <w:pStyle w:val="TAC"/>
              <w:rPr>
                <w:rFonts w:eastAsia="Malgun Gothic"/>
                <w:lang w:eastAsia="ko-KR"/>
              </w:rPr>
            </w:pPr>
          </w:p>
        </w:tc>
        <w:tc>
          <w:tcPr>
            <w:tcW w:w="1501" w:type="pct"/>
            <w:tcBorders>
              <w:top w:val="single" w:sz="4" w:space="0" w:color="auto"/>
              <w:left w:val="single" w:sz="4" w:space="0" w:color="auto"/>
              <w:bottom w:val="single" w:sz="4" w:space="0" w:color="auto"/>
              <w:right w:val="single" w:sz="4" w:space="0" w:color="auto"/>
            </w:tcBorders>
            <w:shd w:val="clear" w:color="auto" w:fill="auto"/>
            <w:hideMark/>
          </w:tcPr>
          <w:p w14:paraId="6524556C" w14:textId="77777777" w:rsidR="002300A6" w:rsidRPr="00A07251" w:rsidRDefault="002300A6" w:rsidP="004746B6">
            <w:pPr>
              <w:pStyle w:val="TAC"/>
              <w:rPr>
                <w:rFonts w:eastAsia="Malgun Gothic"/>
                <w:lang w:eastAsia="ko-KR"/>
              </w:rPr>
            </w:pPr>
            <w:r w:rsidRPr="00A07251">
              <w:rPr>
                <w:lang w:eastAsia="ko-KR"/>
              </w:rPr>
              <w:t>0</w:t>
            </w:r>
          </w:p>
        </w:tc>
      </w:tr>
      <w:tr w:rsidR="002300A6" w:rsidRPr="00A07251" w14:paraId="68DE9F11" w14:textId="77777777" w:rsidTr="004746B6">
        <w:trPr>
          <w:jc w:val="center"/>
        </w:trPr>
        <w:tc>
          <w:tcPr>
            <w:tcW w:w="89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05C364" w14:textId="77777777" w:rsidR="002300A6" w:rsidRPr="00A07251" w:rsidRDefault="002300A6" w:rsidP="004746B6">
            <w:pPr>
              <w:pStyle w:val="TAL"/>
              <w:rPr>
                <w:rFonts w:eastAsia="Malgun Gothic"/>
                <w:lang w:eastAsia="zh-CN"/>
              </w:rPr>
            </w:pPr>
            <w:proofErr w:type="spellStart"/>
            <w:r w:rsidRPr="00A07251">
              <w:rPr>
                <w:lang w:eastAsia="zh-CN"/>
              </w:rPr>
              <w:t>Sidelink</w:t>
            </w:r>
            <w:proofErr w:type="spellEnd"/>
            <w:r w:rsidRPr="00A07251">
              <w:rPr>
                <w:lang w:eastAsia="zh-CN"/>
              </w:rPr>
              <w:t xml:space="preserve"> UE i,</w:t>
            </w:r>
          </w:p>
          <w:p w14:paraId="3425BB08" w14:textId="77777777" w:rsidR="002300A6" w:rsidRPr="00A07251" w:rsidRDefault="002300A6" w:rsidP="004746B6">
            <w:pPr>
              <w:pStyle w:val="TAL"/>
              <w:rPr>
                <w:rFonts w:eastAsia="Malgun Gothic"/>
                <w:lang w:eastAsia="zh-CN"/>
              </w:rPr>
            </w:pPr>
            <w:r w:rsidRPr="00A07251">
              <w:rPr>
                <w:lang w:eastAsia="zh-CN"/>
              </w:rPr>
              <w:t>0 ≤ i ≤ 9 (Note 5)</w:t>
            </w:r>
          </w:p>
        </w:tc>
        <w:tc>
          <w:tcPr>
            <w:tcW w:w="223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84E45F" w14:textId="77777777" w:rsidR="002300A6" w:rsidRPr="00A07251" w:rsidRDefault="002300A6" w:rsidP="004746B6">
            <w:pPr>
              <w:pStyle w:val="TAL"/>
              <w:rPr>
                <w:rFonts w:eastAsia="Malgun Gothic"/>
                <w:lang w:eastAsia="ko-KR"/>
              </w:rPr>
            </w:pPr>
            <w:proofErr w:type="spellStart"/>
            <w:r w:rsidRPr="00A07251">
              <w:rPr>
                <w:lang w:eastAsia="ko-KR"/>
              </w:rPr>
              <w:t>Sidelink</w:t>
            </w:r>
            <w:proofErr w:type="spellEnd"/>
            <w:r w:rsidRPr="00A07251">
              <w:rPr>
                <w:lang w:eastAsia="ko-KR"/>
              </w:rPr>
              <w:t xml:space="preserve"> Transmissions</w:t>
            </w:r>
          </w:p>
        </w:tc>
        <w:tc>
          <w:tcPr>
            <w:tcW w:w="363" w:type="pct"/>
            <w:tcBorders>
              <w:top w:val="single" w:sz="4" w:space="0" w:color="auto"/>
              <w:left w:val="single" w:sz="4" w:space="0" w:color="auto"/>
              <w:bottom w:val="single" w:sz="4" w:space="0" w:color="auto"/>
              <w:right w:val="single" w:sz="4" w:space="0" w:color="auto"/>
            </w:tcBorders>
            <w:shd w:val="clear" w:color="auto" w:fill="auto"/>
            <w:hideMark/>
          </w:tcPr>
          <w:p w14:paraId="5339C868" w14:textId="77777777" w:rsidR="002300A6" w:rsidRPr="00A07251" w:rsidRDefault="002300A6" w:rsidP="004746B6">
            <w:pPr>
              <w:pStyle w:val="TAC"/>
              <w:rPr>
                <w:lang w:eastAsia="ko-KR"/>
              </w:rPr>
            </w:pPr>
          </w:p>
        </w:tc>
        <w:tc>
          <w:tcPr>
            <w:tcW w:w="1501" w:type="pct"/>
            <w:tcBorders>
              <w:top w:val="single" w:sz="4" w:space="0" w:color="auto"/>
              <w:left w:val="single" w:sz="4" w:space="0" w:color="auto"/>
              <w:bottom w:val="single" w:sz="4" w:space="0" w:color="auto"/>
              <w:right w:val="single" w:sz="4" w:space="0" w:color="auto"/>
            </w:tcBorders>
            <w:shd w:val="clear" w:color="auto" w:fill="auto"/>
            <w:hideMark/>
          </w:tcPr>
          <w:p w14:paraId="6ACA2AF3" w14:textId="77777777" w:rsidR="002300A6" w:rsidRPr="00A07251" w:rsidRDefault="002300A6" w:rsidP="004746B6">
            <w:pPr>
              <w:pStyle w:val="TAC"/>
              <w:rPr>
                <w:rFonts w:eastAsia="Malgun Gothic"/>
                <w:lang w:eastAsia="ko-KR"/>
              </w:rPr>
            </w:pPr>
            <w:proofErr w:type="spellStart"/>
            <w:r w:rsidRPr="00A07251">
              <w:rPr>
                <w:lang w:eastAsia="ko-KR"/>
              </w:rPr>
              <w:t>PSCCH</w:t>
            </w:r>
            <w:proofErr w:type="spellEnd"/>
            <w:r w:rsidRPr="00A07251">
              <w:rPr>
                <w:lang w:eastAsia="ko-KR"/>
              </w:rPr>
              <w:t xml:space="preserve"> + </w:t>
            </w:r>
            <w:proofErr w:type="spellStart"/>
            <w:r w:rsidRPr="00A07251">
              <w:rPr>
                <w:lang w:eastAsia="ko-KR"/>
              </w:rPr>
              <w:t>PSSCH</w:t>
            </w:r>
            <w:proofErr w:type="spellEnd"/>
          </w:p>
        </w:tc>
      </w:tr>
      <w:tr w:rsidR="002300A6" w:rsidRPr="00A07251" w14:paraId="51452E9F" w14:textId="77777777" w:rsidTr="004746B6">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F893381" w14:textId="77777777" w:rsidR="002300A6" w:rsidRPr="00A07251" w:rsidRDefault="002300A6" w:rsidP="004746B6">
            <w:pPr>
              <w:spacing w:after="0"/>
              <w:rPr>
                <w:rFonts w:ascii="Arial" w:eastAsia="Malgun Gothic" w:hAnsi="Arial"/>
                <w:sz w:val="18"/>
                <w:lang w:eastAsia="zh-CN"/>
              </w:rPr>
            </w:pPr>
          </w:p>
        </w:tc>
        <w:tc>
          <w:tcPr>
            <w:tcW w:w="223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89BE06" w14:textId="77777777" w:rsidR="002300A6" w:rsidRPr="00A07251" w:rsidRDefault="002300A6" w:rsidP="004746B6">
            <w:pPr>
              <w:pStyle w:val="TAL"/>
              <w:rPr>
                <w:rFonts w:eastAsia="Malgun Gothic"/>
                <w:lang w:eastAsia="ko-KR"/>
              </w:rPr>
            </w:pPr>
            <w:r w:rsidRPr="00A07251">
              <w:rPr>
                <w:lang w:eastAsia="ko-KR"/>
              </w:rPr>
              <w:t>Timing offset (Note 2)</w:t>
            </w:r>
          </w:p>
        </w:tc>
        <w:tc>
          <w:tcPr>
            <w:tcW w:w="363" w:type="pct"/>
            <w:tcBorders>
              <w:top w:val="single" w:sz="4" w:space="0" w:color="auto"/>
              <w:left w:val="single" w:sz="4" w:space="0" w:color="auto"/>
              <w:bottom w:val="single" w:sz="4" w:space="0" w:color="auto"/>
              <w:right w:val="single" w:sz="4" w:space="0" w:color="auto"/>
            </w:tcBorders>
            <w:shd w:val="clear" w:color="auto" w:fill="auto"/>
            <w:hideMark/>
          </w:tcPr>
          <w:p w14:paraId="784B9DB4" w14:textId="77777777" w:rsidR="002300A6" w:rsidRPr="00A07251" w:rsidRDefault="002300A6" w:rsidP="004746B6">
            <w:pPr>
              <w:pStyle w:val="TAC"/>
              <w:rPr>
                <w:rFonts w:eastAsia="Malgun Gothic"/>
                <w:lang w:eastAsia="ko-KR"/>
              </w:rPr>
            </w:pPr>
            <w:r w:rsidRPr="00A07251">
              <w:rPr>
                <w:rFonts w:eastAsia="Malgun Gothic"/>
                <w:lang w:eastAsia="ko-KR"/>
              </w:rPr>
              <w:sym w:font="Symbol" w:char="F06D"/>
            </w:r>
            <w:r w:rsidRPr="00A07251">
              <w:rPr>
                <w:lang w:eastAsia="ko-KR"/>
              </w:rPr>
              <w:t>s</w:t>
            </w:r>
          </w:p>
        </w:tc>
        <w:tc>
          <w:tcPr>
            <w:tcW w:w="1501" w:type="pct"/>
            <w:tcBorders>
              <w:top w:val="single" w:sz="4" w:space="0" w:color="auto"/>
              <w:left w:val="single" w:sz="4" w:space="0" w:color="auto"/>
              <w:bottom w:val="single" w:sz="4" w:space="0" w:color="auto"/>
              <w:right w:val="single" w:sz="4" w:space="0" w:color="auto"/>
            </w:tcBorders>
            <w:shd w:val="clear" w:color="auto" w:fill="auto"/>
            <w:hideMark/>
          </w:tcPr>
          <w:p w14:paraId="07EE0512" w14:textId="77777777" w:rsidR="002300A6" w:rsidRPr="00A07251" w:rsidRDefault="002300A6" w:rsidP="004746B6">
            <w:pPr>
              <w:pStyle w:val="TAC"/>
              <w:rPr>
                <w:rFonts w:eastAsia="Malgun Gothic"/>
                <w:lang w:eastAsia="ko-KR"/>
              </w:rPr>
            </w:pPr>
            <w:r w:rsidRPr="00A07251">
              <w:rPr>
                <w:lang w:eastAsia="ko-KR"/>
              </w:rPr>
              <w:t>0</w:t>
            </w:r>
          </w:p>
        </w:tc>
      </w:tr>
      <w:tr w:rsidR="002300A6" w:rsidRPr="00A07251" w14:paraId="2AD18E30" w14:textId="77777777" w:rsidTr="004746B6">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61A749C" w14:textId="77777777" w:rsidR="002300A6" w:rsidRPr="00A07251" w:rsidRDefault="002300A6" w:rsidP="004746B6">
            <w:pPr>
              <w:spacing w:after="0"/>
              <w:rPr>
                <w:rFonts w:ascii="Arial" w:eastAsia="Malgun Gothic" w:hAnsi="Arial"/>
                <w:sz w:val="18"/>
                <w:lang w:eastAsia="zh-CN"/>
              </w:rPr>
            </w:pPr>
          </w:p>
        </w:tc>
        <w:tc>
          <w:tcPr>
            <w:tcW w:w="223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F85F43" w14:textId="77777777" w:rsidR="002300A6" w:rsidRPr="00A07251" w:rsidRDefault="002300A6" w:rsidP="004746B6">
            <w:pPr>
              <w:pStyle w:val="TAL"/>
              <w:rPr>
                <w:rFonts w:eastAsia="Malgun Gothic"/>
                <w:lang w:eastAsia="ko-KR"/>
              </w:rPr>
            </w:pPr>
            <w:r w:rsidRPr="00A07251">
              <w:rPr>
                <w:lang w:eastAsia="ko-KR"/>
              </w:rPr>
              <w:t>Frequency offset (Note 3)</w:t>
            </w:r>
          </w:p>
        </w:tc>
        <w:tc>
          <w:tcPr>
            <w:tcW w:w="363" w:type="pct"/>
            <w:tcBorders>
              <w:top w:val="single" w:sz="4" w:space="0" w:color="auto"/>
              <w:left w:val="single" w:sz="4" w:space="0" w:color="auto"/>
              <w:bottom w:val="single" w:sz="4" w:space="0" w:color="auto"/>
              <w:right w:val="single" w:sz="4" w:space="0" w:color="auto"/>
            </w:tcBorders>
            <w:shd w:val="clear" w:color="auto" w:fill="auto"/>
            <w:hideMark/>
          </w:tcPr>
          <w:p w14:paraId="166B57F9" w14:textId="77777777" w:rsidR="002300A6" w:rsidRPr="00A07251" w:rsidRDefault="002300A6" w:rsidP="004746B6">
            <w:pPr>
              <w:pStyle w:val="TAC"/>
              <w:rPr>
                <w:rFonts w:eastAsia="Malgun Gothic"/>
                <w:lang w:eastAsia="ko-KR"/>
              </w:rPr>
            </w:pPr>
            <w:r w:rsidRPr="00A07251">
              <w:rPr>
                <w:lang w:eastAsia="ko-KR"/>
              </w:rPr>
              <w:t>Hz</w:t>
            </w:r>
          </w:p>
        </w:tc>
        <w:tc>
          <w:tcPr>
            <w:tcW w:w="1501" w:type="pct"/>
            <w:tcBorders>
              <w:top w:val="single" w:sz="4" w:space="0" w:color="auto"/>
              <w:left w:val="single" w:sz="4" w:space="0" w:color="auto"/>
              <w:bottom w:val="single" w:sz="4" w:space="0" w:color="auto"/>
              <w:right w:val="single" w:sz="4" w:space="0" w:color="auto"/>
            </w:tcBorders>
            <w:shd w:val="clear" w:color="auto" w:fill="auto"/>
            <w:hideMark/>
          </w:tcPr>
          <w:p w14:paraId="2F1A9BA3" w14:textId="77777777" w:rsidR="002300A6" w:rsidRPr="00A07251" w:rsidRDefault="002300A6" w:rsidP="004746B6">
            <w:pPr>
              <w:pStyle w:val="TAC"/>
              <w:rPr>
                <w:rFonts w:eastAsia="Malgun Gothic"/>
                <w:lang w:eastAsia="ko-KR"/>
              </w:rPr>
            </w:pPr>
            <w:r w:rsidRPr="00A07251">
              <w:rPr>
                <w:lang w:eastAsia="ko-KR"/>
              </w:rPr>
              <w:t>0</w:t>
            </w:r>
          </w:p>
        </w:tc>
      </w:tr>
      <w:tr w:rsidR="002300A6" w:rsidRPr="00A07251" w14:paraId="4528B6CA" w14:textId="77777777" w:rsidTr="004746B6">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4489656" w14:textId="77777777" w:rsidR="002300A6" w:rsidRPr="00A07251" w:rsidRDefault="002300A6" w:rsidP="004746B6">
            <w:pPr>
              <w:spacing w:after="0"/>
              <w:rPr>
                <w:rFonts w:ascii="Arial" w:eastAsia="Malgun Gothic" w:hAnsi="Arial"/>
                <w:sz w:val="18"/>
                <w:lang w:eastAsia="zh-CN"/>
              </w:rPr>
            </w:pPr>
          </w:p>
        </w:tc>
        <w:tc>
          <w:tcPr>
            <w:tcW w:w="223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BC4559" w14:textId="77777777" w:rsidR="002300A6" w:rsidRPr="00A07251" w:rsidRDefault="002300A6" w:rsidP="004746B6">
            <w:pPr>
              <w:pStyle w:val="TAL"/>
              <w:rPr>
                <w:rFonts w:eastAsia="Malgun Gothic"/>
                <w:lang w:eastAsia="ko-KR"/>
              </w:rPr>
            </w:pPr>
            <w:r w:rsidRPr="00A07251">
              <w:rPr>
                <w:lang w:eastAsia="ko-KR"/>
              </w:rPr>
              <w:t>Synchronization source</w:t>
            </w:r>
          </w:p>
        </w:tc>
        <w:tc>
          <w:tcPr>
            <w:tcW w:w="363" w:type="pct"/>
            <w:tcBorders>
              <w:top w:val="single" w:sz="4" w:space="0" w:color="auto"/>
              <w:left w:val="single" w:sz="4" w:space="0" w:color="auto"/>
              <w:bottom w:val="single" w:sz="4" w:space="0" w:color="auto"/>
              <w:right w:val="single" w:sz="4" w:space="0" w:color="auto"/>
            </w:tcBorders>
            <w:shd w:val="clear" w:color="auto" w:fill="auto"/>
            <w:hideMark/>
          </w:tcPr>
          <w:p w14:paraId="64BD3495" w14:textId="77777777" w:rsidR="002300A6" w:rsidRPr="00A07251" w:rsidRDefault="002300A6" w:rsidP="004746B6">
            <w:pPr>
              <w:pStyle w:val="TAC"/>
              <w:rPr>
                <w:lang w:eastAsia="ko-KR"/>
              </w:rPr>
            </w:pPr>
          </w:p>
        </w:tc>
        <w:tc>
          <w:tcPr>
            <w:tcW w:w="1501" w:type="pct"/>
            <w:tcBorders>
              <w:top w:val="single" w:sz="4" w:space="0" w:color="auto"/>
              <w:left w:val="single" w:sz="4" w:space="0" w:color="auto"/>
              <w:bottom w:val="single" w:sz="4" w:space="0" w:color="auto"/>
              <w:right w:val="single" w:sz="4" w:space="0" w:color="auto"/>
            </w:tcBorders>
            <w:shd w:val="clear" w:color="auto" w:fill="auto"/>
            <w:hideMark/>
          </w:tcPr>
          <w:p w14:paraId="49971C62" w14:textId="77777777" w:rsidR="002300A6" w:rsidRPr="00A07251" w:rsidRDefault="002300A6" w:rsidP="004746B6">
            <w:pPr>
              <w:pStyle w:val="TAC"/>
              <w:rPr>
                <w:rFonts w:eastAsia="Malgun Gothic"/>
                <w:lang w:eastAsia="ko-KR"/>
              </w:rPr>
            </w:pPr>
            <w:r w:rsidRPr="00A07251">
              <w:rPr>
                <w:lang w:eastAsia="ko-KR"/>
              </w:rPr>
              <w:t>GNSS</w:t>
            </w:r>
          </w:p>
        </w:tc>
      </w:tr>
      <w:tr w:rsidR="002300A6" w:rsidRPr="00A07251" w14:paraId="64499EEF" w14:textId="77777777" w:rsidTr="004746B6">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5F93F65" w14:textId="77777777" w:rsidR="002300A6" w:rsidRPr="00A07251" w:rsidRDefault="002300A6" w:rsidP="004746B6">
            <w:pPr>
              <w:spacing w:after="0"/>
              <w:rPr>
                <w:rFonts w:ascii="Arial" w:eastAsia="Malgun Gothic" w:hAnsi="Arial"/>
                <w:sz w:val="18"/>
                <w:lang w:eastAsia="zh-CN"/>
              </w:rPr>
            </w:pPr>
          </w:p>
        </w:tc>
        <w:tc>
          <w:tcPr>
            <w:tcW w:w="223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01E1A2" w14:textId="77777777" w:rsidR="002300A6" w:rsidRPr="00A07251" w:rsidRDefault="002300A6" w:rsidP="004746B6">
            <w:pPr>
              <w:pStyle w:val="TAL"/>
              <w:rPr>
                <w:rFonts w:eastAsia="Malgun Gothic"/>
                <w:lang w:eastAsia="ko-KR"/>
              </w:rPr>
            </w:pPr>
            <w:r w:rsidRPr="00A07251">
              <w:rPr>
                <w:lang w:eastAsia="ko-KR"/>
              </w:rPr>
              <w:t>Propagation Channel</w:t>
            </w:r>
          </w:p>
        </w:tc>
        <w:tc>
          <w:tcPr>
            <w:tcW w:w="363" w:type="pct"/>
            <w:tcBorders>
              <w:top w:val="single" w:sz="4" w:space="0" w:color="auto"/>
              <w:left w:val="single" w:sz="4" w:space="0" w:color="auto"/>
              <w:bottom w:val="single" w:sz="4" w:space="0" w:color="auto"/>
              <w:right w:val="single" w:sz="4" w:space="0" w:color="auto"/>
            </w:tcBorders>
            <w:shd w:val="clear" w:color="auto" w:fill="auto"/>
            <w:hideMark/>
          </w:tcPr>
          <w:p w14:paraId="1139B276" w14:textId="77777777" w:rsidR="002300A6" w:rsidRPr="00A07251" w:rsidRDefault="002300A6" w:rsidP="004746B6">
            <w:pPr>
              <w:pStyle w:val="TAC"/>
              <w:rPr>
                <w:lang w:eastAsia="ko-KR"/>
              </w:rPr>
            </w:pPr>
          </w:p>
        </w:tc>
        <w:tc>
          <w:tcPr>
            <w:tcW w:w="1501" w:type="pct"/>
            <w:tcBorders>
              <w:top w:val="single" w:sz="4" w:space="0" w:color="auto"/>
              <w:left w:val="single" w:sz="4" w:space="0" w:color="auto"/>
              <w:bottom w:val="single" w:sz="4" w:space="0" w:color="auto"/>
              <w:right w:val="single" w:sz="4" w:space="0" w:color="auto"/>
            </w:tcBorders>
            <w:shd w:val="clear" w:color="auto" w:fill="auto"/>
            <w:hideMark/>
          </w:tcPr>
          <w:p w14:paraId="6D800B97" w14:textId="77777777" w:rsidR="002300A6" w:rsidRPr="00A07251" w:rsidRDefault="002300A6" w:rsidP="004746B6">
            <w:pPr>
              <w:pStyle w:val="TAC"/>
              <w:rPr>
                <w:rFonts w:eastAsia="Malgun Gothic"/>
                <w:lang w:eastAsia="ko-KR"/>
              </w:rPr>
            </w:pPr>
            <w:r w:rsidRPr="00A07251">
              <w:rPr>
                <w:lang w:eastAsia="ko-KR"/>
              </w:rPr>
              <w:t>Static propagation condition without external noise</w:t>
            </w:r>
          </w:p>
        </w:tc>
      </w:tr>
      <w:tr w:rsidR="002300A6" w:rsidRPr="00A07251" w14:paraId="7ED10F13" w14:textId="77777777" w:rsidTr="004746B6">
        <w:trPr>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763130F" w14:textId="77777777" w:rsidR="002300A6" w:rsidRPr="00A07251" w:rsidRDefault="002300A6" w:rsidP="004746B6">
            <w:pPr>
              <w:spacing w:after="0"/>
              <w:rPr>
                <w:rFonts w:ascii="Arial" w:eastAsia="Malgun Gothic" w:hAnsi="Arial"/>
                <w:sz w:val="18"/>
                <w:lang w:eastAsia="zh-CN"/>
              </w:rPr>
            </w:pPr>
          </w:p>
        </w:tc>
        <w:tc>
          <w:tcPr>
            <w:tcW w:w="223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DF174B" w14:textId="77777777" w:rsidR="002300A6" w:rsidRPr="00A07251" w:rsidRDefault="002300A6" w:rsidP="004746B6">
            <w:pPr>
              <w:pStyle w:val="TAL"/>
              <w:rPr>
                <w:rFonts w:eastAsia="Malgun Gothic"/>
                <w:lang w:eastAsia="ko-KR"/>
              </w:rPr>
            </w:pPr>
            <w:r w:rsidRPr="00A07251">
              <w:rPr>
                <w:lang w:eastAsia="ko-KR"/>
              </w:rPr>
              <w:t>Antenna configuration</w:t>
            </w:r>
          </w:p>
        </w:tc>
        <w:tc>
          <w:tcPr>
            <w:tcW w:w="363" w:type="pct"/>
            <w:tcBorders>
              <w:top w:val="single" w:sz="4" w:space="0" w:color="auto"/>
              <w:left w:val="single" w:sz="4" w:space="0" w:color="auto"/>
              <w:bottom w:val="single" w:sz="4" w:space="0" w:color="auto"/>
              <w:right w:val="single" w:sz="4" w:space="0" w:color="auto"/>
            </w:tcBorders>
            <w:shd w:val="clear" w:color="auto" w:fill="auto"/>
            <w:hideMark/>
          </w:tcPr>
          <w:p w14:paraId="3F8D6100" w14:textId="77777777" w:rsidR="002300A6" w:rsidRPr="00A07251" w:rsidRDefault="002300A6" w:rsidP="004746B6">
            <w:pPr>
              <w:pStyle w:val="TAC"/>
              <w:rPr>
                <w:lang w:eastAsia="ko-KR"/>
              </w:rPr>
            </w:pPr>
          </w:p>
        </w:tc>
        <w:tc>
          <w:tcPr>
            <w:tcW w:w="1501" w:type="pct"/>
            <w:tcBorders>
              <w:top w:val="single" w:sz="4" w:space="0" w:color="auto"/>
              <w:left w:val="single" w:sz="4" w:space="0" w:color="auto"/>
              <w:bottom w:val="single" w:sz="4" w:space="0" w:color="auto"/>
              <w:right w:val="single" w:sz="4" w:space="0" w:color="auto"/>
            </w:tcBorders>
            <w:shd w:val="clear" w:color="auto" w:fill="auto"/>
            <w:hideMark/>
          </w:tcPr>
          <w:p w14:paraId="2DCF2527" w14:textId="77777777" w:rsidR="002300A6" w:rsidRPr="00A07251" w:rsidRDefault="002300A6" w:rsidP="004746B6">
            <w:pPr>
              <w:pStyle w:val="TAC"/>
              <w:rPr>
                <w:rFonts w:eastAsia="Malgun Gothic"/>
                <w:lang w:eastAsia="ko-KR"/>
              </w:rPr>
            </w:pPr>
            <w:r w:rsidRPr="00A07251">
              <w:rPr>
                <w:lang w:eastAsia="ko-KR"/>
              </w:rPr>
              <w:t>1x2 Low</w:t>
            </w:r>
          </w:p>
        </w:tc>
      </w:tr>
      <w:tr w:rsidR="002300A6" w:rsidRPr="00A07251" w14:paraId="6DC950BE" w14:textId="77777777" w:rsidTr="004746B6">
        <w:trPr>
          <w:trHeight w:val="120"/>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53C37CD" w14:textId="77777777" w:rsidR="002300A6" w:rsidRPr="00A07251" w:rsidRDefault="002300A6" w:rsidP="004746B6">
            <w:pPr>
              <w:spacing w:after="0"/>
              <w:rPr>
                <w:rFonts w:ascii="Arial" w:eastAsia="Malgun Gothic" w:hAnsi="Arial"/>
                <w:sz w:val="18"/>
                <w:lang w:eastAsia="zh-CN"/>
              </w:rPr>
            </w:pPr>
          </w:p>
        </w:tc>
        <w:tc>
          <w:tcPr>
            <w:tcW w:w="223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357C87" w14:textId="77777777" w:rsidR="002300A6" w:rsidRPr="00A07251" w:rsidRDefault="002300A6" w:rsidP="004746B6">
            <w:pPr>
              <w:pStyle w:val="TAL"/>
              <w:rPr>
                <w:rFonts w:eastAsia="Malgun Gothic"/>
                <w:lang w:eastAsia="ko-KR"/>
              </w:rPr>
            </w:pPr>
            <w:proofErr w:type="spellStart"/>
            <w:r w:rsidRPr="00A07251">
              <w:rPr>
                <w:lang w:eastAsia="ko-KR"/>
              </w:rPr>
              <w:t>PSSCH</w:t>
            </w:r>
            <w:proofErr w:type="spellEnd"/>
            <w:r w:rsidRPr="00A07251">
              <w:rPr>
                <w:lang w:eastAsia="ko-KR"/>
              </w:rPr>
              <w:t xml:space="preserve"> RMC</w:t>
            </w:r>
          </w:p>
        </w:tc>
        <w:tc>
          <w:tcPr>
            <w:tcW w:w="363" w:type="pct"/>
            <w:tcBorders>
              <w:top w:val="single" w:sz="4" w:space="0" w:color="auto"/>
              <w:left w:val="single" w:sz="4" w:space="0" w:color="auto"/>
              <w:bottom w:val="single" w:sz="4" w:space="0" w:color="auto"/>
              <w:right w:val="single" w:sz="4" w:space="0" w:color="auto"/>
            </w:tcBorders>
            <w:shd w:val="clear" w:color="auto" w:fill="auto"/>
            <w:hideMark/>
          </w:tcPr>
          <w:p w14:paraId="38F724B4" w14:textId="77777777" w:rsidR="002300A6" w:rsidRPr="00A07251" w:rsidRDefault="002300A6" w:rsidP="004746B6">
            <w:pPr>
              <w:pStyle w:val="TAC"/>
              <w:rPr>
                <w:lang w:eastAsia="ko-KR"/>
              </w:rPr>
            </w:pPr>
          </w:p>
        </w:tc>
        <w:tc>
          <w:tcPr>
            <w:tcW w:w="1501" w:type="pct"/>
            <w:tcBorders>
              <w:top w:val="single" w:sz="4" w:space="0" w:color="auto"/>
              <w:left w:val="single" w:sz="4" w:space="0" w:color="auto"/>
              <w:bottom w:val="single" w:sz="4" w:space="0" w:color="auto"/>
              <w:right w:val="single" w:sz="4" w:space="0" w:color="auto"/>
            </w:tcBorders>
            <w:shd w:val="clear" w:color="auto" w:fill="auto"/>
            <w:hideMark/>
          </w:tcPr>
          <w:p w14:paraId="7C47E92D" w14:textId="77777777" w:rsidR="002300A6" w:rsidRPr="00A07251" w:rsidRDefault="002300A6" w:rsidP="004746B6">
            <w:pPr>
              <w:pStyle w:val="TAC"/>
              <w:rPr>
                <w:rFonts w:eastAsia="Malgun Gothic"/>
                <w:lang w:eastAsia="ko-KR"/>
              </w:rPr>
            </w:pPr>
            <w:bookmarkStart w:id="313" w:name="OLE_LINK44"/>
            <w:proofErr w:type="gramStart"/>
            <w:r w:rsidRPr="00A07251">
              <w:rPr>
                <w:lang w:eastAsia="ko-KR"/>
              </w:rPr>
              <w:t>R.PSSCH</w:t>
            </w:r>
            <w:proofErr w:type="gramEnd"/>
            <w:r w:rsidRPr="00A07251">
              <w:rPr>
                <w:lang w:eastAsia="ko-KR"/>
              </w:rPr>
              <w:t>.2-1.1</w:t>
            </w:r>
            <w:bookmarkEnd w:id="313"/>
          </w:p>
        </w:tc>
      </w:tr>
      <w:tr w:rsidR="002300A6" w:rsidRPr="00A07251" w14:paraId="63C76139" w14:textId="77777777" w:rsidTr="004746B6">
        <w:trPr>
          <w:trHeight w:val="120"/>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F2B6A5B" w14:textId="77777777" w:rsidR="002300A6" w:rsidRPr="00A07251" w:rsidRDefault="002300A6" w:rsidP="004746B6">
            <w:pPr>
              <w:spacing w:after="0"/>
              <w:rPr>
                <w:rFonts w:ascii="Arial" w:eastAsia="Malgun Gothic" w:hAnsi="Arial"/>
                <w:sz w:val="18"/>
                <w:lang w:eastAsia="zh-CN"/>
              </w:rPr>
            </w:pPr>
          </w:p>
        </w:tc>
        <w:tc>
          <w:tcPr>
            <w:tcW w:w="223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9BFD1A" w14:textId="77777777" w:rsidR="002300A6" w:rsidRPr="00A07251" w:rsidRDefault="002300A6" w:rsidP="004746B6">
            <w:pPr>
              <w:pStyle w:val="TAL"/>
              <w:rPr>
                <w:rFonts w:eastAsia="Malgun Gothic"/>
                <w:lang w:eastAsia="ko-KR"/>
              </w:rPr>
            </w:pPr>
            <w:proofErr w:type="spellStart"/>
            <w:r w:rsidRPr="00A07251">
              <w:rPr>
                <w:lang w:eastAsia="ko-KR"/>
              </w:rPr>
              <w:t>PSCCH</w:t>
            </w:r>
            <w:proofErr w:type="spellEnd"/>
            <w:r w:rsidRPr="00A07251">
              <w:rPr>
                <w:lang w:eastAsia="ko-KR"/>
              </w:rPr>
              <w:t xml:space="preserve"> RMC (Note 4)</w:t>
            </w:r>
          </w:p>
        </w:tc>
        <w:tc>
          <w:tcPr>
            <w:tcW w:w="363" w:type="pct"/>
            <w:tcBorders>
              <w:top w:val="single" w:sz="4" w:space="0" w:color="auto"/>
              <w:left w:val="single" w:sz="4" w:space="0" w:color="auto"/>
              <w:bottom w:val="single" w:sz="4" w:space="0" w:color="auto"/>
              <w:right w:val="single" w:sz="4" w:space="0" w:color="auto"/>
            </w:tcBorders>
            <w:shd w:val="clear" w:color="auto" w:fill="auto"/>
          </w:tcPr>
          <w:p w14:paraId="3E499255" w14:textId="77777777" w:rsidR="002300A6" w:rsidRPr="00A07251" w:rsidRDefault="002300A6" w:rsidP="004746B6">
            <w:pPr>
              <w:pStyle w:val="TAC"/>
              <w:rPr>
                <w:rFonts w:eastAsia="Malgun Gothic"/>
                <w:lang w:eastAsia="ko-KR"/>
              </w:rPr>
            </w:pPr>
          </w:p>
        </w:tc>
        <w:tc>
          <w:tcPr>
            <w:tcW w:w="1501" w:type="pct"/>
            <w:tcBorders>
              <w:top w:val="single" w:sz="4" w:space="0" w:color="auto"/>
              <w:left w:val="single" w:sz="4" w:space="0" w:color="auto"/>
              <w:bottom w:val="single" w:sz="4" w:space="0" w:color="auto"/>
              <w:right w:val="single" w:sz="4" w:space="0" w:color="auto"/>
            </w:tcBorders>
            <w:shd w:val="clear" w:color="auto" w:fill="auto"/>
            <w:hideMark/>
          </w:tcPr>
          <w:p w14:paraId="277F9016" w14:textId="77777777" w:rsidR="002300A6" w:rsidRPr="00A07251" w:rsidRDefault="002300A6" w:rsidP="004746B6">
            <w:pPr>
              <w:pStyle w:val="TAC"/>
              <w:rPr>
                <w:rFonts w:eastAsia="Malgun Gothic"/>
                <w:lang w:eastAsia="ko-KR"/>
              </w:rPr>
            </w:pPr>
            <w:bookmarkStart w:id="314" w:name="OLE_LINK46"/>
            <w:proofErr w:type="gramStart"/>
            <w:r w:rsidRPr="00A07251">
              <w:rPr>
                <w:lang w:eastAsia="ko-KR"/>
              </w:rPr>
              <w:t>R.PSCCH</w:t>
            </w:r>
            <w:proofErr w:type="gramEnd"/>
            <w:r w:rsidRPr="00A07251">
              <w:rPr>
                <w:lang w:eastAsia="ko-KR"/>
              </w:rPr>
              <w:t>.2-1.1</w:t>
            </w:r>
            <w:bookmarkEnd w:id="314"/>
          </w:p>
        </w:tc>
      </w:tr>
      <w:tr w:rsidR="002300A6" w:rsidRPr="00A07251" w14:paraId="7A056BB4" w14:textId="77777777" w:rsidTr="004746B6">
        <w:trPr>
          <w:trHeight w:val="120"/>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2E9C19D" w14:textId="77777777" w:rsidR="002300A6" w:rsidRPr="00A07251" w:rsidRDefault="002300A6" w:rsidP="004746B6">
            <w:pPr>
              <w:spacing w:after="0"/>
              <w:rPr>
                <w:rFonts w:ascii="Arial" w:eastAsia="Malgun Gothic" w:hAnsi="Arial"/>
                <w:sz w:val="18"/>
                <w:lang w:eastAsia="zh-CN"/>
              </w:rPr>
            </w:pPr>
          </w:p>
        </w:tc>
        <w:tc>
          <w:tcPr>
            <w:tcW w:w="223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B5922F" w14:textId="77777777" w:rsidR="002300A6" w:rsidRPr="00A07251" w:rsidRDefault="002300A6" w:rsidP="004746B6">
            <w:pPr>
              <w:pStyle w:val="TAL"/>
              <w:rPr>
                <w:rFonts w:eastAsia="Malgun Gothic"/>
              </w:rPr>
            </w:pPr>
            <w:r w:rsidRPr="00A07251">
              <w:rPr>
                <w:lang w:eastAsia="fr-FR"/>
              </w:rPr>
              <w:t>Source ID</w:t>
            </w:r>
          </w:p>
        </w:tc>
        <w:tc>
          <w:tcPr>
            <w:tcW w:w="363" w:type="pct"/>
            <w:tcBorders>
              <w:top w:val="single" w:sz="4" w:space="0" w:color="auto"/>
              <w:left w:val="single" w:sz="4" w:space="0" w:color="auto"/>
              <w:bottom w:val="single" w:sz="4" w:space="0" w:color="auto"/>
              <w:right w:val="single" w:sz="4" w:space="0" w:color="auto"/>
            </w:tcBorders>
            <w:shd w:val="clear" w:color="auto" w:fill="auto"/>
          </w:tcPr>
          <w:p w14:paraId="2CB5C927" w14:textId="77777777" w:rsidR="002300A6" w:rsidRPr="00A07251" w:rsidRDefault="002300A6" w:rsidP="004746B6">
            <w:pPr>
              <w:pStyle w:val="TAC"/>
              <w:rPr>
                <w:rFonts w:eastAsia="Malgun Gothic"/>
                <w:lang w:eastAsia="fr-FR"/>
              </w:rPr>
            </w:pPr>
          </w:p>
        </w:tc>
        <w:tc>
          <w:tcPr>
            <w:tcW w:w="1501" w:type="pct"/>
            <w:tcBorders>
              <w:top w:val="single" w:sz="4" w:space="0" w:color="auto"/>
              <w:left w:val="single" w:sz="4" w:space="0" w:color="auto"/>
              <w:bottom w:val="single" w:sz="4" w:space="0" w:color="auto"/>
              <w:right w:val="single" w:sz="4" w:space="0" w:color="auto"/>
            </w:tcBorders>
            <w:shd w:val="clear" w:color="auto" w:fill="auto"/>
            <w:hideMark/>
          </w:tcPr>
          <w:p w14:paraId="54F299DC" w14:textId="77777777" w:rsidR="002300A6" w:rsidRPr="00A07251" w:rsidRDefault="002300A6" w:rsidP="004746B6">
            <w:pPr>
              <w:pStyle w:val="TAC"/>
              <w:rPr>
                <w:rFonts w:eastAsia="Malgun Gothic"/>
                <w:lang w:eastAsia="fr-FR"/>
              </w:rPr>
            </w:pPr>
            <w:r w:rsidRPr="00A07251">
              <w:rPr>
                <w:lang w:eastAsia="fr-FR"/>
              </w:rPr>
              <w:t>0</w:t>
            </w:r>
          </w:p>
        </w:tc>
      </w:tr>
      <w:tr w:rsidR="002300A6" w:rsidRPr="00A07251" w14:paraId="51BA8B5B" w14:textId="77777777" w:rsidTr="004746B6">
        <w:trPr>
          <w:trHeight w:val="120"/>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D01CFFA" w14:textId="77777777" w:rsidR="002300A6" w:rsidRPr="00A07251" w:rsidRDefault="002300A6" w:rsidP="004746B6">
            <w:pPr>
              <w:spacing w:after="0"/>
              <w:rPr>
                <w:rFonts w:ascii="Arial" w:eastAsia="Malgun Gothic" w:hAnsi="Arial"/>
                <w:sz w:val="18"/>
                <w:lang w:eastAsia="zh-CN"/>
              </w:rPr>
            </w:pPr>
          </w:p>
        </w:tc>
        <w:tc>
          <w:tcPr>
            <w:tcW w:w="223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947FC4" w14:textId="77777777" w:rsidR="002300A6" w:rsidRPr="00A07251" w:rsidRDefault="002300A6" w:rsidP="004746B6">
            <w:pPr>
              <w:pStyle w:val="TAL"/>
              <w:rPr>
                <w:rFonts w:eastAsia="Malgun Gothic"/>
                <w:lang w:eastAsia="fr-FR"/>
              </w:rPr>
            </w:pPr>
            <w:proofErr w:type="spellStart"/>
            <w:r w:rsidRPr="00A07251">
              <w:rPr>
                <w:lang w:eastAsia="fr-FR"/>
              </w:rPr>
              <w:t>PSFCH</w:t>
            </w:r>
            <w:proofErr w:type="spellEnd"/>
            <w:r w:rsidRPr="00A07251">
              <w:rPr>
                <w:lang w:eastAsia="fr-FR"/>
              </w:rPr>
              <w:t xml:space="preserve"> periodicity</w:t>
            </w:r>
          </w:p>
        </w:tc>
        <w:tc>
          <w:tcPr>
            <w:tcW w:w="363" w:type="pct"/>
            <w:tcBorders>
              <w:top w:val="single" w:sz="4" w:space="0" w:color="auto"/>
              <w:left w:val="single" w:sz="4" w:space="0" w:color="auto"/>
              <w:bottom w:val="single" w:sz="4" w:space="0" w:color="auto"/>
              <w:right w:val="single" w:sz="4" w:space="0" w:color="auto"/>
            </w:tcBorders>
            <w:shd w:val="clear" w:color="auto" w:fill="auto"/>
            <w:hideMark/>
          </w:tcPr>
          <w:p w14:paraId="20F642CB" w14:textId="77777777" w:rsidR="002300A6" w:rsidRPr="00A07251" w:rsidRDefault="002300A6" w:rsidP="004746B6">
            <w:pPr>
              <w:pStyle w:val="TAC"/>
              <w:rPr>
                <w:rFonts w:eastAsia="Malgun Gothic"/>
                <w:lang w:eastAsia="fr-FR"/>
              </w:rPr>
            </w:pPr>
            <w:r w:rsidRPr="00A07251">
              <w:rPr>
                <w:lang w:eastAsia="fr-FR"/>
              </w:rPr>
              <w:t>Slots</w:t>
            </w:r>
          </w:p>
        </w:tc>
        <w:tc>
          <w:tcPr>
            <w:tcW w:w="1501" w:type="pct"/>
            <w:tcBorders>
              <w:top w:val="single" w:sz="4" w:space="0" w:color="auto"/>
              <w:left w:val="single" w:sz="4" w:space="0" w:color="auto"/>
              <w:bottom w:val="single" w:sz="4" w:space="0" w:color="auto"/>
              <w:right w:val="single" w:sz="4" w:space="0" w:color="auto"/>
            </w:tcBorders>
            <w:shd w:val="clear" w:color="auto" w:fill="auto"/>
            <w:hideMark/>
          </w:tcPr>
          <w:p w14:paraId="226D2F41" w14:textId="77777777" w:rsidR="002300A6" w:rsidRPr="00A07251" w:rsidRDefault="002300A6" w:rsidP="004746B6">
            <w:pPr>
              <w:pStyle w:val="TAC"/>
              <w:rPr>
                <w:rFonts w:eastAsia="Malgun Gothic"/>
                <w:lang w:eastAsia="fr-FR"/>
              </w:rPr>
            </w:pPr>
            <w:r w:rsidRPr="00A07251">
              <w:rPr>
                <w:lang w:eastAsia="fr-FR"/>
              </w:rPr>
              <w:t>1</w:t>
            </w:r>
          </w:p>
        </w:tc>
      </w:tr>
      <w:tr w:rsidR="002300A6" w:rsidRPr="00A07251" w14:paraId="69FA2FDF" w14:textId="77777777" w:rsidTr="004746B6">
        <w:trPr>
          <w:trHeight w:val="120"/>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C810B7B" w14:textId="77777777" w:rsidR="002300A6" w:rsidRPr="00A07251" w:rsidRDefault="002300A6" w:rsidP="004746B6">
            <w:pPr>
              <w:spacing w:after="0"/>
              <w:rPr>
                <w:rFonts w:ascii="Arial" w:eastAsia="Malgun Gothic" w:hAnsi="Arial"/>
                <w:sz w:val="18"/>
                <w:lang w:eastAsia="zh-CN"/>
              </w:rPr>
            </w:pPr>
          </w:p>
        </w:tc>
        <w:tc>
          <w:tcPr>
            <w:tcW w:w="223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A25D53" w14:textId="77777777" w:rsidR="002300A6" w:rsidRPr="00A07251" w:rsidRDefault="002300A6" w:rsidP="004746B6">
            <w:pPr>
              <w:pStyle w:val="TAL"/>
              <w:rPr>
                <w:rFonts w:eastAsia="Malgun Gothic"/>
                <w:lang w:eastAsia="fr-FR"/>
              </w:rPr>
            </w:pPr>
            <w:proofErr w:type="spellStart"/>
            <w:r w:rsidRPr="00A07251">
              <w:rPr>
                <w:lang w:eastAsia="fr-FR"/>
              </w:rPr>
              <w:t>MinTimeGapPSFCH</w:t>
            </w:r>
            <w:proofErr w:type="spellEnd"/>
          </w:p>
        </w:tc>
        <w:tc>
          <w:tcPr>
            <w:tcW w:w="363" w:type="pct"/>
            <w:tcBorders>
              <w:top w:val="single" w:sz="4" w:space="0" w:color="auto"/>
              <w:left w:val="single" w:sz="4" w:space="0" w:color="auto"/>
              <w:bottom w:val="single" w:sz="4" w:space="0" w:color="auto"/>
              <w:right w:val="single" w:sz="4" w:space="0" w:color="auto"/>
            </w:tcBorders>
            <w:shd w:val="clear" w:color="auto" w:fill="auto"/>
            <w:hideMark/>
          </w:tcPr>
          <w:p w14:paraId="58E32BDE" w14:textId="77777777" w:rsidR="002300A6" w:rsidRPr="00A07251" w:rsidRDefault="002300A6" w:rsidP="004746B6">
            <w:pPr>
              <w:pStyle w:val="TAC"/>
              <w:rPr>
                <w:rFonts w:eastAsia="Malgun Gothic"/>
                <w:lang w:eastAsia="fr-FR"/>
              </w:rPr>
            </w:pPr>
            <w:r w:rsidRPr="00A07251">
              <w:rPr>
                <w:lang w:eastAsia="fr-FR"/>
              </w:rPr>
              <w:t>Slots</w:t>
            </w:r>
          </w:p>
        </w:tc>
        <w:tc>
          <w:tcPr>
            <w:tcW w:w="1501" w:type="pct"/>
            <w:tcBorders>
              <w:top w:val="single" w:sz="4" w:space="0" w:color="auto"/>
              <w:left w:val="single" w:sz="4" w:space="0" w:color="auto"/>
              <w:bottom w:val="single" w:sz="4" w:space="0" w:color="auto"/>
              <w:right w:val="single" w:sz="4" w:space="0" w:color="auto"/>
            </w:tcBorders>
            <w:shd w:val="clear" w:color="auto" w:fill="auto"/>
            <w:hideMark/>
          </w:tcPr>
          <w:p w14:paraId="1E16C116" w14:textId="77777777" w:rsidR="002300A6" w:rsidRPr="00A07251" w:rsidRDefault="002300A6" w:rsidP="004746B6">
            <w:pPr>
              <w:pStyle w:val="TAC"/>
              <w:rPr>
                <w:rFonts w:eastAsia="Malgun Gothic"/>
                <w:lang w:eastAsia="fr-FR"/>
              </w:rPr>
            </w:pPr>
            <w:r w:rsidRPr="00A07251">
              <w:rPr>
                <w:lang w:eastAsia="fr-FR"/>
              </w:rPr>
              <w:t>2</w:t>
            </w:r>
          </w:p>
        </w:tc>
      </w:tr>
      <w:tr w:rsidR="002300A6" w:rsidRPr="00A07251" w14:paraId="2CB7B7F8" w14:textId="77777777" w:rsidTr="004746B6">
        <w:trPr>
          <w:trHeight w:val="120"/>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E0B77C5" w14:textId="77777777" w:rsidR="002300A6" w:rsidRPr="00A07251" w:rsidRDefault="002300A6" w:rsidP="004746B6">
            <w:pPr>
              <w:spacing w:after="0"/>
              <w:rPr>
                <w:rFonts w:ascii="Arial" w:eastAsia="Malgun Gothic" w:hAnsi="Arial"/>
                <w:sz w:val="18"/>
                <w:lang w:eastAsia="zh-CN"/>
              </w:rPr>
            </w:pPr>
          </w:p>
        </w:tc>
        <w:tc>
          <w:tcPr>
            <w:tcW w:w="143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8FEA0C6" w14:textId="77777777" w:rsidR="002300A6" w:rsidRPr="00A07251" w:rsidRDefault="002300A6" w:rsidP="004746B6">
            <w:pPr>
              <w:pStyle w:val="TAL"/>
              <w:rPr>
                <w:rFonts w:eastAsia="Malgun Gothic"/>
                <w:lang w:eastAsia="fr-FR"/>
              </w:rPr>
            </w:pPr>
            <w:proofErr w:type="spellStart"/>
            <w:r w:rsidRPr="00A07251">
              <w:rPr>
                <w:lang w:eastAsia="fr-FR"/>
              </w:rPr>
              <w:t>PSFCH</w:t>
            </w:r>
            <w:proofErr w:type="spellEnd"/>
            <w:r w:rsidRPr="00A07251">
              <w:rPr>
                <w:lang w:eastAsia="fr-FR"/>
              </w:rPr>
              <w:t xml:space="preserve"> Resource (Note 6)</w:t>
            </w: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B6AAE76" w14:textId="77777777" w:rsidR="002300A6" w:rsidRPr="00A07251" w:rsidRDefault="002300A6" w:rsidP="004746B6">
            <w:pPr>
              <w:pStyle w:val="TAL"/>
              <w:rPr>
                <w:rFonts w:eastAsia="Malgun Gothic"/>
                <w:lang w:eastAsia="fr-FR"/>
              </w:rPr>
            </w:pPr>
            <w:r w:rsidRPr="00A07251">
              <w:rPr>
                <w:lang w:eastAsia="fr-FR"/>
              </w:rPr>
              <w:t>RB index</w:t>
            </w:r>
          </w:p>
        </w:tc>
        <w:tc>
          <w:tcPr>
            <w:tcW w:w="363" w:type="pct"/>
            <w:tcBorders>
              <w:top w:val="single" w:sz="4" w:space="0" w:color="auto"/>
              <w:left w:val="single" w:sz="4" w:space="0" w:color="auto"/>
              <w:bottom w:val="single" w:sz="4" w:space="0" w:color="auto"/>
              <w:right w:val="single" w:sz="4" w:space="0" w:color="auto"/>
            </w:tcBorders>
            <w:shd w:val="clear" w:color="auto" w:fill="auto"/>
          </w:tcPr>
          <w:p w14:paraId="06B3B93E" w14:textId="77777777" w:rsidR="002300A6" w:rsidRPr="00A07251" w:rsidRDefault="002300A6" w:rsidP="004746B6">
            <w:pPr>
              <w:pStyle w:val="TAC"/>
              <w:rPr>
                <w:rFonts w:eastAsia="Malgun Gothic"/>
                <w:lang w:eastAsia="fr-FR"/>
              </w:rPr>
            </w:pPr>
          </w:p>
        </w:tc>
        <w:tc>
          <w:tcPr>
            <w:tcW w:w="15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D620DE" w14:textId="77777777" w:rsidR="002300A6" w:rsidRPr="00A07251" w:rsidRDefault="002300A6" w:rsidP="004746B6">
            <w:pPr>
              <w:pStyle w:val="TAC"/>
              <w:rPr>
                <w:rFonts w:eastAsia="Malgun Gothic"/>
                <w:lang w:eastAsia="fr-FR"/>
              </w:rPr>
            </w:pPr>
            <w:r w:rsidRPr="00A07251">
              <w:rPr>
                <w:lang w:eastAsia="fr-FR"/>
              </w:rPr>
              <w:t>10*i</w:t>
            </w:r>
          </w:p>
        </w:tc>
      </w:tr>
      <w:tr w:rsidR="002300A6" w:rsidRPr="00A07251" w14:paraId="136DF085" w14:textId="77777777" w:rsidTr="004746B6">
        <w:trPr>
          <w:trHeight w:val="120"/>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F197E56" w14:textId="77777777" w:rsidR="002300A6" w:rsidRPr="00A07251" w:rsidRDefault="002300A6" w:rsidP="004746B6">
            <w:pPr>
              <w:spacing w:after="0"/>
              <w:rPr>
                <w:rFonts w:ascii="Arial" w:eastAsia="Malgun Gothic"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0106988" w14:textId="77777777" w:rsidR="002300A6" w:rsidRPr="00A07251" w:rsidRDefault="002300A6" w:rsidP="004746B6">
            <w:pPr>
              <w:spacing w:after="0"/>
              <w:rPr>
                <w:rFonts w:ascii="Arial" w:eastAsia="Malgun Gothic" w:hAnsi="Arial"/>
                <w:sz w:val="18"/>
              </w:rPr>
            </w:pPr>
          </w:p>
        </w:tc>
        <w:tc>
          <w:tcPr>
            <w:tcW w:w="8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AD5A68" w14:textId="77777777" w:rsidR="002300A6" w:rsidRPr="00A07251" w:rsidRDefault="002300A6" w:rsidP="004746B6">
            <w:pPr>
              <w:pStyle w:val="TAL"/>
              <w:rPr>
                <w:rFonts w:eastAsia="Malgun Gothic"/>
                <w:lang w:eastAsia="fr-FR"/>
              </w:rPr>
            </w:pPr>
            <w:r w:rsidRPr="00A07251">
              <w:rPr>
                <w:lang w:eastAsia="fr-FR"/>
              </w:rPr>
              <w:t>CS pair index</w:t>
            </w:r>
          </w:p>
        </w:tc>
        <w:tc>
          <w:tcPr>
            <w:tcW w:w="363" w:type="pct"/>
            <w:tcBorders>
              <w:top w:val="single" w:sz="4" w:space="0" w:color="auto"/>
              <w:left w:val="single" w:sz="4" w:space="0" w:color="auto"/>
              <w:bottom w:val="single" w:sz="4" w:space="0" w:color="auto"/>
              <w:right w:val="single" w:sz="4" w:space="0" w:color="auto"/>
            </w:tcBorders>
            <w:shd w:val="clear" w:color="auto" w:fill="auto"/>
          </w:tcPr>
          <w:p w14:paraId="1571ECA6" w14:textId="77777777" w:rsidR="002300A6" w:rsidRPr="00A07251" w:rsidRDefault="002300A6" w:rsidP="004746B6">
            <w:pPr>
              <w:pStyle w:val="TAC"/>
              <w:rPr>
                <w:rFonts w:eastAsia="Malgun Gothic"/>
                <w:lang w:eastAsia="fr-FR"/>
              </w:rPr>
            </w:pPr>
          </w:p>
        </w:tc>
        <w:tc>
          <w:tcPr>
            <w:tcW w:w="15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E905DDE" w14:textId="77777777" w:rsidR="002300A6" w:rsidRPr="00A07251" w:rsidRDefault="002300A6" w:rsidP="004746B6">
            <w:pPr>
              <w:pStyle w:val="TAC"/>
              <w:rPr>
                <w:rFonts w:eastAsia="Malgun Gothic"/>
                <w:lang w:eastAsia="fr-FR"/>
              </w:rPr>
            </w:pPr>
            <w:r w:rsidRPr="00A07251">
              <w:rPr>
                <w:lang w:eastAsia="fr-FR"/>
              </w:rPr>
              <w:t>0</w:t>
            </w:r>
          </w:p>
        </w:tc>
      </w:tr>
      <w:tr w:rsidR="002300A6" w:rsidRPr="00A07251" w14:paraId="7DDDFA0D" w14:textId="77777777" w:rsidTr="004746B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hideMark/>
          </w:tcPr>
          <w:p w14:paraId="7BB0D875" w14:textId="77777777" w:rsidR="002300A6" w:rsidRPr="00A07251" w:rsidRDefault="002300A6" w:rsidP="004746B6">
            <w:pPr>
              <w:pStyle w:val="TAN"/>
              <w:rPr>
                <w:rFonts w:eastAsia="Malgun Gothic"/>
                <w:lang w:eastAsia="ko-KR"/>
              </w:rPr>
            </w:pPr>
            <w:r w:rsidRPr="00A07251">
              <w:rPr>
                <w:lang w:eastAsia="ko-KR"/>
              </w:rPr>
              <w:t>Note 1:</w:t>
            </w:r>
            <w:r w:rsidRPr="00A07251">
              <w:rPr>
                <w:lang w:eastAsia="fr-FR"/>
              </w:rPr>
              <w:tab/>
            </w:r>
            <w:r w:rsidRPr="00A07251">
              <w:rPr>
                <w:lang w:eastAsia="ko-KR"/>
              </w:rPr>
              <w:t>Member ID is an identifier uniquely identifying a member.</w:t>
            </w:r>
          </w:p>
          <w:p w14:paraId="4A6CFEE8" w14:textId="77777777" w:rsidR="002300A6" w:rsidRPr="00A07251" w:rsidRDefault="002300A6" w:rsidP="004746B6">
            <w:pPr>
              <w:pStyle w:val="TAN"/>
              <w:rPr>
                <w:rFonts w:eastAsia="Malgun Gothic"/>
                <w:lang w:eastAsia="ko-KR"/>
              </w:rPr>
            </w:pPr>
            <w:r w:rsidRPr="00A07251">
              <w:rPr>
                <w:lang w:eastAsia="ko-KR"/>
              </w:rPr>
              <w:t>Note 2:</w:t>
            </w:r>
            <w:r w:rsidRPr="00A07251">
              <w:rPr>
                <w:lang w:eastAsia="fr-FR"/>
              </w:rPr>
              <w:tab/>
              <w:t xml:space="preserve">Time offset of transmitted </w:t>
            </w:r>
            <w:proofErr w:type="spellStart"/>
            <w:r w:rsidRPr="00A07251">
              <w:rPr>
                <w:lang w:eastAsia="fr-FR"/>
              </w:rPr>
              <w:t>Sidelink</w:t>
            </w:r>
            <w:proofErr w:type="spellEnd"/>
            <w:r w:rsidRPr="00A07251">
              <w:rPr>
                <w:lang w:eastAsia="fr-FR"/>
              </w:rPr>
              <w:t xml:space="preserve"> UE </w:t>
            </w:r>
            <w:r w:rsidRPr="00A07251">
              <w:rPr>
                <w:lang w:eastAsia="zh-CN"/>
              </w:rPr>
              <w:t>signal</w:t>
            </w:r>
            <w:r w:rsidRPr="00A07251">
              <w:rPr>
                <w:lang w:eastAsia="ko-KR"/>
              </w:rPr>
              <w:t xml:space="preserve"> with respect to GNSS reference timing.</w:t>
            </w:r>
          </w:p>
          <w:p w14:paraId="527BF49B" w14:textId="77777777" w:rsidR="002300A6" w:rsidRPr="00A07251" w:rsidRDefault="002300A6" w:rsidP="004746B6">
            <w:pPr>
              <w:pStyle w:val="TAN"/>
              <w:rPr>
                <w:rFonts w:eastAsia="Malgun Gothic"/>
                <w:lang w:eastAsia="ko-KR"/>
              </w:rPr>
            </w:pPr>
            <w:r w:rsidRPr="00A07251">
              <w:rPr>
                <w:lang w:eastAsia="ko-KR"/>
              </w:rPr>
              <w:t>Note 3:</w:t>
            </w:r>
            <w:r w:rsidRPr="00A07251">
              <w:rPr>
                <w:lang w:eastAsia="fr-FR"/>
              </w:rPr>
              <w:tab/>
              <w:t xml:space="preserve">Frequency offset of transmitted </w:t>
            </w:r>
            <w:proofErr w:type="spellStart"/>
            <w:r w:rsidRPr="00A07251">
              <w:rPr>
                <w:lang w:eastAsia="fr-FR"/>
              </w:rPr>
              <w:t>Sidelink</w:t>
            </w:r>
            <w:proofErr w:type="spellEnd"/>
            <w:r w:rsidRPr="00A07251">
              <w:rPr>
                <w:lang w:eastAsia="fr-FR"/>
              </w:rPr>
              <w:t xml:space="preserve"> UE </w:t>
            </w:r>
            <w:r w:rsidRPr="00A07251">
              <w:rPr>
                <w:lang w:eastAsia="zh-CN"/>
              </w:rPr>
              <w:t>signal</w:t>
            </w:r>
            <w:r w:rsidRPr="00A07251">
              <w:rPr>
                <w:lang w:eastAsia="ko-KR"/>
              </w:rPr>
              <w:t xml:space="preserve"> with respect to GNSS reference frequency.</w:t>
            </w:r>
          </w:p>
          <w:p w14:paraId="7863AE7B" w14:textId="77777777" w:rsidR="002300A6" w:rsidRPr="00A07251" w:rsidRDefault="002300A6" w:rsidP="004746B6">
            <w:pPr>
              <w:pStyle w:val="TAN"/>
              <w:rPr>
                <w:rFonts w:eastAsia="Malgun Gothic"/>
                <w:lang w:eastAsia="ko-KR"/>
              </w:rPr>
            </w:pPr>
            <w:r w:rsidRPr="00A07251">
              <w:rPr>
                <w:lang w:eastAsia="ko-KR"/>
              </w:rPr>
              <w:t>Note 4:</w:t>
            </w:r>
            <w:r w:rsidRPr="00A07251">
              <w:rPr>
                <w:lang w:eastAsia="fr-FR"/>
              </w:rPr>
              <w:tab/>
            </w:r>
            <w:r w:rsidRPr="00A07251">
              <w:rPr>
                <w:lang w:eastAsia="ko-KR"/>
              </w:rPr>
              <w:t xml:space="preserve">OCC index for </w:t>
            </w:r>
            <w:proofErr w:type="spellStart"/>
            <w:r w:rsidRPr="00A07251">
              <w:rPr>
                <w:lang w:eastAsia="ko-KR"/>
              </w:rPr>
              <w:t>PSCCH</w:t>
            </w:r>
            <w:proofErr w:type="spellEnd"/>
            <w:r w:rsidRPr="00A07251">
              <w:rPr>
                <w:lang w:eastAsia="ko-KR"/>
              </w:rPr>
              <w:t xml:space="preserve"> </w:t>
            </w:r>
            <w:proofErr w:type="spellStart"/>
            <w:r w:rsidRPr="00A07251">
              <w:rPr>
                <w:lang w:eastAsia="ko-KR"/>
              </w:rPr>
              <w:t>DMRS</w:t>
            </w:r>
            <w:proofErr w:type="spellEnd"/>
            <w:r w:rsidRPr="00A07251">
              <w:rPr>
                <w:lang w:eastAsia="ko-KR"/>
              </w:rPr>
              <w:t xml:space="preserve"> is randomly selected between {0, 1, 2} for each </w:t>
            </w:r>
            <w:proofErr w:type="spellStart"/>
            <w:r w:rsidRPr="00A07251">
              <w:rPr>
                <w:lang w:eastAsia="ko-KR"/>
              </w:rPr>
              <w:t>PSCCH</w:t>
            </w:r>
            <w:proofErr w:type="spellEnd"/>
            <w:r w:rsidRPr="00A07251">
              <w:rPr>
                <w:lang w:eastAsia="ko-KR"/>
              </w:rPr>
              <w:t xml:space="preserve"> transmission as per in Clause 8.4.1.3.2 of TS 38.211</w:t>
            </w:r>
            <w:bookmarkStart w:id="315" w:name="OLE_LINK21"/>
            <w:r w:rsidRPr="00A07251">
              <w:rPr>
                <w:lang w:eastAsia="ko-KR"/>
              </w:rPr>
              <w:t xml:space="preserve"> [9].</w:t>
            </w:r>
            <w:bookmarkEnd w:id="315"/>
          </w:p>
          <w:p w14:paraId="23298C29" w14:textId="77777777" w:rsidR="002300A6" w:rsidRPr="00A07251" w:rsidRDefault="002300A6" w:rsidP="004746B6">
            <w:pPr>
              <w:pStyle w:val="TAN"/>
              <w:rPr>
                <w:rFonts w:eastAsia="Malgun Gothic"/>
                <w:lang w:eastAsia="ko-KR"/>
              </w:rPr>
            </w:pPr>
            <w:r w:rsidRPr="00A07251">
              <w:rPr>
                <w:lang w:eastAsia="ko-KR"/>
              </w:rPr>
              <w:t>Note 5:</w:t>
            </w:r>
            <w:r w:rsidRPr="00A07251">
              <w:rPr>
                <w:lang w:eastAsia="fr-FR"/>
              </w:rPr>
              <w:tab/>
            </w:r>
            <w:r w:rsidRPr="00A07251">
              <w:rPr>
                <w:lang w:eastAsia="ko-KR"/>
              </w:rPr>
              <w:t>Each UE occupies one sub-channel so that all sub-channels are filled.</w:t>
            </w:r>
          </w:p>
          <w:p w14:paraId="0BF2D4E5" w14:textId="77777777" w:rsidR="002300A6" w:rsidRPr="00A07251" w:rsidRDefault="002300A6" w:rsidP="004746B6">
            <w:pPr>
              <w:pStyle w:val="TAN"/>
              <w:rPr>
                <w:rFonts w:eastAsia="Malgun Gothic"/>
                <w:lang w:eastAsia="ko-KR"/>
              </w:rPr>
            </w:pPr>
            <w:r w:rsidRPr="00A07251">
              <w:rPr>
                <w:lang w:eastAsia="ko-KR"/>
              </w:rPr>
              <w:t>Note 6:</w:t>
            </w:r>
            <w:r w:rsidRPr="00A07251">
              <w:rPr>
                <w:lang w:eastAsia="fr-FR"/>
              </w:rPr>
              <w:tab/>
            </w:r>
            <w:r w:rsidRPr="00A07251">
              <w:rPr>
                <w:lang w:eastAsia="ko-KR"/>
              </w:rPr>
              <w:t xml:space="preserve">The mapping procedure of </w:t>
            </w:r>
            <w:proofErr w:type="spellStart"/>
            <w:r w:rsidRPr="00A07251">
              <w:rPr>
                <w:lang w:eastAsia="ko-KR"/>
              </w:rPr>
              <w:t>PSSCH</w:t>
            </w:r>
            <w:proofErr w:type="spellEnd"/>
            <w:r w:rsidRPr="00A07251">
              <w:rPr>
                <w:lang w:eastAsia="ko-KR"/>
              </w:rPr>
              <w:t xml:space="preserve"> resource and </w:t>
            </w:r>
            <w:proofErr w:type="spellStart"/>
            <w:r w:rsidRPr="00A07251">
              <w:rPr>
                <w:lang w:eastAsia="ko-KR"/>
              </w:rPr>
              <w:t>PSFCH</w:t>
            </w:r>
            <w:proofErr w:type="spellEnd"/>
            <w:r w:rsidRPr="00A07251">
              <w:rPr>
                <w:lang w:eastAsia="ko-KR"/>
              </w:rPr>
              <w:t xml:space="preserve"> resource is specified in Clause 16.3 of TS 38.213 [11].</w:t>
            </w:r>
          </w:p>
        </w:tc>
      </w:tr>
      <w:bookmarkEnd w:id="312"/>
    </w:tbl>
    <w:p w14:paraId="47CED303" w14:textId="77777777" w:rsidR="002300A6" w:rsidRPr="00A07251" w:rsidRDefault="002300A6" w:rsidP="002300A6">
      <w:pPr>
        <w:rPr>
          <w:lang w:eastAsia="ko-KR"/>
        </w:rPr>
      </w:pPr>
    </w:p>
    <w:p w14:paraId="6481F187" w14:textId="2BF0571D" w:rsidR="002300A6" w:rsidRPr="00A07251" w:rsidRDefault="002300A6" w:rsidP="002300A6">
      <w:pPr>
        <w:pStyle w:val="TH"/>
      </w:pPr>
      <w:r w:rsidRPr="00A07251">
        <w:t>Table 11.1.8.1.</w:t>
      </w:r>
      <w:ins w:id="316" w:author="Huawei" w:date="2022-07-28T14:55:00Z">
        <w:r w:rsidR="00881FB9">
          <w:t>1.</w:t>
        </w:r>
      </w:ins>
      <w:r w:rsidRPr="00A07251">
        <w:t>0</w:t>
      </w:r>
      <w:r w:rsidRPr="00A07251">
        <w:noBreakHyphen/>
        <w:t>2: Minimum performance</w:t>
      </w:r>
    </w:p>
    <w:tbl>
      <w:tblPr>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127"/>
        <w:gridCol w:w="1844"/>
        <w:gridCol w:w="2552"/>
        <w:gridCol w:w="1909"/>
      </w:tblGrid>
      <w:tr w:rsidR="002300A6" w:rsidRPr="00A07251" w14:paraId="65EA0463" w14:textId="77777777" w:rsidTr="004746B6">
        <w:trPr>
          <w:trHeight w:val="207"/>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14:paraId="681BC745" w14:textId="77777777" w:rsidR="002300A6" w:rsidRPr="00A07251" w:rsidRDefault="002300A6" w:rsidP="004746B6">
            <w:pPr>
              <w:pStyle w:val="TAH"/>
              <w:rPr>
                <w:rFonts w:eastAsia="Calibri"/>
              </w:rPr>
            </w:pPr>
            <w:bookmarkStart w:id="317" w:name="OLE_LINK166"/>
            <w:r w:rsidRPr="00A07251">
              <w:rPr>
                <w:rFonts w:eastAsia="Calibri"/>
              </w:rPr>
              <w:t xml:space="preserve">Test </w:t>
            </w:r>
          </w:p>
          <w:p w14:paraId="0CB88C3E" w14:textId="77777777" w:rsidR="002300A6" w:rsidRPr="00A07251" w:rsidRDefault="002300A6" w:rsidP="004746B6">
            <w:pPr>
              <w:pStyle w:val="TAH"/>
              <w:rPr>
                <w:rFonts w:eastAsia="Calibri"/>
              </w:rPr>
            </w:pPr>
            <w:r w:rsidRPr="00A07251">
              <w:rPr>
                <w:rFonts w:eastAsia="Calibri"/>
              </w:rPr>
              <w:t>Number</w:t>
            </w:r>
          </w:p>
        </w:tc>
        <w:tc>
          <w:tcPr>
            <w:tcW w:w="2126" w:type="dxa"/>
            <w:vMerge w:val="restart"/>
            <w:tcBorders>
              <w:top w:val="single" w:sz="4" w:space="0" w:color="auto"/>
              <w:left w:val="single" w:sz="4" w:space="0" w:color="auto"/>
              <w:bottom w:val="single" w:sz="4" w:space="0" w:color="auto"/>
              <w:right w:val="single" w:sz="4" w:space="0" w:color="auto"/>
            </w:tcBorders>
            <w:hideMark/>
          </w:tcPr>
          <w:p w14:paraId="1EE8E8C3" w14:textId="77777777" w:rsidR="002300A6" w:rsidRPr="00A07251" w:rsidRDefault="002300A6" w:rsidP="004746B6">
            <w:pPr>
              <w:pStyle w:val="TAH"/>
              <w:rPr>
                <w:rFonts w:eastAsia="Calibri"/>
              </w:rPr>
            </w:pPr>
            <w:bookmarkStart w:id="318" w:name="OLE_LINK16"/>
            <w:r w:rsidRPr="00A07251">
              <w:rPr>
                <w:rFonts w:cs="Arial"/>
                <w:lang w:eastAsia="ko-KR"/>
              </w:rPr>
              <w:t>Bandwidth (MHz) /</w:t>
            </w:r>
            <w:r w:rsidRPr="00A07251">
              <w:rPr>
                <w:rFonts w:cs="Arial"/>
                <w:lang w:eastAsia="ko-KR"/>
              </w:rPr>
              <w:br/>
              <w:t>Subcarrier spacing(kHz)</w:t>
            </w:r>
            <w:bookmarkEnd w:id="318"/>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8364A31" w14:textId="77777777" w:rsidR="002300A6" w:rsidRPr="00A07251" w:rsidRDefault="002300A6" w:rsidP="004746B6">
            <w:pPr>
              <w:pStyle w:val="TAH"/>
              <w:rPr>
                <w:rFonts w:eastAsia="Calibri"/>
              </w:rPr>
            </w:pPr>
            <w:proofErr w:type="spellStart"/>
            <w:r w:rsidRPr="00A07251">
              <w:rPr>
                <w:rFonts w:eastAsia="Calibri"/>
              </w:rPr>
              <w:t>PSCCH</w:t>
            </w:r>
            <w:proofErr w:type="spellEnd"/>
            <w:r w:rsidRPr="00A07251">
              <w:rPr>
                <w:rFonts w:eastAsia="Calibri"/>
              </w:rPr>
              <w:t xml:space="preserve"> Reference</w:t>
            </w:r>
            <w:r w:rsidRPr="00A07251">
              <w:rPr>
                <w:rFonts w:eastAsia="Calibri"/>
                <w:lang w:eastAsia="zh-CN"/>
              </w:rPr>
              <w:t xml:space="preserve"> </w:t>
            </w:r>
            <w:r w:rsidRPr="00A07251">
              <w:rPr>
                <w:rFonts w:eastAsia="Calibri"/>
              </w:rPr>
              <w:t>channel</w:t>
            </w:r>
          </w:p>
        </w:tc>
        <w:tc>
          <w:tcPr>
            <w:tcW w:w="2551" w:type="dxa"/>
            <w:vMerge w:val="restart"/>
            <w:tcBorders>
              <w:top w:val="single" w:sz="4" w:space="0" w:color="auto"/>
              <w:left w:val="single" w:sz="4" w:space="0" w:color="auto"/>
              <w:bottom w:val="single" w:sz="4" w:space="0" w:color="auto"/>
              <w:right w:val="single" w:sz="4" w:space="0" w:color="auto"/>
            </w:tcBorders>
            <w:hideMark/>
          </w:tcPr>
          <w:p w14:paraId="05C93357" w14:textId="77777777" w:rsidR="002300A6" w:rsidRPr="00A07251" w:rsidRDefault="002300A6" w:rsidP="004746B6">
            <w:pPr>
              <w:pStyle w:val="TAH"/>
              <w:spacing w:beforeLines="50" w:before="120"/>
              <w:rPr>
                <w:rFonts w:eastAsia="Calibri"/>
              </w:rPr>
            </w:pPr>
            <w:r w:rsidRPr="00A07251">
              <w:rPr>
                <w:rFonts w:cs="Arial"/>
                <w:lang w:eastAsia="ko-KR"/>
              </w:rPr>
              <w:t>Propagation Channel</w:t>
            </w:r>
          </w:p>
        </w:tc>
        <w:tc>
          <w:tcPr>
            <w:tcW w:w="1908" w:type="dxa"/>
            <w:tcBorders>
              <w:top w:val="single" w:sz="4" w:space="0" w:color="auto"/>
              <w:left w:val="single" w:sz="4" w:space="0" w:color="auto"/>
              <w:bottom w:val="single" w:sz="4" w:space="0" w:color="auto"/>
              <w:right w:val="single" w:sz="4" w:space="0" w:color="auto"/>
            </w:tcBorders>
            <w:vAlign w:val="center"/>
            <w:hideMark/>
          </w:tcPr>
          <w:p w14:paraId="12C3358C" w14:textId="77777777" w:rsidR="002300A6" w:rsidRPr="00A07251" w:rsidRDefault="002300A6" w:rsidP="004746B6">
            <w:pPr>
              <w:pStyle w:val="TAH"/>
              <w:rPr>
                <w:rFonts w:eastAsia="Calibri"/>
              </w:rPr>
            </w:pPr>
            <w:r w:rsidRPr="00A07251">
              <w:rPr>
                <w:rFonts w:eastAsia="Calibri"/>
              </w:rPr>
              <w:t>Reference value</w:t>
            </w:r>
          </w:p>
        </w:tc>
      </w:tr>
      <w:tr w:rsidR="002300A6" w:rsidRPr="00A07251" w14:paraId="2B963E83" w14:textId="77777777" w:rsidTr="004746B6">
        <w:trPr>
          <w:trHeight w:val="207"/>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5DB74392" w14:textId="77777777" w:rsidR="002300A6" w:rsidRPr="00A07251" w:rsidRDefault="002300A6" w:rsidP="004746B6">
            <w:pPr>
              <w:spacing w:after="0"/>
              <w:rPr>
                <w:rFonts w:ascii="Arial" w:eastAsia="Calibri" w:hAnsi="Arial"/>
                <w:b/>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5AA830AC" w14:textId="77777777" w:rsidR="002300A6" w:rsidRPr="00A07251" w:rsidRDefault="002300A6" w:rsidP="004746B6">
            <w:pPr>
              <w:spacing w:after="0"/>
              <w:rPr>
                <w:rFonts w:ascii="Arial" w:eastAsia="Calibri" w:hAnsi="Arial"/>
                <w:b/>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1602143" w14:textId="77777777" w:rsidR="002300A6" w:rsidRPr="00A07251" w:rsidRDefault="002300A6" w:rsidP="004746B6">
            <w:pPr>
              <w:spacing w:after="0"/>
              <w:rPr>
                <w:rFonts w:ascii="Arial" w:eastAsia="Calibri" w:hAnsi="Arial"/>
                <w:b/>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5FE8B498" w14:textId="77777777" w:rsidR="002300A6" w:rsidRPr="00A07251" w:rsidRDefault="002300A6" w:rsidP="004746B6">
            <w:pPr>
              <w:spacing w:after="0"/>
              <w:rPr>
                <w:rFonts w:ascii="Arial" w:eastAsia="Calibri" w:hAnsi="Arial"/>
                <w:b/>
                <w:sz w:val="18"/>
              </w:rPr>
            </w:pPr>
          </w:p>
        </w:tc>
        <w:tc>
          <w:tcPr>
            <w:tcW w:w="1908" w:type="dxa"/>
            <w:tcBorders>
              <w:top w:val="single" w:sz="4" w:space="0" w:color="auto"/>
              <w:left w:val="single" w:sz="4" w:space="0" w:color="auto"/>
              <w:bottom w:val="single" w:sz="4" w:space="0" w:color="auto"/>
              <w:right w:val="single" w:sz="4" w:space="0" w:color="auto"/>
            </w:tcBorders>
            <w:vAlign w:val="center"/>
            <w:hideMark/>
          </w:tcPr>
          <w:p w14:paraId="7D652054" w14:textId="77777777" w:rsidR="002300A6" w:rsidRPr="00A07251" w:rsidRDefault="002300A6" w:rsidP="004746B6">
            <w:pPr>
              <w:pStyle w:val="TAH"/>
              <w:rPr>
                <w:rFonts w:eastAsia="Calibri"/>
              </w:rPr>
            </w:pPr>
            <w:r w:rsidRPr="00A07251">
              <w:rPr>
                <w:rFonts w:eastAsia="Calibri"/>
              </w:rPr>
              <w:t xml:space="preserve">Probability of missed </w:t>
            </w:r>
            <w:proofErr w:type="spellStart"/>
            <w:r w:rsidRPr="00A07251">
              <w:rPr>
                <w:rFonts w:eastAsia="Calibri"/>
              </w:rPr>
              <w:t>PSCCH</w:t>
            </w:r>
            <w:proofErr w:type="spellEnd"/>
            <w:r w:rsidRPr="00A07251">
              <w:rPr>
                <w:rFonts w:eastAsia="Calibri"/>
              </w:rPr>
              <w:t xml:space="preserve"> (%)</w:t>
            </w:r>
          </w:p>
        </w:tc>
      </w:tr>
      <w:tr w:rsidR="002300A6" w:rsidRPr="00A07251" w14:paraId="5060332F" w14:textId="77777777" w:rsidTr="004746B6">
        <w:trPr>
          <w:trHeight w:val="302"/>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3DE8F524" w14:textId="77777777" w:rsidR="002300A6" w:rsidRPr="00A07251" w:rsidRDefault="002300A6" w:rsidP="004746B6">
            <w:pPr>
              <w:pStyle w:val="TAC"/>
              <w:rPr>
                <w:rFonts w:eastAsia="Calibri"/>
              </w:rPr>
            </w:pPr>
            <w:r w:rsidRPr="00A07251">
              <w:rPr>
                <w:rFonts w:eastAsia="Calibri"/>
              </w:rPr>
              <w:t>1</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D113FD8" w14:textId="77777777" w:rsidR="002300A6" w:rsidRPr="00A07251" w:rsidRDefault="002300A6" w:rsidP="004746B6">
            <w:pPr>
              <w:pStyle w:val="TAC"/>
              <w:rPr>
                <w:rFonts w:eastAsia="Malgun Gothic"/>
                <w:lang w:eastAsia="zh-CN"/>
              </w:rPr>
            </w:pPr>
            <w:r w:rsidRPr="00A07251">
              <w:rPr>
                <w:rFonts w:eastAsia="Calibri"/>
              </w:rPr>
              <w:t xml:space="preserve">40 </w:t>
            </w:r>
            <w:r w:rsidRPr="00A07251">
              <w:rPr>
                <w:lang w:eastAsia="ko-KR"/>
              </w:rPr>
              <w:t>/ 30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9CB0C2D" w14:textId="77777777" w:rsidR="002300A6" w:rsidRPr="00A07251" w:rsidRDefault="002300A6" w:rsidP="004746B6">
            <w:pPr>
              <w:pStyle w:val="TAC"/>
              <w:rPr>
                <w:lang w:eastAsia="zh-CN"/>
              </w:rPr>
            </w:pPr>
            <w:proofErr w:type="gramStart"/>
            <w:r w:rsidRPr="00A07251">
              <w:rPr>
                <w:lang w:eastAsia="ko-KR"/>
              </w:rPr>
              <w:t>R.PSCCH</w:t>
            </w:r>
            <w:proofErr w:type="gramEnd"/>
            <w:r w:rsidRPr="00A07251">
              <w:rPr>
                <w:lang w:eastAsia="ko-KR"/>
              </w:rPr>
              <w:t>.2-1.1</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D9ED17F" w14:textId="77777777" w:rsidR="002300A6" w:rsidRPr="00A07251" w:rsidRDefault="002300A6" w:rsidP="004746B6">
            <w:pPr>
              <w:pStyle w:val="TAC"/>
              <w:rPr>
                <w:lang w:eastAsia="zh-CN"/>
              </w:rPr>
            </w:pPr>
            <w:r w:rsidRPr="00A07251">
              <w:rPr>
                <w:rFonts w:cs="Arial"/>
                <w:lang w:eastAsia="ko-KR"/>
              </w:rPr>
              <w:t>Static propagation condition without external noise</w:t>
            </w:r>
          </w:p>
        </w:tc>
        <w:tc>
          <w:tcPr>
            <w:tcW w:w="1908" w:type="dxa"/>
            <w:tcBorders>
              <w:top w:val="single" w:sz="4" w:space="0" w:color="auto"/>
              <w:left w:val="single" w:sz="4" w:space="0" w:color="auto"/>
              <w:bottom w:val="single" w:sz="4" w:space="0" w:color="auto"/>
              <w:right w:val="single" w:sz="4" w:space="0" w:color="auto"/>
            </w:tcBorders>
            <w:vAlign w:val="center"/>
            <w:hideMark/>
          </w:tcPr>
          <w:p w14:paraId="60D7C2FC" w14:textId="77777777" w:rsidR="002300A6" w:rsidRPr="00A07251" w:rsidRDefault="002300A6" w:rsidP="004746B6">
            <w:pPr>
              <w:pStyle w:val="TAC"/>
              <w:rPr>
                <w:lang w:eastAsia="zh-CN"/>
              </w:rPr>
            </w:pPr>
            <w:r w:rsidRPr="00A07251">
              <w:rPr>
                <w:lang w:eastAsia="zh-CN"/>
              </w:rPr>
              <w:t>1</w:t>
            </w:r>
          </w:p>
        </w:tc>
      </w:tr>
      <w:bookmarkEnd w:id="317"/>
    </w:tbl>
    <w:p w14:paraId="159872A9" w14:textId="77777777" w:rsidR="002300A6" w:rsidRPr="00A07251" w:rsidRDefault="002300A6" w:rsidP="002300A6">
      <w:pPr>
        <w:rPr>
          <w:lang w:eastAsia="ko-KR"/>
        </w:rPr>
      </w:pPr>
    </w:p>
    <w:p w14:paraId="1473760B" w14:textId="7CA555E6" w:rsidR="002300A6" w:rsidRDefault="002300A6" w:rsidP="002300A6">
      <w:pPr>
        <w:rPr>
          <w:ins w:id="319" w:author="Huawei" w:date="2022-07-28T14:55:00Z"/>
          <w:lang w:eastAsia="zh-CN"/>
        </w:rPr>
      </w:pPr>
      <w:r w:rsidRPr="00A07251">
        <w:t>The normative reference for this requirement is TS 38.101-4 [5], clause 11.1.8.1.1</w:t>
      </w:r>
      <w:ins w:id="320" w:author="Huawei" w:date="2022-07-28T14:55:00Z">
        <w:r w:rsidR="00881FB9">
          <w:rPr>
            <w:rFonts w:hint="eastAsia"/>
            <w:lang w:eastAsia="zh-CN"/>
          </w:rPr>
          <w:t>.</w:t>
        </w:r>
      </w:ins>
    </w:p>
    <w:p w14:paraId="5A86A5F3" w14:textId="26B412BD" w:rsidR="00881FB9" w:rsidRPr="00A07251" w:rsidRDefault="00881FB9">
      <w:pPr>
        <w:pStyle w:val="H6"/>
        <w:pPrChange w:id="321" w:author="Huawei" w:date="2022-07-28T14:56:00Z">
          <w:pPr/>
        </w:pPrChange>
      </w:pPr>
      <w:ins w:id="322" w:author="Huawei" w:date="2022-07-28T14:56:00Z">
        <w:r w:rsidRPr="00FD76BB">
          <w:t>11.1.</w:t>
        </w:r>
      </w:ins>
      <w:ins w:id="323" w:author="Huawei" w:date="2022-07-28T14:57:00Z">
        <w:r>
          <w:t>8</w:t>
        </w:r>
      </w:ins>
      <w:ins w:id="324" w:author="Huawei" w:date="2022-07-28T14:56:00Z">
        <w:r w:rsidRPr="00FD76BB">
          <w:t>.1.1</w:t>
        </w:r>
        <w:r>
          <w:t>_1</w:t>
        </w:r>
        <w:r w:rsidRPr="0006789A">
          <w:tab/>
        </w:r>
        <w:r>
          <w:rPr>
            <w:rFonts w:eastAsia="Times New Roman"/>
            <w:lang w:eastAsia="ja-JP"/>
          </w:rPr>
          <w:t xml:space="preserve">2Rx FR1 </w:t>
        </w:r>
        <w:proofErr w:type="spellStart"/>
        <w:r w:rsidRPr="00A07251">
          <w:rPr>
            <w:rFonts w:eastAsia="Malgun Gothic"/>
          </w:rPr>
          <w:t>PSCCH</w:t>
        </w:r>
        <w:proofErr w:type="spellEnd"/>
        <w:r w:rsidRPr="00A07251">
          <w:rPr>
            <w:rFonts w:eastAsia="Malgun Gothic"/>
          </w:rPr>
          <w:t xml:space="preserve"> decoding capability</w:t>
        </w:r>
        <w:r>
          <w:t xml:space="preserve"> - </w:t>
        </w:r>
      </w:ins>
      <w:ins w:id="325" w:author="Huawei" w:date="2022-07-28T14:57:00Z">
        <w:r w:rsidRPr="00A07251">
          <w:rPr>
            <w:rFonts w:eastAsia="Malgun Gothic"/>
          </w:rPr>
          <w:t xml:space="preserve">maximum number of received </w:t>
        </w:r>
        <w:proofErr w:type="spellStart"/>
        <w:r w:rsidRPr="00A07251">
          <w:rPr>
            <w:rFonts w:eastAsia="Malgun Gothic"/>
          </w:rPr>
          <w:t>PSCCHs</w:t>
        </w:r>
      </w:ins>
      <w:proofErr w:type="spellEnd"/>
    </w:p>
    <w:p w14:paraId="2C8443C3" w14:textId="5F0E9C12" w:rsidR="002300A6" w:rsidRPr="00A07251" w:rsidRDefault="002300A6" w:rsidP="002300A6">
      <w:pPr>
        <w:pStyle w:val="H6"/>
        <w:rPr>
          <w:rFonts w:eastAsia="Malgun Gothic"/>
        </w:rPr>
      </w:pPr>
      <w:r w:rsidRPr="00A07251">
        <w:rPr>
          <w:rFonts w:eastAsia="Malgun Gothic"/>
        </w:rPr>
        <w:t>11.1.8.1</w:t>
      </w:r>
      <w:ins w:id="326" w:author="Huawei" w:date="2022-07-28T14:57:00Z">
        <w:r w:rsidR="00881FB9" w:rsidRPr="00FD76BB">
          <w:t>.1</w:t>
        </w:r>
        <w:r w:rsidR="00881FB9">
          <w:t>_1</w:t>
        </w:r>
      </w:ins>
      <w:r w:rsidRPr="00A07251">
        <w:rPr>
          <w:rFonts w:eastAsia="Malgun Gothic"/>
        </w:rPr>
        <w:t>.1</w:t>
      </w:r>
      <w:r w:rsidRPr="00A07251">
        <w:rPr>
          <w:rFonts w:eastAsia="Malgun Gothic"/>
          <w:lang w:eastAsia="zh-CN"/>
        </w:rPr>
        <w:tab/>
        <w:t>Test purpose</w:t>
      </w:r>
    </w:p>
    <w:p w14:paraId="6928596B" w14:textId="77777777" w:rsidR="002300A6" w:rsidRPr="00A07251" w:rsidRDefault="002300A6" w:rsidP="002300A6">
      <w:pPr>
        <w:rPr>
          <w:rFonts w:eastAsia="Malgun Gothic"/>
          <w:lang w:eastAsia="ko-KR"/>
        </w:rPr>
      </w:pPr>
      <w:r w:rsidRPr="00A07251">
        <w:rPr>
          <w:rFonts w:eastAsia="宋体"/>
          <w:lang w:eastAsia="ja-JP"/>
        </w:rPr>
        <w:t xml:space="preserve">The purpose is to </w:t>
      </w:r>
      <w:r w:rsidRPr="00A07251">
        <w:rPr>
          <w:rFonts w:eastAsia="Malgun Gothic"/>
        </w:rPr>
        <w:t xml:space="preserve">verify the maximum number of received </w:t>
      </w:r>
      <w:proofErr w:type="spellStart"/>
      <w:r w:rsidRPr="00A07251">
        <w:rPr>
          <w:rFonts w:eastAsia="Malgun Gothic"/>
        </w:rPr>
        <w:t>PSCCHs</w:t>
      </w:r>
      <w:proofErr w:type="spellEnd"/>
      <w:r w:rsidRPr="00A07251">
        <w:rPr>
          <w:rFonts w:eastAsia="Malgun Gothic"/>
        </w:rPr>
        <w:t xml:space="preserve"> per </w:t>
      </w:r>
      <w:proofErr w:type="spellStart"/>
      <w:r w:rsidRPr="00A07251">
        <w:rPr>
          <w:rFonts w:eastAsia="Malgun Gothic"/>
        </w:rPr>
        <w:t>TTI</w:t>
      </w:r>
      <w:proofErr w:type="spellEnd"/>
      <w:r w:rsidRPr="00A07251">
        <w:rPr>
          <w:rFonts w:eastAsia="Malgun Gothic"/>
        </w:rPr>
        <w:t xml:space="preserve"> supported by the </w:t>
      </w:r>
      <w:r w:rsidRPr="00A07251">
        <w:rPr>
          <w:lang w:eastAsia="zh-CN"/>
        </w:rPr>
        <w:t xml:space="preserve">V2X </w:t>
      </w:r>
      <w:r w:rsidRPr="00A07251">
        <w:rPr>
          <w:rFonts w:eastAsia="Malgun Gothic"/>
        </w:rPr>
        <w:t>UE</w:t>
      </w:r>
      <w:r w:rsidRPr="00A07251">
        <w:rPr>
          <w:lang w:eastAsia="ko-KR"/>
        </w:rPr>
        <w:t>.</w:t>
      </w:r>
    </w:p>
    <w:p w14:paraId="4BFB45F2" w14:textId="4E86396D" w:rsidR="002300A6" w:rsidRPr="00A07251" w:rsidRDefault="002300A6" w:rsidP="002300A6">
      <w:pPr>
        <w:pStyle w:val="H6"/>
        <w:rPr>
          <w:rFonts w:eastAsia="Malgun Gothic"/>
        </w:rPr>
      </w:pPr>
      <w:r w:rsidRPr="00A07251">
        <w:rPr>
          <w:rFonts w:eastAsia="Malgun Gothic"/>
        </w:rPr>
        <w:t>11.1.8.1</w:t>
      </w:r>
      <w:ins w:id="327" w:author="Huawei" w:date="2022-07-28T14:57:00Z">
        <w:r w:rsidR="00881FB9" w:rsidRPr="00FD76BB">
          <w:t>.1</w:t>
        </w:r>
        <w:r w:rsidR="00881FB9">
          <w:t>_1</w:t>
        </w:r>
      </w:ins>
      <w:r w:rsidRPr="00A07251">
        <w:rPr>
          <w:rFonts w:eastAsia="Malgun Gothic"/>
        </w:rPr>
        <w:t>.2</w:t>
      </w:r>
      <w:r w:rsidRPr="00A07251">
        <w:rPr>
          <w:rFonts w:eastAsia="Malgun Gothic"/>
          <w:lang w:eastAsia="zh-CN"/>
        </w:rPr>
        <w:tab/>
        <w:t>Test applicability</w:t>
      </w:r>
    </w:p>
    <w:p w14:paraId="01B73A39" w14:textId="77777777" w:rsidR="002300A6" w:rsidRPr="00A07251" w:rsidRDefault="002300A6" w:rsidP="002300A6">
      <w:pPr>
        <w:rPr>
          <w:rFonts w:eastAsia="Malgun Gothic"/>
        </w:rPr>
      </w:pPr>
      <w:r w:rsidRPr="00A07251">
        <w:t xml:space="preserve">This test case applies to all types of NR UE release 16 and forward which support NR </w:t>
      </w:r>
      <w:proofErr w:type="spellStart"/>
      <w:r w:rsidRPr="00A07251">
        <w:t>sidelink</w:t>
      </w:r>
      <w:proofErr w:type="spellEnd"/>
      <w:r w:rsidRPr="00A07251">
        <w:t xml:space="preserve"> communication, as specified in Table 11.1.1.1.2-1.</w:t>
      </w:r>
    </w:p>
    <w:p w14:paraId="6D413FFF" w14:textId="0E55F11A" w:rsidR="002300A6" w:rsidRPr="00A07251" w:rsidRDefault="002300A6" w:rsidP="002300A6">
      <w:pPr>
        <w:pStyle w:val="H6"/>
        <w:rPr>
          <w:rFonts w:eastAsia="Malgun Gothic"/>
        </w:rPr>
      </w:pPr>
      <w:r w:rsidRPr="00A07251">
        <w:rPr>
          <w:rFonts w:eastAsia="Malgun Gothic"/>
        </w:rPr>
        <w:t>11.1.8.1</w:t>
      </w:r>
      <w:ins w:id="328" w:author="Huawei" w:date="2022-07-28T14:57:00Z">
        <w:r w:rsidR="00881FB9" w:rsidRPr="00FD76BB">
          <w:t>.1</w:t>
        </w:r>
        <w:r w:rsidR="00881FB9">
          <w:t>_1</w:t>
        </w:r>
      </w:ins>
      <w:r w:rsidRPr="00A07251">
        <w:rPr>
          <w:rFonts w:eastAsia="Malgun Gothic"/>
        </w:rPr>
        <w:t>.3</w:t>
      </w:r>
      <w:r w:rsidRPr="00A07251">
        <w:rPr>
          <w:rFonts w:eastAsia="Malgun Gothic"/>
          <w:lang w:eastAsia="zh-CN"/>
        </w:rPr>
        <w:tab/>
        <w:t>Test description</w:t>
      </w:r>
    </w:p>
    <w:p w14:paraId="7B4108AE" w14:textId="120F3882" w:rsidR="002300A6" w:rsidRPr="00A07251" w:rsidRDefault="002300A6" w:rsidP="002300A6">
      <w:pPr>
        <w:pStyle w:val="H6"/>
        <w:rPr>
          <w:rFonts w:eastAsia="Malgun Gothic"/>
        </w:rPr>
      </w:pPr>
      <w:r w:rsidRPr="00A07251">
        <w:rPr>
          <w:rFonts w:eastAsia="Malgun Gothic"/>
        </w:rPr>
        <w:t>11.1.8.1</w:t>
      </w:r>
      <w:ins w:id="329" w:author="Huawei" w:date="2022-07-28T14:57:00Z">
        <w:r w:rsidR="00881FB9" w:rsidRPr="00FD76BB">
          <w:t>.1</w:t>
        </w:r>
        <w:r w:rsidR="00881FB9">
          <w:t>_1</w:t>
        </w:r>
      </w:ins>
      <w:r w:rsidRPr="00A07251">
        <w:rPr>
          <w:rFonts w:eastAsia="Malgun Gothic"/>
        </w:rPr>
        <w:t>.3.1</w:t>
      </w:r>
      <w:r w:rsidRPr="00A07251">
        <w:rPr>
          <w:rFonts w:eastAsia="Malgun Gothic"/>
        </w:rPr>
        <w:tab/>
        <w:t>Initial conditions</w:t>
      </w:r>
    </w:p>
    <w:p w14:paraId="08F6F379" w14:textId="77777777" w:rsidR="002300A6" w:rsidRPr="00A07251" w:rsidRDefault="002300A6" w:rsidP="002300A6">
      <w:pPr>
        <w:rPr>
          <w:rFonts w:eastAsia="Malgun Gothic"/>
        </w:rPr>
      </w:pPr>
      <w:r w:rsidRPr="00A07251">
        <w:t>Initial conditions are a set of test configurations the UE needs to be tested in and the steps for the SS to take with the UE to reach the correct measurement state.</w:t>
      </w:r>
    </w:p>
    <w:p w14:paraId="04E730F8" w14:textId="77777777" w:rsidR="002300A6" w:rsidRPr="00A07251" w:rsidRDefault="002300A6" w:rsidP="002300A6">
      <w:r w:rsidRPr="00A07251">
        <w:t>The initial test configurations consist of environmental conditions, test frequencies, test channel bandwidths and sub-carrier spacing based on NR operating bands specified in 38.521-1 [7] subclause 5.3E.</w:t>
      </w:r>
    </w:p>
    <w:p w14:paraId="344E3C90" w14:textId="6E03240D" w:rsidR="002300A6" w:rsidRPr="00A07251" w:rsidRDefault="002300A6" w:rsidP="002300A6">
      <w:proofErr w:type="spellStart"/>
      <w:r w:rsidRPr="00A07251">
        <w:lastRenderedPageBreak/>
        <w:t>PSCCH</w:t>
      </w:r>
      <w:proofErr w:type="spellEnd"/>
      <w:r w:rsidRPr="00A07251">
        <w:rPr>
          <w:lang w:eastAsia="zh-CN"/>
        </w:rPr>
        <w:t xml:space="preserve"> and </w:t>
      </w:r>
      <w:proofErr w:type="spellStart"/>
      <w:r w:rsidRPr="00A07251">
        <w:t>PSSCH</w:t>
      </w:r>
      <w:proofErr w:type="spellEnd"/>
      <w:r w:rsidRPr="00A07251">
        <w:t xml:space="preserve"> reference measurement channels are set according to Table 11.1.1.2-1, Table 11.1.8.1.</w:t>
      </w:r>
      <w:ins w:id="330" w:author="Huawei" w:date="2022-07-28T14:57:00Z">
        <w:r w:rsidR="00881FB9">
          <w:t>1.</w:t>
        </w:r>
      </w:ins>
      <w:r w:rsidRPr="00A07251">
        <w:t>0-1 and Annex A.6 as appropriate.</w:t>
      </w:r>
    </w:p>
    <w:p w14:paraId="38762912" w14:textId="77777777" w:rsidR="002300A6" w:rsidRPr="00A07251" w:rsidRDefault="002300A6" w:rsidP="002300A6">
      <w:r w:rsidRPr="00A07251">
        <w:t>Configurations of the GNSS simulator are specified in TS 38.508-1 [6] Table 4.11.2-2 and the GNSS simulator is configured for Scenario #1: static in Geographical area #1. Geographical area #1 is also pre-configured in the UE.</w:t>
      </w:r>
    </w:p>
    <w:p w14:paraId="28125954" w14:textId="77777777" w:rsidR="002300A6" w:rsidRPr="00A07251" w:rsidRDefault="002300A6" w:rsidP="002300A6">
      <w:pPr>
        <w:rPr>
          <w:lang w:eastAsia="ko-KR"/>
        </w:rPr>
      </w:pPr>
      <w:r w:rsidRPr="00A07251">
        <w:t>Test Environment: Normal, as defined in TS 38.508-1 [6] clause 4.1.</w:t>
      </w:r>
    </w:p>
    <w:p w14:paraId="62F9B16C" w14:textId="77777777" w:rsidR="002300A6" w:rsidRPr="00A07251" w:rsidRDefault="002300A6" w:rsidP="002300A6">
      <w:r w:rsidRPr="00A07251">
        <w:t>Frequencies to be tested: Low Range, as defined in TS 38.508-1 [6] clause 4.3.1.8.</w:t>
      </w:r>
    </w:p>
    <w:p w14:paraId="20186822" w14:textId="3647BBD4" w:rsidR="002300A6" w:rsidRPr="00A07251" w:rsidRDefault="002300A6" w:rsidP="002300A6">
      <w:r w:rsidRPr="00A07251">
        <w:t>Channel Bandwidths to be tested: As specified per test number in Table 11.1.8.1.</w:t>
      </w:r>
      <w:ins w:id="331" w:author="Huawei" w:date="2022-07-28T14:57:00Z">
        <w:r w:rsidR="00881FB9">
          <w:t>1.</w:t>
        </w:r>
      </w:ins>
      <w:r w:rsidRPr="00A07251">
        <w:t>0</w:t>
      </w:r>
      <w:r w:rsidRPr="00A07251">
        <w:noBreakHyphen/>
        <w:t>2 as defined in TS 38.508-1 [6] clause 4.3.1.8.</w:t>
      </w:r>
    </w:p>
    <w:p w14:paraId="635FA968" w14:textId="77777777" w:rsidR="002300A6" w:rsidRPr="00A07251" w:rsidRDefault="002300A6" w:rsidP="002300A6">
      <w:pPr>
        <w:pStyle w:val="B1"/>
      </w:pPr>
      <w:r w:rsidRPr="00A07251">
        <w:t>1.</w:t>
      </w:r>
      <w:r w:rsidRPr="00A07251">
        <w:tab/>
        <w:t xml:space="preserve">Connect the SS, the faders, and the </w:t>
      </w:r>
      <w:proofErr w:type="spellStart"/>
      <w:r w:rsidRPr="00A07251">
        <w:t>AWGN</w:t>
      </w:r>
      <w:proofErr w:type="spellEnd"/>
      <w:r w:rsidRPr="00A07251">
        <w:t xml:space="preserve"> noise source to the UE antenna connectors, connect the SS COM port to the UE COM port, and connect the GNSS simulator to the UE GNSS RX antenna connector as shown in TS 38.508-1 [6] Annex A, Figure A.3.1.9.1(</w:t>
      </w:r>
      <w:proofErr w:type="spellStart"/>
      <w:r w:rsidRPr="00A07251">
        <w:t>TE</w:t>
      </w:r>
      <w:proofErr w:type="spellEnd"/>
      <w:r w:rsidRPr="00A07251">
        <w:t xml:space="preserve"> part) and Figure A.3.2.7.1 (UE part).</w:t>
      </w:r>
    </w:p>
    <w:p w14:paraId="67F2D871" w14:textId="0FE7433C" w:rsidR="002300A6" w:rsidRPr="00A07251" w:rsidRDefault="002300A6" w:rsidP="002300A6">
      <w:pPr>
        <w:pStyle w:val="B1"/>
      </w:pPr>
      <w:r w:rsidRPr="00A07251">
        <w:t>2.</w:t>
      </w:r>
      <w:r w:rsidRPr="00A07251">
        <w:tab/>
        <w:t xml:space="preserve">The parameter settings for the V2X </w:t>
      </w:r>
      <w:proofErr w:type="spellStart"/>
      <w:r w:rsidRPr="00A07251">
        <w:t>sidelink</w:t>
      </w:r>
      <w:proofErr w:type="spellEnd"/>
      <w:r w:rsidRPr="00A07251">
        <w:t xml:space="preserve"> transmission over PC5 interface are pre-configured according to TS 38.508-1 [6] clause 4.10.1. Message content exceptions are defined in clause 11.1.8.1</w:t>
      </w:r>
      <w:ins w:id="332" w:author="Huawei" w:date="2022-07-28T14:57:00Z">
        <w:r w:rsidR="00881FB9" w:rsidRPr="00FD76BB">
          <w:t>.1</w:t>
        </w:r>
        <w:r w:rsidR="00881FB9">
          <w:t>_1</w:t>
        </w:r>
      </w:ins>
      <w:r w:rsidRPr="00A07251">
        <w:t>.3.3.</w:t>
      </w:r>
    </w:p>
    <w:p w14:paraId="6A6642D6" w14:textId="6354340D" w:rsidR="002300A6" w:rsidRPr="00A07251" w:rsidRDefault="002300A6" w:rsidP="002300A6">
      <w:pPr>
        <w:pStyle w:val="B1"/>
      </w:pPr>
      <w:r w:rsidRPr="00A07251">
        <w:t>3.</w:t>
      </w:r>
      <w:r w:rsidRPr="00A07251">
        <w:tab/>
      </w:r>
      <w:proofErr w:type="spellStart"/>
      <w:r w:rsidRPr="00A07251">
        <w:t>Sidelink</w:t>
      </w:r>
      <w:proofErr w:type="spellEnd"/>
      <w:r w:rsidRPr="00A07251">
        <w:t xml:space="preserve"> physical channels and signals are initially set up according to Table 11.1.1.2-1, Table 11.1.8.1.</w:t>
      </w:r>
      <w:ins w:id="333" w:author="Huawei" w:date="2022-07-28T14:58:00Z">
        <w:r w:rsidR="00881FB9">
          <w:t>1.</w:t>
        </w:r>
      </w:ins>
      <w:r w:rsidRPr="00A07251">
        <w:t>0-1 and Annex A.6 as appropriate.</w:t>
      </w:r>
    </w:p>
    <w:p w14:paraId="701EF923" w14:textId="77777777" w:rsidR="002300A6" w:rsidRPr="00A07251" w:rsidRDefault="002300A6" w:rsidP="002300A6">
      <w:pPr>
        <w:pStyle w:val="B1"/>
      </w:pPr>
      <w:r w:rsidRPr="00A07251">
        <w:t>4.</w:t>
      </w:r>
      <w:r w:rsidRPr="00A07251">
        <w:tab/>
        <w:t>Propagation conditions are set according to Annex B.0.</w:t>
      </w:r>
    </w:p>
    <w:p w14:paraId="6F48950B" w14:textId="77777777" w:rsidR="002300A6" w:rsidRPr="00A07251" w:rsidRDefault="002300A6" w:rsidP="002300A6">
      <w:pPr>
        <w:pStyle w:val="B1"/>
      </w:pPr>
      <w:r w:rsidRPr="00A07251">
        <w:t>5.</w:t>
      </w:r>
      <w:r w:rsidRPr="00A07251">
        <w:tab/>
        <w:t xml:space="preserve">Determine the number of </w:t>
      </w:r>
      <w:proofErr w:type="spellStart"/>
      <w:r w:rsidRPr="00A07251">
        <w:t>sidelink</w:t>
      </w:r>
      <w:proofErr w:type="spellEnd"/>
      <w:r w:rsidRPr="00A07251">
        <w:t xml:space="preserve"> UE transmitting </w:t>
      </w:r>
      <w:proofErr w:type="spellStart"/>
      <w:r w:rsidRPr="00A07251">
        <w:t>PSSCH</w:t>
      </w:r>
      <w:proofErr w:type="spellEnd"/>
      <w:r w:rsidRPr="00A07251">
        <w:t xml:space="preserve"> with high priority, i.e. x, as follows:</w:t>
      </w:r>
    </w:p>
    <w:p w14:paraId="4E8AC566" w14:textId="77777777" w:rsidR="002300A6" w:rsidRPr="00A07251" w:rsidRDefault="002300A6" w:rsidP="002300A6">
      <w:pPr>
        <w:pStyle w:val="B2"/>
        <w:rPr>
          <w:rFonts w:eastAsia="宋体"/>
          <w:lang w:eastAsia="zh-CN"/>
        </w:rPr>
      </w:pPr>
      <w:r w:rsidRPr="00A07251">
        <w:rPr>
          <w:lang w:eastAsia="zh-CN"/>
        </w:rPr>
        <w:t>-</w:t>
      </w:r>
      <w:r w:rsidRPr="00A07251">
        <w:rPr>
          <w:lang w:eastAsia="zh-CN"/>
        </w:rPr>
        <w:tab/>
        <w:t xml:space="preserve">x = 4 if </w:t>
      </w:r>
      <w:r w:rsidRPr="00A07251">
        <w:rPr>
          <w:rFonts w:eastAsia="宋体"/>
          <w:lang w:eastAsia="zh-CN"/>
        </w:rPr>
        <w:t>pc_psfch_TxNumber_n4 = true;</w:t>
      </w:r>
    </w:p>
    <w:p w14:paraId="3CC3C461" w14:textId="77777777" w:rsidR="002300A6" w:rsidRPr="00A07251" w:rsidRDefault="002300A6" w:rsidP="002300A6">
      <w:pPr>
        <w:pStyle w:val="B2"/>
        <w:rPr>
          <w:rFonts w:eastAsia="宋体"/>
          <w:lang w:eastAsia="zh-CN"/>
        </w:rPr>
      </w:pPr>
      <w:r w:rsidRPr="00A07251">
        <w:rPr>
          <w:lang w:eastAsia="zh-CN"/>
        </w:rPr>
        <w:t>-</w:t>
      </w:r>
      <w:r w:rsidRPr="00A07251">
        <w:rPr>
          <w:lang w:eastAsia="zh-CN"/>
        </w:rPr>
        <w:tab/>
        <w:t xml:space="preserve">x = 8 if </w:t>
      </w:r>
      <w:r w:rsidRPr="00A07251">
        <w:rPr>
          <w:rFonts w:eastAsia="宋体"/>
          <w:lang w:eastAsia="zh-CN"/>
        </w:rPr>
        <w:t>pc_psfch_TxNumber_n8 = true;</w:t>
      </w:r>
    </w:p>
    <w:p w14:paraId="3D518D69" w14:textId="77777777" w:rsidR="002300A6" w:rsidRPr="00A07251" w:rsidRDefault="002300A6" w:rsidP="002300A6">
      <w:pPr>
        <w:pStyle w:val="B2"/>
        <w:rPr>
          <w:rFonts w:eastAsia="Malgun Gothic"/>
          <w:lang w:eastAsia="zh-CN"/>
        </w:rPr>
      </w:pPr>
      <w:r w:rsidRPr="00A07251">
        <w:rPr>
          <w:lang w:eastAsia="zh-CN"/>
        </w:rPr>
        <w:t>-</w:t>
      </w:r>
      <w:r w:rsidRPr="00A07251">
        <w:rPr>
          <w:lang w:eastAsia="zh-CN"/>
        </w:rPr>
        <w:tab/>
        <w:t>x = 10 if pc_psfch_TxNumber_n16 = true.</w:t>
      </w:r>
    </w:p>
    <w:p w14:paraId="7CAADC9E" w14:textId="305DD235" w:rsidR="002300A6" w:rsidRPr="00A07251" w:rsidRDefault="002300A6" w:rsidP="002300A6">
      <w:pPr>
        <w:pStyle w:val="B1"/>
      </w:pPr>
      <w:r w:rsidRPr="00A07251">
        <w:rPr>
          <w:rFonts w:eastAsia="PMingLiU"/>
          <w:lang w:eastAsia="zh-TW"/>
        </w:rPr>
        <w:t>6.</w:t>
      </w:r>
      <w:r w:rsidRPr="00A07251">
        <w:rPr>
          <w:rFonts w:eastAsia="PMingLiU"/>
          <w:lang w:eastAsia="zh-TW"/>
        </w:rPr>
        <w:tab/>
        <w:t xml:space="preserve">Ensure the UE is in state 4-A with generic procedure parameters </w:t>
      </w:r>
      <w:r w:rsidRPr="00A07251">
        <w:t xml:space="preserve">Test Loop Function = </w:t>
      </w:r>
      <w:r w:rsidRPr="00A07251">
        <w:rPr>
          <w:i/>
        </w:rPr>
        <w:t>On</w:t>
      </w:r>
      <w:r w:rsidRPr="00A07251">
        <w:rPr>
          <w:rFonts w:eastAsia="PMingLiU"/>
          <w:lang w:eastAsia="zh-TW"/>
        </w:rPr>
        <w:t xml:space="preserve"> according to TS 38.508-1 [6] clause 4.4A.2. The UE is configured as the received UE. Message contents are defined in clause </w:t>
      </w:r>
      <w:r w:rsidRPr="00A07251">
        <w:t>11.1.8.1</w:t>
      </w:r>
      <w:ins w:id="334" w:author="Huawei" w:date="2022-07-28T14:58:00Z">
        <w:r w:rsidR="00881FB9" w:rsidRPr="00FD76BB">
          <w:t>.1</w:t>
        </w:r>
        <w:r w:rsidR="00881FB9">
          <w:t>_1</w:t>
        </w:r>
      </w:ins>
      <w:r w:rsidRPr="00A07251">
        <w:t>.3.3.</w:t>
      </w:r>
    </w:p>
    <w:p w14:paraId="41DE93AE" w14:textId="77777777" w:rsidR="002300A6" w:rsidRPr="00A07251" w:rsidRDefault="002300A6" w:rsidP="002300A6">
      <w:pPr>
        <w:pStyle w:val="B1"/>
      </w:pPr>
      <w:r w:rsidRPr="00A07251">
        <w:rPr>
          <w:rFonts w:eastAsia="PMingLiU"/>
          <w:lang w:eastAsia="zh-TW"/>
        </w:rPr>
        <w:t>7.</w:t>
      </w:r>
      <w:r w:rsidRPr="00A07251">
        <w:rPr>
          <w:rFonts w:eastAsia="PMingLiU"/>
          <w:lang w:eastAsia="zh-TW"/>
        </w:rPr>
        <w:tab/>
      </w:r>
      <w:r w:rsidRPr="00A07251">
        <w:t>The GNSS simulator is triggered to start step 1 of Scenario #1 to simulate a location in the centre of Geographical area #1. Wait for the UE to acquire the GNSS signal.</w:t>
      </w:r>
    </w:p>
    <w:p w14:paraId="12D464D6" w14:textId="1A55FBEB" w:rsidR="002300A6" w:rsidRPr="00A07251" w:rsidRDefault="002300A6" w:rsidP="002300A6">
      <w:pPr>
        <w:pStyle w:val="H6"/>
        <w:rPr>
          <w:rFonts w:eastAsia="Malgun Gothic"/>
        </w:rPr>
      </w:pPr>
      <w:r w:rsidRPr="00A07251">
        <w:rPr>
          <w:rFonts w:eastAsia="Malgun Gothic"/>
        </w:rPr>
        <w:t>11.1.8.1</w:t>
      </w:r>
      <w:ins w:id="335" w:author="Huawei" w:date="2022-07-28T14:58:00Z">
        <w:r w:rsidR="00881FB9" w:rsidRPr="00FD76BB">
          <w:t>.1</w:t>
        </w:r>
        <w:r w:rsidR="00881FB9">
          <w:t>_1</w:t>
        </w:r>
      </w:ins>
      <w:r w:rsidRPr="00A07251">
        <w:rPr>
          <w:rFonts w:eastAsia="Malgun Gothic"/>
        </w:rPr>
        <w:t>.3.2</w:t>
      </w:r>
      <w:r w:rsidRPr="00A07251">
        <w:rPr>
          <w:rFonts w:eastAsia="Malgun Gothic"/>
        </w:rPr>
        <w:tab/>
        <w:t>Test procedure</w:t>
      </w:r>
    </w:p>
    <w:p w14:paraId="792D2B6C" w14:textId="77777777" w:rsidR="002300A6" w:rsidRPr="00A07251" w:rsidRDefault="002300A6" w:rsidP="002300A6">
      <w:pPr>
        <w:pStyle w:val="B1"/>
        <w:rPr>
          <w:rFonts w:eastAsia="Malgun Gothic"/>
        </w:rPr>
      </w:pPr>
      <w:r w:rsidRPr="00A07251">
        <w:t>1.</w:t>
      </w:r>
      <w:r w:rsidRPr="00A07251">
        <w:tab/>
      </w:r>
      <w:proofErr w:type="spellStart"/>
      <w:r w:rsidRPr="00A07251">
        <w:t>Sidelink</w:t>
      </w:r>
      <w:proofErr w:type="spellEnd"/>
      <w:r w:rsidRPr="00A07251">
        <w:t xml:space="preserve"> UE 0~9 transmit </w:t>
      </w:r>
      <w:proofErr w:type="spellStart"/>
      <w:r w:rsidRPr="00A07251">
        <w:t>PSCCH</w:t>
      </w:r>
      <w:proofErr w:type="spellEnd"/>
      <w:r w:rsidRPr="00A07251">
        <w:t>/</w:t>
      </w:r>
      <w:proofErr w:type="spellStart"/>
      <w:r w:rsidRPr="00A07251">
        <w:t>PSSCH</w:t>
      </w:r>
      <w:proofErr w:type="spellEnd"/>
      <w:r w:rsidRPr="00A07251">
        <w:t xml:space="preserve"> RMC according to </w:t>
      </w:r>
      <w:r w:rsidRPr="00A07251">
        <w:rPr>
          <w:i/>
        </w:rPr>
        <w:t>SL-</w:t>
      </w:r>
      <w:proofErr w:type="spellStart"/>
      <w:r w:rsidRPr="00A07251">
        <w:rPr>
          <w:i/>
        </w:rPr>
        <w:t>PreconfigurationNR</w:t>
      </w:r>
      <w:proofErr w:type="spellEnd"/>
      <w:r w:rsidRPr="00A07251">
        <w:t xml:space="preserve"> and Table 11.1.8.1.0-1. The SS randomly chooses x </w:t>
      </w:r>
      <w:proofErr w:type="spellStart"/>
      <w:r w:rsidRPr="00A07251">
        <w:t>sidelink</w:t>
      </w:r>
      <w:proofErr w:type="spellEnd"/>
      <w:r w:rsidRPr="00A07251">
        <w:t xml:space="preserve"> </w:t>
      </w:r>
      <w:proofErr w:type="spellStart"/>
      <w:r w:rsidRPr="00A07251">
        <w:t>UEs</w:t>
      </w:r>
      <w:proofErr w:type="spellEnd"/>
      <w:r w:rsidRPr="00A07251">
        <w:t xml:space="preserve"> among </w:t>
      </w:r>
      <w:proofErr w:type="spellStart"/>
      <w:r w:rsidRPr="00A07251">
        <w:t>sidelink</w:t>
      </w:r>
      <w:proofErr w:type="spellEnd"/>
      <w:r w:rsidRPr="00A07251">
        <w:t xml:space="preserve"> UE 0~9 to transmit </w:t>
      </w:r>
      <w:proofErr w:type="spellStart"/>
      <w:r w:rsidRPr="00A07251">
        <w:t>PSSCHs</w:t>
      </w:r>
      <w:proofErr w:type="spellEnd"/>
      <w:r w:rsidRPr="00A07251">
        <w:t xml:space="preserve"> with high priority and let the remaining 10-x </w:t>
      </w:r>
      <w:proofErr w:type="spellStart"/>
      <w:r w:rsidRPr="00A07251">
        <w:t>sidelink</w:t>
      </w:r>
      <w:proofErr w:type="spellEnd"/>
      <w:r w:rsidRPr="00A07251">
        <w:t xml:space="preserve"> </w:t>
      </w:r>
      <w:proofErr w:type="spellStart"/>
      <w:r w:rsidRPr="00A07251">
        <w:t>UEs</w:t>
      </w:r>
      <w:proofErr w:type="spellEnd"/>
      <w:r w:rsidRPr="00A07251">
        <w:t xml:space="preserve"> transmit </w:t>
      </w:r>
      <w:proofErr w:type="spellStart"/>
      <w:r w:rsidRPr="00A07251">
        <w:t>PSSCH</w:t>
      </w:r>
      <w:proofErr w:type="spellEnd"/>
      <w:r w:rsidRPr="00A07251">
        <w:t xml:space="preserve"> with low priority level. The </w:t>
      </w:r>
      <w:proofErr w:type="spellStart"/>
      <w:r w:rsidRPr="00A07251">
        <w:t>sidelink</w:t>
      </w:r>
      <w:proofErr w:type="spellEnd"/>
      <w:r w:rsidRPr="00A07251">
        <w:t xml:space="preserve"> UE 0~9 transmit MAC padding bits on the </w:t>
      </w:r>
      <w:proofErr w:type="spellStart"/>
      <w:r w:rsidRPr="00A07251">
        <w:t>sidelink</w:t>
      </w:r>
      <w:proofErr w:type="spellEnd"/>
      <w:r w:rsidRPr="00A07251">
        <w:t xml:space="preserve"> RMC.</w:t>
      </w:r>
    </w:p>
    <w:p w14:paraId="54E7CB97" w14:textId="6FAE36D7" w:rsidR="002300A6" w:rsidRPr="00A07251" w:rsidRDefault="002300A6" w:rsidP="002300A6">
      <w:pPr>
        <w:pStyle w:val="B1"/>
      </w:pPr>
      <w:r w:rsidRPr="00A07251">
        <w:t>2.</w:t>
      </w:r>
      <w:r w:rsidRPr="00A07251">
        <w:tab/>
        <w:t>Set the parameters of the bandwidth, MCS, reference channel, the propagation condition, the correlation matrix and the SNR according to Table 11.1.8.1</w:t>
      </w:r>
      <w:ins w:id="336" w:author="Huawei" w:date="2022-07-28T14:58:00Z">
        <w:r w:rsidR="00881FB9" w:rsidRPr="00FD76BB">
          <w:t>.1</w:t>
        </w:r>
        <w:r w:rsidR="00881FB9">
          <w:t>_1</w:t>
        </w:r>
      </w:ins>
      <w:r w:rsidRPr="00A07251">
        <w:t>.4</w:t>
      </w:r>
      <w:r w:rsidRPr="00A07251">
        <w:noBreakHyphen/>
        <w:t>1 as appropriate.</w:t>
      </w:r>
    </w:p>
    <w:p w14:paraId="5B7A3559" w14:textId="7F00632D" w:rsidR="002300A6" w:rsidRPr="00A07251" w:rsidRDefault="002300A6" w:rsidP="002300A6">
      <w:pPr>
        <w:pStyle w:val="B1"/>
      </w:pPr>
      <w:r w:rsidRPr="00A07251">
        <w:t>3.</w:t>
      </w:r>
      <w:r w:rsidRPr="00A07251">
        <w:tab/>
        <w:t xml:space="preserve">Measure </w:t>
      </w:r>
      <w:r w:rsidRPr="00A07251">
        <w:rPr>
          <w:lang w:eastAsia="zh-CN"/>
        </w:rPr>
        <w:t xml:space="preserve">the </w:t>
      </w:r>
      <w:r w:rsidRPr="00A07251">
        <w:t xml:space="preserve">probability of missed </w:t>
      </w:r>
      <w:proofErr w:type="spellStart"/>
      <w:r w:rsidRPr="00A07251">
        <w:t>PSCCH</w:t>
      </w:r>
      <w:proofErr w:type="spellEnd"/>
      <w:r w:rsidRPr="00A07251">
        <w:t xml:space="preserve"> according to clause 11.1.8.1.</w:t>
      </w:r>
      <w:ins w:id="337" w:author="Huawei" w:date="2022-07-28T14:58:00Z">
        <w:r w:rsidR="00881FB9">
          <w:t>1.</w:t>
        </w:r>
      </w:ins>
      <w:r w:rsidRPr="00A07251">
        <w:t xml:space="preserve">0 for a duration sufficient to achieve statistical significance as given in Annex G.5. If the measured probability of </w:t>
      </w:r>
      <w:proofErr w:type="spellStart"/>
      <w:r w:rsidRPr="00A07251">
        <w:t>PSCCH</w:t>
      </w:r>
      <w:proofErr w:type="spellEnd"/>
      <w:r w:rsidRPr="00A07251">
        <w:t xml:space="preserve"> miss-detection is less than the reference value in Table 11.1.8.1</w:t>
      </w:r>
      <w:ins w:id="338" w:author="Huawei" w:date="2022-07-28T14:58:00Z">
        <w:r w:rsidR="00881FB9" w:rsidRPr="00FD76BB">
          <w:t>.1</w:t>
        </w:r>
        <w:r w:rsidR="00881FB9">
          <w:t>_1</w:t>
        </w:r>
      </w:ins>
      <w:r w:rsidRPr="00A07251">
        <w:t>.4</w:t>
      </w:r>
      <w:r w:rsidRPr="00A07251">
        <w:noBreakHyphen/>
        <w:t>1 pass the UE. Otherwise fail the UE.</w:t>
      </w:r>
    </w:p>
    <w:p w14:paraId="7A5D7AD5" w14:textId="4CE9B58D" w:rsidR="002300A6" w:rsidRPr="00A07251" w:rsidRDefault="002300A6" w:rsidP="002300A6">
      <w:pPr>
        <w:pStyle w:val="B1"/>
      </w:pPr>
      <w:r w:rsidRPr="00A07251">
        <w:t>4.</w:t>
      </w:r>
      <w:r w:rsidRPr="00A07251">
        <w:tab/>
        <w:t>Repeat steps from 1 to 3 for each subtest in Table 11.1.8.1</w:t>
      </w:r>
      <w:ins w:id="339" w:author="Huawei" w:date="2022-07-28T14:58:00Z">
        <w:r w:rsidR="00881FB9" w:rsidRPr="00FD76BB">
          <w:t>.1</w:t>
        </w:r>
        <w:r w:rsidR="00881FB9">
          <w:t>_1</w:t>
        </w:r>
      </w:ins>
      <w:r w:rsidRPr="00A07251">
        <w:t>.4</w:t>
      </w:r>
      <w:r w:rsidRPr="00A07251">
        <w:noBreakHyphen/>
        <w:t>1 as appropriate.</w:t>
      </w:r>
    </w:p>
    <w:p w14:paraId="6F3E45F8" w14:textId="3CE6B3F8" w:rsidR="002300A6" w:rsidRPr="00A07251" w:rsidRDefault="002300A6" w:rsidP="002300A6">
      <w:pPr>
        <w:pStyle w:val="H6"/>
        <w:rPr>
          <w:rFonts w:eastAsia="Malgun Gothic"/>
        </w:rPr>
      </w:pPr>
      <w:r w:rsidRPr="00A07251">
        <w:rPr>
          <w:rFonts w:eastAsia="Malgun Gothic"/>
        </w:rPr>
        <w:t>11.1.8.1</w:t>
      </w:r>
      <w:ins w:id="340" w:author="Huawei" w:date="2022-07-28T14:58:00Z">
        <w:r w:rsidR="00881FB9" w:rsidRPr="00FD76BB">
          <w:t>.1</w:t>
        </w:r>
        <w:r w:rsidR="00881FB9">
          <w:t>_1</w:t>
        </w:r>
      </w:ins>
      <w:r w:rsidRPr="00A07251">
        <w:rPr>
          <w:rFonts w:eastAsia="Malgun Gothic"/>
        </w:rPr>
        <w:t>.3.3</w:t>
      </w:r>
      <w:r w:rsidRPr="00A07251">
        <w:rPr>
          <w:rFonts w:eastAsia="Malgun Gothic"/>
        </w:rPr>
        <w:tab/>
        <w:t>Message contents</w:t>
      </w:r>
    </w:p>
    <w:p w14:paraId="430F4064" w14:textId="77777777" w:rsidR="002300A6" w:rsidRPr="00A07251" w:rsidRDefault="002300A6" w:rsidP="002300A6">
      <w:pPr>
        <w:rPr>
          <w:rFonts w:eastAsia="Malgun Gothic"/>
        </w:rPr>
      </w:pPr>
      <w:r w:rsidRPr="00A07251">
        <w:t>Message contents are according to TS 38.508-1 [6] clause 5.4</w:t>
      </w:r>
      <w:r w:rsidRPr="00A07251">
        <w:rPr>
          <w:lang w:eastAsia="zh-CN"/>
        </w:rPr>
        <w:t>.3</w:t>
      </w:r>
      <w:r w:rsidRPr="00A07251">
        <w:t xml:space="preserve"> with the following exceptions.</w:t>
      </w:r>
    </w:p>
    <w:p w14:paraId="3B261B90" w14:textId="79931173" w:rsidR="002300A6" w:rsidRPr="00A07251" w:rsidRDefault="002300A6" w:rsidP="002300A6">
      <w:pPr>
        <w:pStyle w:val="TH"/>
      </w:pPr>
      <w:r w:rsidRPr="00A07251">
        <w:lastRenderedPageBreak/>
        <w:t>Table 11.1.8.1</w:t>
      </w:r>
      <w:ins w:id="341" w:author="Huawei" w:date="2022-07-28T14:58:00Z">
        <w:r w:rsidR="00881FB9" w:rsidRPr="00FD76BB">
          <w:t>.1</w:t>
        </w:r>
        <w:r w:rsidR="00881FB9">
          <w:t>_1</w:t>
        </w:r>
      </w:ins>
      <w:r w:rsidRPr="00A07251">
        <w:t xml:space="preserve">.3.3-1: </w:t>
      </w:r>
      <w:r w:rsidRPr="00A07251">
        <w:rPr>
          <w:i/>
          <w:iCs/>
        </w:rPr>
        <w:t>SL-</w:t>
      </w:r>
      <w:proofErr w:type="spellStart"/>
      <w:r w:rsidRPr="00A07251">
        <w:rPr>
          <w:i/>
          <w:iCs/>
        </w:rPr>
        <w:t>ResourcePool</w:t>
      </w:r>
      <w:proofErr w:type="spellEnd"/>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2300A6" w:rsidRPr="00A07251" w14:paraId="49FC7BC3" w14:textId="77777777" w:rsidTr="004746B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FFC37FB" w14:textId="77777777" w:rsidR="002300A6" w:rsidRPr="00A07251" w:rsidRDefault="002300A6" w:rsidP="004746B6">
            <w:pPr>
              <w:pStyle w:val="TAL"/>
            </w:pPr>
            <w:r w:rsidRPr="00A07251">
              <w:t>Derivation Path: TS 38.508-1 [6] Table 5.4.3-1</w:t>
            </w:r>
          </w:p>
        </w:tc>
      </w:tr>
      <w:tr w:rsidR="002300A6" w:rsidRPr="00A07251" w14:paraId="7819303B" w14:textId="77777777" w:rsidTr="004746B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4D109" w14:textId="77777777" w:rsidR="002300A6" w:rsidRPr="00A07251" w:rsidRDefault="002300A6" w:rsidP="004746B6">
            <w:pPr>
              <w:pStyle w:val="TAH"/>
            </w:pPr>
            <w:r w:rsidRPr="00A0725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4475E" w14:textId="77777777" w:rsidR="002300A6" w:rsidRPr="00A07251" w:rsidRDefault="002300A6" w:rsidP="004746B6">
            <w:pPr>
              <w:pStyle w:val="TAH"/>
            </w:pPr>
            <w:r w:rsidRPr="00A0725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2E026" w14:textId="77777777" w:rsidR="002300A6" w:rsidRPr="00A07251" w:rsidRDefault="002300A6" w:rsidP="004746B6">
            <w:pPr>
              <w:pStyle w:val="TAH"/>
            </w:pPr>
            <w:r w:rsidRPr="00A0725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BE0D83" w14:textId="77777777" w:rsidR="002300A6" w:rsidRPr="00A07251" w:rsidRDefault="002300A6" w:rsidP="004746B6">
            <w:pPr>
              <w:pStyle w:val="TAH"/>
            </w:pPr>
            <w:r w:rsidRPr="00A07251">
              <w:t>Condition</w:t>
            </w:r>
          </w:p>
        </w:tc>
      </w:tr>
      <w:tr w:rsidR="002300A6" w:rsidRPr="00A07251" w14:paraId="3E76AE60" w14:textId="77777777" w:rsidTr="004746B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5C38DF" w14:textId="77777777" w:rsidR="002300A6" w:rsidRPr="00A07251" w:rsidRDefault="002300A6" w:rsidP="004746B6">
            <w:pPr>
              <w:pStyle w:val="TAL"/>
            </w:pPr>
            <w:r w:rsidRPr="00A07251">
              <w:t>SL-ResourcePool-r</w:t>
            </w:r>
            <w:proofErr w:type="gramStart"/>
            <w:r w:rsidRPr="00A07251">
              <w:t>16 ::=</w:t>
            </w:r>
            <w:proofErr w:type="gramEnd"/>
            <w:r w:rsidRPr="00A07251">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EC383" w14:textId="77777777" w:rsidR="002300A6" w:rsidRPr="00A07251" w:rsidRDefault="002300A6" w:rsidP="004746B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F6637" w14:textId="77777777" w:rsidR="002300A6" w:rsidRPr="00A07251" w:rsidRDefault="002300A6" w:rsidP="004746B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0F57D" w14:textId="77777777" w:rsidR="002300A6" w:rsidRPr="00A07251" w:rsidRDefault="002300A6" w:rsidP="004746B6">
            <w:pPr>
              <w:pStyle w:val="TAL"/>
            </w:pPr>
          </w:p>
        </w:tc>
      </w:tr>
      <w:tr w:rsidR="002300A6" w:rsidRPr="00A07251" w14:paraId="37A1F5DF" w14:textId="77777777" w:rsidTr="004746B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0C7D47" w14:textId="77777777" w:rsidR="002300A6" w:rsidRPr="00A07251" w:rsidRDefault="002300A6" w:rsidP="004746B6">
            <w:pPr>
              <w:pStyle w:val="TAL"/>
              <w:rPr>
                <w:snapToGrid w:val="0"/>
                <w:lang w:eastAsia="zh-CN"/>
              </w:rPr>
            </w:pPr>
            <w:r w:rsidRPr="00A07251">
              <w:rPr>
                <w:snapToGrid w:val="0"/>
                <w:lang w:eastAsia="zh-CN"/>
              </w:rPr>
              <w:t xml:space="preserve">  </w:t>
            </w:r>
            <w:r w:rsidRPr="00A07251">
              <w:t>sl-PSFCH</w:t>
            </w:r>
            <w:r w:rsidRPr="00A07251">
              <w:rPr>
                <w:rFonts w:eastAsia="等线"/>
              </w:rPr>
              <w:t>-Config</w:t>
            </w:r>
            <w:r w:rsidRPr="00A07251">
              <w:t>-r16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EF5EA" w14:textId="77777777" w:rsidR="002300A6" w:rsidRPr="00A07251" w:rsidRDefault="002300A6" w:rsidP="004746B6">
            <w:pPr>
              <w:pStyle w:val="TAL"/>
              <w:rPr>
                <w:snapToGrid w:val="0"/>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9D0C24" w14:textId="77777777" w:rsidR="002300A6" w:rsidRPr="00A07251" w:rsidRDefault="002300A6" w:rsidP="004746B6">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79DEB" w14:textId="77777777" w:rsidR="002300A6" w:rsidRPr="00A07251" w:rsidRDefault="002300A6" w:rsidP="004746B6">
            <w:pPr>
              <w:pStyle w:val="TAL"/>
              <w:rPr>
                <w:snapToGrid w:val="0"/>
              </w:rPr>
            </w:pPr>
          </w:p>
        </w:tc>
      </w:tr>
      <w:tr w:rsidR="002300A6" w:rsidRPr="00A07251" w14:paraId="46A51F86" w14:textId="77777777" w:rsidTr="004746B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23A03" w14:textId="77777777" w:rsidR="002300A6" w:rsidRPr="00A07251" w:rsidRDefault="002300A6" w:rsidP="004746B6">
            <w:pPr>
              <w:pStyle w:val="TAL"/>
              <w:rPr>
                <w:snapToGrid w:val="0"/>
                <w:lang w:eastAsia="zh-CN"/>
              </w:rPr>
            </w:pPr>
            <w:r w:rsidRPr="00A07251">
              <w:rPr>
                <w:snapToGrid w:val="0"/>
                <w:lang w:eastAsia="zh-CN"/>
              </w:rPr>
              <w:t xml:space="preserve">    setup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8624D" w14:textId="77777777" w:rsidR="002300A6" w:rsidRPr="00A07251" w:rsidRDefault="002300A6" w:rsidP="004746B6">
            <w:pPr>
              <w:pStyle w:val="TAL"/>
              <w:rPr>
                <w:snapToGrid w:val="0"/>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FFC4F" w14:textId="77777777" w:rsidR="002300A6" w:rsidRPr="00A07251" w:rsidRDefault="002300A6" w:rsidP="004746B6">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F68D3" w14:textId="77777777" w:rsidR="002300A6" w:rsidRPr="00A07251" w:rsidRDefault="002300A6" w:rsidP="004746B6">
            <w:pPr>
              <w:pStyle w:val="TAL"/>
              <w:rPr>
                <w:snapToGrid w:val="0"/>
              </w:rPr>
            </w:pPr>
          </w:p>
        </w:tc>
      </w:tr>
      <w:tr w:rsidR="002300A6" w:rsidRPr="00A07251" w14:paraId="039632D3" w14:textId="77777777" w:rsidTr="004746B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B72C59" w14:textId="77777777" w:rsidR="002300A6" w:rsidRPr="00A07251" w:rsidRDefault="002300A6" w:rsidP="004746B6">
            <w:pPr>
              <w:pStyle w:val="TAL"/>
              <w:rPr>
                <w:snapToGrid w:val="0"/>
                <w:lang w:eastAsia="zh-CN"/>
              </w:rPr>
            </w:pPr>
            <w:r w:rsidRPr="00A07251">
              <w:rPr>
                <w:snapToGrid w:val="0"/>
                <w:lang w:eastAsia="zh-CN"/>
              </w:rPr>
              <w:t xml:space="preserve">      </w:t>
            </w:r>
            <w:r w:rsidRPr="00A07251">
              <w:t>sl-PSFCH-Period-r16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D35E9" w14:textId="77777777" w:rsidR="002300A6" w:rsidRPr="00A07251" w:rsidRDefault="002300A6" w:rsidP="004746B6">
            <w:pPr>
              <w:pStyle w:val="TAL"/>
              <w:rPr>
                <w:snapToGrid w:val="0"/>
                <w:lang w:eastAsia="zh-CN"/>
              </w:rPr>
            </w:pPr>
            <w:r w:rsidRPr="00A07251">
              <w:rPr>
                <w:snapToGrid w:val="0"/>
                <w:lang w:eastAsia="zh-CN"/>
              </w:rPr>
              <w:t>sl1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A14D8" w14:textId="77777777" w:rsidR="002300A6" w:rsidRPr="00A07251" w:rsidRDefault="002300A6" w:rsidP="004746B6">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E7D36" w14:textId="77777777" w:rsidR="002300A6" w:rsidRPr="00A07251" w:rsidRDefault="002300A6" w:rsidP="004746B6">
            <w:pPr>
              <w:pStyle w:val="TAL"/>
              <w:rPr>
                <w:snapToGrid w:val="0"/>
              </w:rPr>
            </w:pPr>
          </w:p>
        </w:tc>
      </w:tr>
      <w:tr w:rsidR="002300A6" w:rsidRPr="00A07251" w14:paraId="2F315DD1" w14:textId="77777777" w:rsidTr="004746B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287097" w14:textId="77777777" w:rsidR="002300A6" w:rsidRPr="00A07251" w:rsidRDefault="002300A6" w:rsidP="004746B6">
            <w:pPr>
              <w:pStyle w:val="TAL"/>
              <w:rPr>
                <w:snapToGrid w:val="0"/>
                <w:lang w:eastAsia="zh-CN"/>
              </w:rPr>
            </w:pPr>
            <w:r w:rsidRPr="00A07251">
              <w:rPr>
                <w:snapToGrid w:val="0"/>
                <w:lang w:eastAsia="zh-CN"/>
              </w:rPr>
              <w:t xml:space="preserve">      </w:t>
            </w:r>
            <w:r w:rsidRPr="00A07251">
              <w:t>sl-MinTimeGapPSFCH-r16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742394" w14:textId="77777777" w:rsidR="002300A6" w:rsidRPr="00A07251" w:rsidRDefault="002300A6" w:rsidP="004746B6">
            <w:pPr>
              <w:pStyle w:val="TAL"/>
              <w:rPr>
                <w:snapToGrid w:val="0"/>
                <w:lang w:eastAsia="zh-CN"/>
              </w:rPr>
            </w:pPr>
            <w:r w:rsidRPr="00A07251">
              <w:rPr>
                <w:snapToGrid w:val="0"/>
                <w:lang w:eastAsia="zh-CN"/>
              </w:rPr>
              <w:t>sl2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5ACA0" w14:textId="77777777" w:rsidR="002300A6" w:rsidRPr="00A07251" w:rsidRDefault="002300A6" w:rsidP="004746B6">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C3104" w14:textId="77777777" w:rsidR="002300A6" w:rsidRPr="00A07251" w:rsidRDefault="002300A6" w:rsidP="004746B6">
            <w:pPr>
              <w:pStyle w:val="TAL"/>
              <w:rPr>
                <w:snapToGrid w:val="0"/>
              </w:rPr>
            </w:pPr>
          </w:p>
        </w:tc>
      </w:tr>
      <w:tr w:rsidR="002300A6" w:rsidRPr="00A07251" w14:paraId="64888793" w14:textId="77777777" w:rsidTr="004746B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8DBF7" w14:textId="77777777" w:rsidR="002300A6" w:rsidRPr="00A07251" w:rsidRDefault="002300A6" w:rsidP="004746B6">
            <w:pPr>
              <w:pStyle w:val="TAL"/>
              <w:rPr>
                <w:snapToGrid w:val="0"/>
                <w:lang w:eastAsia="zh-CN"/>
              </w:rPr>
            </w:pPr>
            <w:r w:rsidRPr="00A07251">
              <w:rPr>
                <w:snapToGrid w:val="0"/>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B5FAE" w14:textId="77777777" w:rsidR="002300A6" w:rsidRPr="00A07251" w:rsidRDefault="002300A6" w:rsidP="004746B6">
            <w:pPr>
              <w:pStyle w:val="TAL"/>
              <w:rPr>
                <w:snapToGrid w:val="0"/>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284F4" w14:textId="77777777" w:rsidR="002300A6" w:rsidRPr="00A07251" w:rsidRDefault="002300A6" w:rsidP="004746B6">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37050" w14:textId="77777777" w:rsidR="002300A6" w:rsidRPr="00A07251" w:rsidRDefault="002300A6" w:rsidP="004746B6">
            <w:pPr>
              <w:pStyle w:val="TAL"/>
              <w:rPr>
                <w:snapToGrid w:val="0"/>
              </w:rPr>
            </w:pPr>
          </w:p>
        </w:tc>
      </w:tr>
      <w:tr w:rsidR="002300A6" w:rsidRPr="00A07251" w14:paraId="166CD705" w14:textId="77777777" w:rsidTr="004746B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C5FC6D" w14:textId="77777777" w:rsidR="002300A6" w:rsidRPr="00A07251" w:rsidRDefault="002300A6" w:rsidP="004746B6">
            <w:pPr>
              <w:pStyle w:val="TAL"/>
              <w:rPr>
                <w:snapToGrid w:val="0"/>
                <w:lang w:eastAsia="zh-CN"/>
              </w:rPr>
            </w:pPr>
            <w:r w:rsidRPr="00A07251">
              <w:rPr>
                <w:snapToGrid w:val="0"/>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1BC43" w14:textId="77777777" w:rsidR="002300A6" w:rsidRPr="00A07251" w:rsidRDefault="002300A6" w:rsidP="004746B6">
            <w:pPr>
              <w:pStyle w:val="TAL"/>
              <w:rPr>
                <w:snapToGrid w:val="0"/>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027F1" w14:textId="77777777" w:rsidR="002300A6" w:rsidRPr="00A07251" w:rsidRDefault="002300A6" w:rsidP="004746B6">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8F49C" w14:textId="77777777" w:rsidR="002300A6" w:rsidRPr="00A07251" w:rsidRDefault="002300A6" w:rsidP="004746B6">
            <w:pPr>
              <w:pStyle w:val="TAL"/>
              <w:rPr>
                <w:snapToGrid w:val="0"/>
              </w:rPr>
            </w:pPr>
          </w:p>
        </w:tc>
      </w:tr>
      <w:tr w:rsidR="002300A6" w:rsidRPr="00A07251" w14:paraId="4BA605A3" w14:textId="77777777" w:rsidTr="004746B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1A631" w14:textId="77777777" w:rsidR="002300A6" w:rsidRPr="00A07251" w:rsidRDefault="002300A6" w:rsidP="004746B6">
            <w:pPr>
              <w:pStyle w:val="TAL"/>
            </w:pPr>
            <w:r w:rsidRPr="00A0725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19BAA" w14:textId="77777777" w:rsidR="002300A6" w:rsidRPr="00A07251" w:rsidRDefault="002300A6" w:rsidP="004746B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D97E3" w14:textId="77777777" w:rsidR="002300A6" w:rsidRPr="00A07251" w:rsidRDefault="002300A6" w:rsidP="004746B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88BBE" w14:textId="77777777" w:rsidR="002300A6" w:rsidRPr="00A07251" w:rsidRDefault="002300A6" w:rsidP="004746B6">
            <w:pPr>
              <w:pStyle w:val="TAL"/>
            </w:pPr>
          </w:p>
        </w:tc>
      </w:tr>
    </w:tbl>
    <w:p w14:paraId="3B3323BE" w14:textId="77777777" w:rsidR="002300A6" w:rsidRPr="00A07251" w:rsidRDefault="002300A6" w:rsidP="002300A6"/>
    <w:p w14:paraId="33EF0E96" w14:textId="1A11593F" w:rsidR="002300A6" w:rsidRPr="00A07251" w:rsidRDefault="002300A6" w:rsidP="002300A6">
      <w:pPr>
        <w:pStyle w:val="H6"/>
        <w:rPr>
          <w:rFonts w:eastAsia="Malgun Gothic"/>
        </w:rPr>
      </w:pPr>
      <w:r w:rsidRPr="00A07251">
        <w:rPr>
          <w:rFonts w:eastAsia="Malgun Gothic"/>
        </w:rPr>
        <w:t>11.1.8.1</w:t>
      </w:r>
      <w:ins w:id="342" w:author="Huawei" w:date="2022-07-28T14:58:00Z">
        <w:r w:rsidR="00881FB9" w:rsidRPr="00FD76BB">
          <w:t>.1</w:t>
        </w:r>
        <w:r w:rsidR="00881FB9">
          <w:t>_1</w:t>
        </w:r>
      </w:ins>
      <w:r w:rsidRPr="00A07251">
        <w:rPr>
          <w:rFonts w:eastAsia="Malgun Gothic"/>
        </w:rPr>
        <w:t>.4</w:t>
      </w:r>
      <w:r w:rsidRPr="00A07251">
        <w:rPr>
          <w:rFonts w:eastAsia="Malgun Gothic"/>
          <w:lang w:eastAsia="zh-CN"/>
        </w:rPr>
        <w:tab/>
        <w:t>Test Requirements</w:t>
      </w:r>
    </w:p>
    <w:p w14:paraId="750F4CCE" w14:textId="2203A568" w:rsidR="002300A6" w:rsidRPr="00A07251" w:rsidRDefault="002300A6" w:rsidP="002300A6">
      <w:pPr>
        <w:rPr>
          <w:rFonts w:eastAsia="Malgun Gothic"/>
        </w:rPr>
      </w:pPr>
      <w:r w:rsidRPr="00A07251">
        <w:t>For the parameters specified in Table 11.1.8.1.</w:t>
      </w:r>
      <w:ins w:id="343" w:author="Huawei" w:date="2022-07-28T14:58:00Z">
        <w:r w:rsidR="00881FB9">
          <w:t>1.</w:t>
        </w:r>
      </w:ins>
      <w:r w:rsidRPr="00A07251">
        <w:t>0-1 and SNR specified in Table 11.1.8.1</w:t>
      </w:r>
      <w:ins w:id="344" w:author="Huawei" w:date="2022-07-28T14:58:00Z">
        <w:r w:rsidR="00881FB9" w:rsidRPr="00FD76BB">
          <w:t>.1</w:t>
        </w:r>
        <w:r w:rsidR="00881FB9">
          <w:t>_1</w:t>
        </w:r>
      </w:ins>
      <w:r w:rsidRPr="00A07251">
        <w:t>.4</w:t>
      </w:r>
      <w:r w:rsidRPr="00A07251">
        <w:noBreakHyphen/>
        <w:t xml:space="preserve">1, the average </w:t>
      </w:r>
      <w:proofErr w:type="spellStart"/>
      <w:r w:rsidRPr="00A07251">
        <w:t>PSSCH</w:t>
      </w:r>
      <w:proofErr w:type="spellEnd"/>
      <w:r w:rsidRPr="00A07251">
        <w:t xml:space="preserve"> </w:t>
      </w:r>
      <w:proofErr w:type="spellStart"/>
      <w:r w:rsidRPr="00A07251">
        <w:t>BLER</w:t>
      </w:r>
      <w:proofErr w:type="spellEnd"/>
      <w:r w:rsidRPr="00A07251">
        <w:t xml:space="preserve"> obtained in step 3 shall be below the reference value specified in Table 11.1.8.1</w:t>
      </w:r>
      <w:ins w:id="345" w:author="Huawei" w:date="2022-07-28T14:59:00Z">
        <w:r w:rsidR="00881FB9" w:rsidRPr="00FD76BB">
          <w:t>.1</w:t>
        </w:r>
        <w:r w:rsidR="00881FB9">
          <w:t>_1</w:t>
        </w:r>
      </w:ins>
      <w:r w:rsidRPr="00A07251">
        <w:t>.4</w:t>
      </w:r>
      <w:r w:rsidRPr="00A07251">
        <w:noBreakHyphen/>
        <w:t xml:space="preserve">1. The </w:t>
      </w:r>
      <w:proofErr w:type="spellStart"/>
      <w:r w:rsidRPr="00A07251">
        <w:t>PSSCH</w:t>
      </w:r>
      <w:proofErr w:type="spellEnd"/>
      <w:r w:rsidRPr="00A07251">
        <w:t xml:space="preserve"> </w:t>
      </w:r>
      <w:proofErr w:type="spellStart"/>
      <w:r w:rsidRPr="00A07251">
        <w:t>sidelink</w:t>
      </w:r>
      <w:proofErr w:type="spellEnd"/>
      <w:r w:rsidRPr="00A07251">
        <w:t xml:space="preserve"> reference channels are defined in Annex A Table A.6.2.2-1.</w:t>
      </w:r>
    </w:p>
    <w:p w14:paraId="67028381" w14:textId="00ED4E58" w:rsidR="002300A6" w:rsidRPr="00A07251" w:rsidRDefault="002300A6" w:rsidP="002300A6">
      <w:pPr>
        <w:pStyle w:val="TH"/>
      </w:pPr>
      <w:r w:rsidRPr="00A07251">
        <w:t>Table 11.1.8.1</w:t>
      </w:r>
      <w:ins w:id="346" w:author="Huawei" w:date="2022-07-28T14:59:00Z">
        <w:r w:rsidR="00881FB9" w:rsidRPr="00FD76BB">
          <w:t>.1</w:t>
        </w:r>
        <w:r w:rsidR="00881FB9">
          <w:t>_1</w:t>
        </w:r>
      </w:ins>
      <w:r w:rsidRPr="00A07251">
        <w:t>.4</w:t>
      </w:r>
      <w:r w:rsidRPr="00A07251">
        <w:noBreakHyphen/>
        <w:t>1: Test performance requirements</w:t>
      </w:r>
    </w:p>
    <w:tbl>
      <w:tblPr>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127"/>
        <w:gridCol w:w="1844"/>
        <w:gridCol w:w="2552"/>
        <w:gridCol w:w="1909"/>
      </w:tblGrid>
      <w:tr w:rsidR="002300A6" w:rsidRPr="00A07251" w14:paraId="520A8F68" w14:textId="77777777" w:rsidTr="004746B6">
        <w:trPr>
          <w:trHeight w:val="207"/>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14:paraId="667BD1B0" w14:textId="77777777" w:rsidR="002300A6" w:rsidRPr="00A07251" w:rsidRDefault="002300A6" w:rsidP="004746B6">
            <w:pPr>
              <w:pStyle w:val="TAH"/>
              <w:rPr>
                <w:rFonts w:eastAsia="Calibri"/>
              </w:rPr>
            </w:pPr>
            <w:r w:rsidRPr="00A07251">
              <w:rPr>
                <w:rFonts w:eastAsia="Calibri"/>
              </w:rPr>
              <w:t>Test</w:t>
            </w:r>
          </w:p>
          <w:p w14:paraId="3728475F" w14:textId="77777777" w:rsidR="002300A6" w:rsidRPr="00A07251" w:rsidRDefault="002300A6" w:rsidP="004746B6">
            <w:pPr>
              <w:pStyle w:val="TAH"/>
              <w:rPr>
                <w:rFonts w:eastAsia="Calibri"/>
              </w:rPr>
            </w:pPr>
            <w:r w:rsidRPr="00A07251">
              <w:rPr>
                <w:rFonts w:eastAsia="Calibri"/>
              </w:rPr>
              <w:t>Number</w:t>
            </w:r>
          </w:p>
        </w:tc>
        <w:tc>
          <w:tcPr>
            <w:tcW w:w="2126" w:type="dxa"/>
            <w:vMerge w:val="restart"/>
            <w:tcBorders>
              <w:top w:val="single" w:sz="4" w:space="0" w:color="auto"/>
              <w:left w:val="single" w:sz="4" w:space="0" w:color="auto"/>
              <w:bottom w:val="single" w:sz="4" w:space="0" w:color="auto"/>
              <w:right w:val="single" w:sz="4" w:space="0" w:color="auto"/>
            </w:tcBorders>
            <w:hideMark/>
          </w:tcPr>
          <w:p w14:paraId="1F46D9B6" w14:textId="77777777" w:rsidR="002300A6" w:rsidRPr="00A07251" w:rsidRDefault="002300A6" w:rsidP="004746B6">
            <w:pPr>
              <w:pStyle w:val="TAH"/>
              <w:rPr>
                <w:rFonts w:eastAsia="Calibri"/>
              </w:rPr>
            </w:pPr>
            <w:r w:rsidRPr="00A07251">
              <w:rPr>
                <w:rFonts w:cs="Arial"/>
                <w:lang w:eastAsia="ko-KR"/>
              </w:rPr>
              <w:t>Bandwidth (MHz) /</w:t>
            </w:r>
            <w:r w:rsidRPr="00A07251">
              <w:rPr>
                <w:rFonts w:cs="Arial"/>
                <w:lang w:eastAsia="ko-KR"/>
              </w:rPr>
              <w:br/>
              <w:t>Subcarrier spacing(kHz)</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7C1AD88E" w14:textId="77777777" w:rsidR="002300A6" w:rsidRPr="00A07251" w:rsidRDefault="002300A6" w:rsidP="004746B6">
            <w:pPr>
              <w:pStyle w:val="TAH"/>
              <w:rPr>
                <w:rFonts w:eastAsia="Calibri"/>
              </w:rPr>
            </w:pPr>
            <w:proofErr w:type="spellStart"/>
            <w:r w:rsidRPr="00A07251">
              <w:rPr>
                <w:rFonts w:eastAsia="Calibri"/>
              </w:rPr>
              <w:t>PSCCH</w:t>
            </w:r>
            <w:proofErr w:type="spellEnd"/>
            <w:r w:rsidRPr="00A07251">
              <w:rPr>
                <w:rFonts w:eastAsia="Calibri"/>
              </w:rPr>
              <w:t xml:space="preserve"> Reference</w:t>
            </w:r>
            <w:r w:rsidRPr="00A07251">
              <w:rPr>
                <w:rFonts w:eastAsia="Calibri"/>
                <w:lang w:eastAsia="zh-CN"/>
              </w:rPr>
              <w:t xml:space="preserve"> </w:t>
            </w:r>
            <w:r w:rsidRPr="00A07251">
              <w:rPr>
                <w:rFonts w:eastAsia="Calibri"/>
              </w:rPr>
              <w:t>channel</w:t>
            </w:r>
          </w:p>
        </w:tc>
        <w:tc>
          <w:tcPr>
            <w:tcW w:w="2551" w:type="dxa"/>
            <w:vMerge w:val="restart"/>
            <w:tcBorders>
              <w:top w:val="single" w:sz="4" w:space="0" w:color="auto"/>
              <w:left w:val="single" w:sz="4" w:space="0" w:color="auto"/>
              <w:bottom w:val="single" w:sz="4" w:space="0" w:color="auto"/>
              <w:right w:val="single" w:sz="4" w:space="0" w:color="auto"/>
            </w:tcBorders>
            <w:hideMark/>
          </w:tcPr>
          <w:p w14:paraId="2CF2BDB1" w14:textId="77777777" w:rsidR="002300A6" w:rsidRPr="00A07251" w:rsidRDefault="002300A6" w:rsidP="004746B6">
            <w:pPr>
              <w:pStyle w:val="TAH"/>
              <w:spacing w:beforeLines="50" w:before="120"/>
              <w:rPr>
                <w:rFonts w:eastAsia="Calibri"/>
              </w:rPr>
            </w:pPr>
            <w:r w:rsidRPr="00A07251">
              <w:rPr>
                <w:rFonts w:cs="Arial"/>
                <w:lang w:eastAsia="ko-KR"/>
              </w:rPr>
              <w:t>Propagation Channel</w:t>
            </w:r>
          </w:p>
        </w:tc>
        <w:tc>
          <w:tcPr>
            <w:tcW w:w="1908" w:type="dxa"/>
            <w:tcBorders>
              <w:top w:val="single" w:sz="4" w:space="0" w:color="auto"/>
              <w:left w:val="single" w:sz="4" w:space="0" w:color="auto"/>
              <w:bottom w:val="single" w:sz="4" w:space="0" w:color="auto"/>
              <w:right w:val="single" w:sz="4" w:space="0" w:color="auto"/>
            </w:tcBorders>
            <w:vAlign w:val="center"/>
            <w:hideMark/>
          </w:tcPr>
          <w:p w14:paraId="7763FDBF" w14:textId="77777777" w:rsidR="002300A6" w:rsidRPr="00A07251" w:rsidRDefault="002300A6" w:rsidP="004746B6">
            <w:pPr>
              <w:pStyle w:val="TAH"/>
              <w:rPr>
                <w:rFonts w:eastAsia="Calibri"/>
              </w:rPr>
            </w:pPr>
            <w:r w:rsidRPr="00A07251">
              <w:rPr>
                <w:rFonts w:eastAsia="Calibri"/>
              </w:rPr>
              <w:t>Reference value</w:t>
            </w:r>
          </w:p>
        </w:tc>
      </w:tr>
      <w:tr w:rsidR="002300A6" w:rsidRPr="00A07251" w14:paraId="600D8344" w14:textId="77777777" w:rsidTr="004746B6">
        <w:trPr>
          <w:trHeight w:val="207"/>
          <w:jc w:val="center"/>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7A2C6EE8" w14:textId="77777777" w:rsidR="002300A6" w:rsidRPr="00A07251" w:rsidRDefault="002300A6" w:rsidP="004746B6">
            <w:pPr>
              <w:spacing w:after="0"/>
              <w:rPr>
                <w:rFonts w:ascii="Arial" w:eastAsia="Calibri" w:hAnsi="Arial"/>
                <w:b/>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15A7AA3A" w14:textId="77777777" w:rsidR="002300A6" w:rsidRPr="00A07251" w:rsidRDefault="002300A6" w:rsidP="004746B6">
            <w:pPr>
              <w:spacing w:after="0"/>
              <w:rPr>
                <w:rFonts w:ascii="Arial" w:eastAsia="Calibri" w:hAnsi="Arial"/>
                <w:b/>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5C3A34EE" w14:textId="77777777" w:rsidR="002300A6" w:rsidRPr="00A07251" w:rsidRDefault="002300A6" w:rsidP="004746B6">
            <w:pPr>
              <w:spacing w:after="0"/>
              <w:rPr>
                <w:rFonts w:ascii="Arial" w:eastAsia="Calibri" w:hAnsi="Arial"/>
                <w:b/>
                <w:sz w:val="18"/>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400D81B3" w14:textId="77777777" w:rsidR="002300A6" w:rsidRPr="00A07251" w:rsidRDefault="002300A6" w:rsidP="004746B6">
            <w:pPr>
              <w:spacing w:after="0"/>
              <w:rPr>
                <w:rFonts w:ascii="Arial" w:eastAsia="Calibri" w:hAnsi="Arial"/>
                <w:b/>
                <w:sz w:val="18"/>
              </w:rPr>
            </w:pPr>
          </w:p>
        </w:tc>
        <w:tc>
          <w:tcPr>
            <w:tcW w:w="1908" w:type="dxa"/>
            <w:tcBorders>
              <w:top w:val="single" w:sz="4" w:space="0" w:color="auto"/>
              <w:left w:val="single" w:sz="4" w:space="0" w:color="auto"/>
              <w:bottom w:val="single" w:sz="4" w:space="0" w:color="auto"/>
              <w:right w:val="single" w:sz="4" w:space="0" w:color="auto"/>
            </w:tcBorders>
            <w:vAlign w:val="center"/>
            <w:hideMark/>
          </w:tcPr>
          <w:p w14:paraId="613597CD" w14:textId="77777777" w:rsidR="002300A6" w:rsidRPr="00A07251" w:rsidRDefault="002300A6" w:rsidP="004746B6">
            <w:pPr>
              <w:pStyle w:val="TAH"/>
              <w:rPr>
                <w:rFonts w:eastAsia="Calibri"/>
              </w:rPr>
            </w:pPr>
            <w:r w:rsidRPr="00A07251">
              <w:rPr>
                <w:rFonts w:eastAsia="Calibri"/>
              </w:rPr>
              <w:t xml:space="preserve">Probability of missed </w:t>
            </w:r>
            <w:proofErr w:type="spellStart"/>
            <w:r w:rsidRPr="00A07251">
              <w:rPr>
                <w:rFonts w:eastAsia="Calibri"/>
              </w:rPr>
              <w:t>PSCCH</w:t>
            </w:r>
            <w:proofErr w:type="spellEnd"/>
            <w:r w:rsidRPr="00A07251">
              <w:rPr>
                <w:rFonts w:eastAsia="Calibri"/>
              </w:rPr>
              <w:t xml:space="preserve"> (%)</w:t>
            </w:r>
          </w:p>
        </w:tc>
      </w:tr>
      <w:tr w:rsidR="002300A6" w:rsidRPr="00A07251" w14:paraId="23E5BF5E" w14:textId="77777777" w:rsidTr="004746B6">
        <w:trPr>
          <w:trHeight w:val="302"/>
          <w:jc w:val="center"/>
        </w:trPr>
        <w:tc>
          <w:tcPr>
            <w:tcW w:w="988" w:type="dxa"/>
            <w:tcBorders>
              <w:top w:val="single" w:sz="4" w:space="0" w:color="auto"/>
              <w:left w:val="single" w:sz="4" w:space="0" w:color="auto"/>
              <w:bottom w:val="single" w:sz="4" w:space="0" w:color="auto"/>
              <w:right w:val="single" w:sz="4" w:space="0" w:color="auto"/>
            </w:tcBorders>
            <w:vAlign w:val="center"/>
            <w:hideMark/>
          </w:tcPr>
          <w:p w14:paraId="0171A1D9" w14:textId="77777777" w:rsidR="002300A6" w:rsidRPr="00A07251" w:rsidRDefault="002300A6" w:rsidP="004746B6">
            <w:pPr>
              <w:pStyle w:val="TAC"/>
              <w:rPr>
                <w:rFonts w:eastAsia="Calibri"/>
              </w:rPr>
            </w:pPr>
            <w:r w:rsidRPr="00A07251">
              <w:rPr>
                <w:rFonts w:eastAsia="Calibri"/>
              </w:rPr>
              <w:t>1</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F5AA2A6" w14:textId="77777777" w:rsidR="002300A6" w:rsidRPr="00A07251" w:rsidRDefault="002300A6" w:rsidP="004746B6">
            <w:pPr>
              <w:pStyle w:val="TAC"/>
              <w:rPr>
                <w:rFonts w:eastAsia="Malgun Gothic"/>
                <w:lang w:eastAsia="zh-CN"/>
              </w:rPr>
            </w:pPr>
            <w:r w:rsidRPr="00A07251">
              <w:rPr>
                <w:rFonts w:eastAsia="Calibri"/>
              </w:rPr>
              <w:t xml:space="preserve">40 </w:t>
            </w:r>
            <w:r w:rsidRPr="00A07251">
              <w:rPr>
                <w:lang w:eastAsia="ko-KR"/>
              </w:rPr>
              <w:t>/ 30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31EA993" w14:textId="77777777" w:rsidR="002300A6" w:rsidRPr="00A07251" w:rsidRDefault="002300A6" w:rsidP="004746B6">
            <w:pPr>
              <w:pStyle w:val="TAC"/>
              <w:rPr>
                <w:lang w:eastAsia="zh-CN"/>
              </w:rPr>
            </w:pPr>
            <w:proofErr w:type="gramStart"/>
            <w:r w:rsidRPr="00A07251">
              <w:rPr>
                <w:lang w:eastAsia="ko-KR"/>
              </w:rPr>
              <w:t>R.PSCCH</w:t>
            </w:r>
            <w:proofErr w:type="gramEnd"/>
            <w:r w:rsidRPr="00A07251">
              <w:rPr>
                <w:lang w:eastAsia="ko-KR"/>
              </w:rPr>
              <w:t>.2-1.1</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A5C47BD" w14:textId="77777777" w:rsidR="002300A6" w:rsidRPr="00A07251" w:rsidRDefault="002300A6" w:rsidP="004746B6">
            <w:pPr>
              <w:pStyle w:val="TAC"/>
              <w:rPr>
                <w:lang w:eastAsia="zh-CN"/>
              </w:rPr>
            </w:pPr>
            <w:r w:rsidRPr="00A07251">
              <w:rPr>
                <w:rFonts w:cs="Arial"/>
                <w:lang w:eastAsia="ko-KR"/>
              </w:rPr>
              <w:t>Static propagation condition without external noise</w:t>
            </w:r>
          </w:p>
        </w:tc>
        <w:tc>
          <w:tcPr>
            <w:tcW w:w="1908" w:type="dxa"/>
            <w:tcBorders>
              <w:top w:val="single" w:sz="4" w:space="0" w:color="auto"/>
              <w:left w:val="single" w:sz="4" w:space="0" w:color="auto"/>
              <w:bottom w:val="single" w:sz="4" w:space="0" w:color="auto"/>
              <w:right w:val="single" w:sz="4" w:space="0" w:color="auto"/>
            </w:tcBorders>
            <w:vAlign w:val="center"/>
            <w:hideMark/>
          </w:tcPr>
          <w:p w14:paraId="2139079C" w14:textId="77777777" w:rsidR="002300A6" w:rsidRPr="00A07251" w:rsidRDefault="002300A6" w:rsidP="004746B6">
            <w:pPr>
              <w:pStyle w:val="TAC"/>
              <w:rPr>
                <w:lang w:eastAsia="zh-CN"/>
              </w:rPr>
            </w:pPr>
            <w:r w:rsidRPr="00A07251">
              <w:rPr>
                <w:lang w:eastAsia="zh-CN"/>
              </w:rPr>
              <w:t>1</w:t>
            </w:r>
          </w:p>
        </w:tc>
      </w:tr>
    </w:tbl>
    <w:p w14:paraId="3FEB4EDE" w14:textId="77777777" w:rsidR="002300A6" w:rsidRPr="00A07251" w:rsidRDefault="002300A6" w:rsidP="002300A6"/>
    <w:p w14:paraId="413D6CB2" w14:textId="3304BD05" w:rsidR="002300A6" w:rsidRPr="00A07251" w:rsidRDefault="002300A6" w:rsidP="002300A6">
      <w:pPr>
        <w:pStyle w:val="30"/>
        <w:rPr>
          <w:rFonts w:eastAsia="Malgun Gothic"/>
          <w:lang w:eastAsia="zh-CN"/>
        </w:rPr>
      </w:pPr>
      <w:r w:rsidRPr="00A07251">
        <w:rPr>
          <w:rFonts w:eastAsia="Malgun Gothic"/>
        </w:rPr>
        <w:t>11.1.9</w:t>
      </w:r>
      <w:r w:rsidRPr="00A07251">
        <w:rPr>
          <w:rFonts w:eastAsia="Malgun Gothic"/>
          <w:lang w:eastAsia="zh-CN"/>
        </w:rPr>
        <w:tab/>
      </w:r>
      <w:proofErr w:type="spellStart"/>
      <w:r w:rsidRPr="00A07251">
        <w:rPr>
          <w:rFonts w:eastAsia="Malgun Gothic"/>
          <w:lang w:eastAsia="zh-CN"/>
        </w:rPr>
        <w:t>PSFCH</w:t>
      </w:r>
      <w:proofErr w:type="spellEnd"/>
      <w:r w:rsidRPr="00A07251">
        <w:rPr>
          <w:rFonts w:eastAsia="Malgun Gothic"/>
          <w:lang w:eastAsia="zh-CN"/>
        </w:rPr>
        <w:t xml:space="preserve"> </w:t>
      </w:r>
      <w:del w:id="347" w:author="Huawei" w:date="2022-07-28T15:18:00Z">
        <w:r w:rsidRPr="00A07251" w:rsidDel="00364857">
          <w:rPr>
            <w:rFonts w:eastAsia="Malgun Gothic"/>
            <w:lang w:eastAsia="zh-CN"/>
          </w:rPr>
          <w:delText xml:space="preserve">Decoding </w:delText>
        </w:r>
      </w:del>
      <w:ins w:id="348" w:author="Huawei" w:date="2022-07-28T15:18:00Z">
        <w:r w:rsidR="00364857">
          <w:rPr>
            <w:rFonts w:eastAsia="Malgun Gothic"/>
            <w:lang w:eastAsia="zh-CN"/>
          </w:rPr>
          <w:t>d</w:t>
        </w:r>
        <w:r w:rsidR="00364857" w:rsidRPr="00A07251">
          <w:rPr>
            <w:rFonts w:eastAsia="Malgun Gothic"/>
            <w:lang w:eastAsia="zh-CN"/>
          </w:rPr>
          <w:t xml:space="preserve">ecoding </w:t>
        </w:r>
      </w:ins>
      <w:del w:id="349" w:author="Huawei" w:date="2022-07-28T15:18:00Z">
        <w:r w:rsidRPr="00A07251" w:rsidDel="00364857">
          <w:rPr>
            <w:rFonts w:eastAsia="Malgun Gothic"/>
            <w:lang w:eastAsia="zh-CN"/>
          </w:rPr>
          <w:delText xml:space="preserve">Capability </w:delText>
        </w:r>
      </w:del>
      <w:ins w:id="350" w:author="Huawei" w:date="2022-07-28T15:18:00Z">
        <w:r w:rsidR="00364857">
          <w:rPr>
            <w:rFonts w:eastAsia="Malgun Gothic"/>
            <w:lang w:eastAsia="zh-CN"/>
          </w:rPr>
          <w:t>c</w:t>
        </w:r>
        <w:r w:rsidR="00364857" w:rsidRPr="00A07251">
          <w:rPr>
            <w:rFonts w:eastAsia="Malgun Gothic"/>
            <w:lang w:eastAsia="zh-CN"/>
          </w:rPr>
          <w:t xml:space="preserve">apability </w:t>
        </w:r>
      </w:ins>
      <w:r w:rsidRPr="00A07251">
        <w:rPr>
          <w:rFonts w:eastAsia="Malgun Gothic"/>
          <w:lang w:eastAsia="zh-CN"/>
        </w:rPr>
        <w:t>Test</w:t>
      </w:r>
    </w:p>
    <w:p w14:paraId="6C7FBE88" w14:textId="409CF0BB" w:rsidR="002300A6" w:rsidRDefault="002300A6" w:rsidP="002300A6">
      <w:pPr>
        <w:pStyle w:val="40"/>
        <w:rPr>
          <w:ins w:id="351" w:author="Huawei" w:date="2022-07-28T14:59:00Z"/>
          <w:rFonts w:eastAsia="Malgun Gothic"/>
        </w:rPr>
      </w:pPr>
      <w:r w:rsidRPr="00A07251">
        <w:rPr>
          <w:rFonts w:eastAsia="Malgun Gothic"/>
        </w:rPr>
        <w:t>11.1.9.1</w:t>
      </w:r>
      <w:r w:rsidRPr="00A07251">
        <w:rPr>
          <w:rFonts w:eastAsia="Malgun Gothic"/>
        </w:rPr>
        <w:tab/>
        <w:t>2Rx requirements</w:t>
      </w:r>
    </w:p>
    <w:p w14:paraId="5FCC1F95" w14:textId="242004F4" w:rsidR="00881FB9" w:rsidRPr="00881FB9" w:rsidRDefault="00881FB9">
      <w:pPr>
        <w:pStyle w:val="5"/>
        <w:overflowPunct w:val="0"/>
        <w:autoSpaceDE w:val="0"/>
        <w:autoSpaceDN w:val="0"/>
        <w:adjustRightInd w:val="0"/>
        <w:textAlignment w:val="baseline"/>
        <w:rPr>
          <w:rPrChange w:id="352" w:author="Huawei" w:date="2022-07-28T14:59:00Z">
            <w:rPr>
              <w:rFonts w:eastAsia="Malgun Gothic"/>
            </w:rPr>
          </w:rPrChange>
        </w:rPr>
        <w:pPrChange w:id="353" w:author="Huawei" w:date="2022-07-28T14:59:00Z">
          <w:pPr>
            <w:pStyle w:val="40"/>
          </w:pPr>
        </w:pPrChange>
      </w:pPr>
      <w:ins w:id="354" w:author="Huawei" w:date="2022-07-28T14:59:00Z">
        <w:r w:rsidRPr="0006789A">
          <w:rPr>
            <w:rFonts w:eastAsia="Times New Roman"/>
            <w:lang w:eastAsia="ja-JP"/>
          </w:rPr>
          <w:t>11.1.</w:t>
        </w:r>
        <w:r>
          <w:rPr>
            <w:rFonts w:eastAsia="Times New Roman"/>
            <w:lang w:eastAsia="ja-JP"/>
          </w:rPr>
          <w:t>9</w:t>
        </w:r>
        <w:r w:rsidRPr="0006789A">
          <w:rPr>
            <w:rFonts w:eastAsia="Times New Roman"/>
            <w:lang w:eastAsia="ja-JP"/>
          </w:rPr>
          <w:t>.1.1</w:t>
        </w:r>
        <w:r w:rsidRPr="0006789A">
          <w:rPr>
            <w:rFonts w:eastAsia="Times New Roman"/>
            <w:lang w:eastAsia="ja-JP"/>
          </w:rPr>
          <w:tab/>
        </w:r>
        <w:r>
          <w:rPr>
            <w:rFonts w:eastAsia="Times New Roman"/>
            <w:lang w:eastAsia="ja-JP"/>
          </w:rPr>
          <w:t xml:space="preserve">2Rx FR1 </w:t>
        </w:r>
      </w:ins>
      <w:proofErr w:type="spellStart"/>
      <w:ins w:id="355" w:author="Huawei" w:date="2022-07-28T15:00:00Z">
        <w:r w:rsidR="00A45766" w:rsidRPr="00A07251">
          <w:rPr>
            <w:rFonts w:eastAsia="Malgun Gothic"/>
            <w:lang w:eastAsia="zh-CN"/>
          </w:rPr>
          <w:t>PSFCH</w:t>
        </w:r>
      </w:ins>
      <w:proofErr w:type="spellEnd"/>
      <w:ins w:id="356" w:author="Huawei" w:date="2022-07-28T14:59:00Z">
        <w:r w:rsidRPr="00A07251">
          <w:rPr>
            <w:rFonts w:eastAsia="Malgun Gothic"/>
          </w:rPr>
          <w:t xml:space="preserve"> decoding capability</w:t>
        </w:r>
      </w:ins>
    </w:p>
    <w:p w14:paraId="7BBD4763" w14:textId="7303DD24" w:rsidR="002300A6" w:rsidRPr="00A07251" w:rsidRDefault="002300A6" w:rsidP="002300A6">
      <w:pPr>
        <w:pStyle w:val="H6"/>
        <w:rPr>
          <w:rFonts w:eastAsia="Malgun Gothic"/>
        </w:rPr>
      </w:pPr>
      <w:r w:rsidRPr="00A07251">
        <w:rPr>
          <w:rFonts w:eastAsia="Malgun Gothic"/>
        </w:rPr>
        <w:t>11.1.9.1.</w:t>
      </w:r>
      <w:ins w:id="357" w:author="Huawei" w:date="2022-07-28T15:00:00Z">
        <w:r w:rsidR="00A45766">
          <w:rPr>
            <w:rFonts w:eastAsia="Malgun Gothic"/>
          </w:rPr>
          <w:t>1.</w:t>
        </w:r>
      </w:ins>
      <w:r w:rsidRPr="00A07251">
        <w:rPr>
          <w:rFonts w:eastAsia="Malgun Gothic"/>
        </w:rPr>
        <w:t>0</w:t>
      </w:r>
      <w:r w:rsidRPr="00A07251">
        <w:rPr>
          <w:rFonts w:eastAsia="Malgun Gothic"/>
        </w:rPr>
        <w:tab/>
        <w:t>Minimum requirements</w:t>
      </w:r>
    </w:p>
    <w:p w14:paraId="27689508" w14:textId="371E1018" w:rsidR="002300A6" w:rsidRPr="00A07251" w:rsidRDefault="002300A6" w:rsidP="002300A6">
      <w:pPr>
        <w:rPr>
          <w:rFonts w:eastAsia="Malgun Gothic"/>
          <w:lang w:eastAsia="ko-KR"/>
        </w:rPr>
      </w:pPr>
      <w:r w:rsidRPr="00A07251">
        <w:rPr>
          <w:lang w:eastAsia="ko-KR"/>
        </w:rPr>
        <w:t xml:space="preserve">The minimum requirements are specified in Table </w:t>
      </w:r>
      <w:r w:rsidRPr="00A07251">
        <w:t>11.1.9.1.</w:t>
      </w:r>
      <w:ins w:id="358" w:author="Huawei" w:date="2022-07-28T15:00:00Z">
        <w:r w:rsidR="00A45766">
          <w:t>1.</w:t>
        </w:r>
      </w:ins>
      <w:r w:rsidRPr="00A07251">
        <w:t>0</w:t>
      </w:r>
      <w:r w:rsidRPr="00A07251">
        <w:rPr>
          <w:lang w:eastAsia="ko-KR"/>
        </w:rPr>
        <w:t xml:space="preserve">-2 with the test parameters specified in Table </w:t>
      </w:r>
      <w:r w:rsidRPr="00A07251">
        <w:t>11.1.9.1.</w:t>
      </w:r>
      <w:ins w:id="359" w:author="Huawei" w:date="2022-07-28T15:00:00Z">
        <w:r w:rsidR="00A45766">
          <w:t>1.</w:t>
        </w:r>
      </w:ins>
      <w:r w:rsidRPr="00A07251">
        <w:t>0</w:t>
      </w:r>
      <w:r w:rsidRPr="00A07251">
        <w:rPr>
          <w:lang w:eastAsia="ko-KR"/>
        </w:rPr>
        <w:t xml:space="preserve">-1. </w:t>
      </w:r>
      <w:r w:rsidRPr="00A07251">
        <w:rPr>
          <w:rFonts w:eastAsia="Malgun Gothic"/>
        </w:rPr>
        <w:t xml:space="preserve">In each slot, a group of </w:t>
      </w:r>
      <w:proofErr w:type="spellStart"/>
      <w:r w:rsidRPr="00A07251">
        <w:rPr>
          <w:rFonts w:eastAsia="Malgun Gothic"/>
        </w:rPr>
        <w:t>UEs</w:t>
      </w:r>
      <w:proofErr w:type="spellEnd"/>
      <w:r w:rsidRPr="00A07251">
        <w:rPr>
          <w:rFonts w:eastAsia="Malgun Gothic"/>
        </w:rPr>
        <w:t xml:space="preserve"> transmits </w:t>
      </w:r>
      <w:proofErr w:type="spellStart"/>
      <w:r w:rsidRPr="00A07251">
        <w:rPr>
          <w:rFonts w:eastAsia="Malgun Gothic"/>
        </w:rPr>
        <w:t>PSFCHs</w:t>
      </w:r>
      <w:proofErr w:type="spellEnd"/>
      <w:r w:rsidRPr="00A07251">
        <w:rPr>
          <w:rFonts w:eastAsia="Malgun Gothic"/>
        </w:rPr>
        <w:t xml:space="preserve"> to the tested UE. </w:t>
      </w:r>
    </w:p>
    <w:p w14:paraId="722A1551" w14:textId="47898F9B" w:rsidR="002300A6" w:rsidRPr="00A07251" w:rsidRDefault="002300A6" w:rsidP="002300A6">
      <w:pPr>
        <w:pStyle w:val="TH"/>
      </w:pPr>
      <w:r w:rsidRPr="00A07251">
        <w:t>Table 11.1.9.1.</w:t>
      </w:r>
      <w:ins w:id="360" w:author="Huawei" w:date="2022-07-28T15:00:00Z">
        <w:r w:rsidR="00A45766">
          <w:t>1.</w:t>
        </w:r>
      </w:ins>
      <w:r w:rsidRPr="00A07251">
        <w:t>0-1: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1"/>
        <w:gridCol w:w="2479"/>
        <w:gridCol w:w="1119"/>
        <w:gridCol w:w="4280"/>
      </w:tblGrid>
      <w:tr w:rsidR="002300A6" w:rsidRPr="00A07251" w14:paraId="5BB93E56" w14:textId="77777777" w:rsidTr="004746B6">
        <w:tc>
          <w:tcPr>
            <w:tcW w:w="4230" w:type="dxa"/>
            <w:gridSpan w:val="2"/>
            <w:tcBorders>
              <w:top w:val="single" w:sz="4" w:space="0" w:color="auto"/>
              <w:left w:val="single" w:sz="4" w:space="0" w:color="auto"/>
              <w:bottom w:val="single" w:sz="4" w:space="0" w:color="auto"/>
              <w:right w:val="single" w:sz="4" w:space="0" w:color="auto"/>
            </w:tcBorders>
            <w:vAlign w:val="center"/>
            <w:hideMark/>
          </w:tcPr>
          <w:p w14:paraId="5380B438" w14:textId="77777777" w:rsidR="002300A6" w:rsidRPr="00A07251" w:rsidRDefault="002300A6" w:rsidP="004746B6">
            <w:pPr>
              <w:pStyle w:val="TAH"/>
              <w:rPr>
                <w:rFonts w:cs="Arial"/>
              </w:rPr>
            </w:pPr>
            <w:r w:rsidRPr="00A07251">
              <w:rPr>
                <w:rFonts w:cs="Arial"/>
              </w:rPr>
              <w:t>Parameter</w:t>
            </w:r>
          </w:p>
        </w:tc>
        <w:tc>
          <w:tcPr>
            <w:tcW w:w="1119" w:type="dxa"/>
            <w:tcBorders>
              <w:top w:val="single" w:sz="4" w:space="0" w:color="auto"/>
              <w:left w:val="single" w:sz="4" w:space="0" w:color="auto"/>
              <w:bottom w:val="single" w:sz="4" w:space="0" w:color="auto"/>
              <w:right w:val="single" w:sz="4" w:space="0" w:color="auto"/>
            </w:tcBorders>
            <w:vAlign w:val="center"/>
            <w:hideMark/>
          </w:tcPr>
          <w:p w14:paraId="0B8EA27C" w14:textId="77777777" w:rsidR="002300A6" w:rsidRPr="00A07251" w:rsidRDefault="002300A6" w:rsidP="004746B6">
            <w:pPr>
              <w:pStyle w:val="TAH"/>
              <w:rPr>
                <w:rFonts w:cs="Arial"/>
              </w:rPr>
            </w:pPr>
            <w:r w:rsidRPr="00A07251">
              <w:rPr>
                <w:rFonts w:cs="Arial"/>
              </w:rPr>
              <w:t>Unit</w:t>
            </w:r>
          </w:p>
        </w:tc>
        <w:tc>
          <w:tcPr>
            <w:tcW w:w="4280" w:type="dxa"/>
            <w:tcBorders>
              <w:top w:val="single" w:sz="4" w:space="0" w:color="auto"/>
              <w:left w:val="single" w:sz="4" w:space="0" w:color="auto"/>
              <w:bottom w:val="single" w:sz="4" w:space="0" w:color="auto"/>
              <w:right w:val="single" w:sz="4" w:space="0" w:color="auto"/>
            </w:tcBorders>
            <w:vAlign w:val="center"/>
            <w:hideMark/>
          </w:tcPr>
          <w:p w14:paraId="79FC363A" w14:textId="77777777" w:rsidR="002300A6" w:rsidRPr="00A07251" w:rsidRDefault="002300A6" w:rsidP="004746B6">
            <w:pPr>
              <w:pStyle w:val="TAH"/>
              <w:rPr>
                <w:rFonts w:cs="Arial"/>
              </w:rPr>
            </w:pPr>
            <w:r w:rsidRPr="00A07251">
              <w:rPr>
                <w:rFonts w:cs="Arial"/>
              </w:rPr>
              <w:t>Test 1</w:t>
            </w:r>
          </w:p>
        </w:tc>
      </w:tr>
      <w:tr w:rsidR="002300A6" w:rsidRPr="00A07251" w14:paraId="56915FA8" w14:textId="77777777" w:rsidTr="004746B6">
        <w:tc>
          <w:tcPr>
            <w:tcW w:w="4230" w:type="dxa"/>
            <w:gridSpan w:val="2"/>
            <w:tcBorders>
              <w:top w:val="single" w:sz="4" w:space="0" w:color="auto"/>
              <w:left w:val="single" w:sz="4" w:space="0" w:color="auto"/>
              <w:bottom w:val="single" w:sz="4" w:space="0" w:color="auto"/>
              <w:right w:val="single" w:sz="4" w:space="0" w:color="auto"/>
            </w:tcBorders>
            <w:vAlign w:val="center"/>
            <w:hideMark/>
          </w:tcPr>
          <w:p w14:paraId="6C995F67" w14:textId="77777777" w:rsidR="002300A6" w:rsidRPr="00A07251" w:rsidRDefault="002300A6" w:rsidP="004746B6">
            <w:pPr>
              <w:pStyle w:val="TAL"/>
              <w:rPr>
                <w:rFonts w:cs="Arial"/>
                <w:lang w:eastAsia="zh-CN"/>
              </w:rPr>
            </w:pPr>
            <w:proofErr w:type="spellStart"/>
            <w:r w:rsidRPr="00A07251">
              <w:rPr>
                <w:rFonts w:cs="Arial"/>
                <w:lang w:eastAsia="zh-CN"/>
              </w:rPr>
              <w:t>HARQ</w:t>
            </w:r>
            <w:proofErr w:type="spellEnd"/>
            <w:r w:rsidRPr="00A07251">
              <w:rPr>
                <w:rFonts w:cs="Arial"/>
                <w:lang w:eastAsia="zh-CN"/>
              </w:rPr>
              <w:t>-ACK information</w:t>
            </w:r>
          </w:p>
        </w:tc>
        <w:tc>
          <w:tcPr>
            <w:tcW w:w="1119" w:type="dxa"/>
            <w:tcBorders>
              <w:top w:val="single" w:sz="4" w:space="0" w:color="auto"/>
              <w:left w:val="single" w:sz="4" w:space="0" w:color="auto"/>
              <w:bottom w:val="single" w:sz="4" w:space="0" w:color="auto"/>
              <w:right w:val="single" w:sz="4" w:space="0" w:color="auto"/>
            </w:tcBorders>
            <w:vAlign w:val="center"/>
          </w:tcPr>
          <w:p w14:paraId="52EDDD6A" w14:textId="77777777" w:rsidR="002300A6" w:rsidRPr="00A07251" w:rsidRDefault="002300A6" w:rsidP="004746B6">
            <w:pPr>
              <w:pStyle w:val="TAC"/>
              <w:rPr>
                <w:rFonts w:cs="Arial"/>
                <w:lang w:eastAsia="zh-CN"/>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0A541409" w14:textId="77777777" w:rsidR="002300A6" w:rsidRPr="00A07251" w:rsidRDefault="002300A6" w:rsidP="004746B6">
            <w:pPr>
              <w:pStyle w:val="TAC"/>
              <w:rPr>
                <w:rFonts w:cs="Arial"/>
                <w:lang w:eastAsia="zh-CN"/>
              </w:rPr>
            </w:pPr>
            <w:r w:rsidRPr="00A07251">
              <w:rPr>
                <w:rFonts w:cs="Arial"/>
                <w:lang w:eastAsia="zh-CN"/>
              </w:rPr>
              <w:t xml:space="preserve">ACK or </w:t>
            </w:r>
            <w:proofErr w:type="spellStart"/>
            <w:r w:rsidRPr="00A07251">
              <w:rPr>
                <w:rFonts w:cs="Arial"/>
                <w:lang w:eastAsia="zh-CN"/>
              </w:rPr>
              <w:t>NACK</w:t>
            </w:r>
            <w:proofErr w:type="spellEnd"/>
          </w:p>
        </w:tc>
      </w:tr>
      <w:tr w:rsidR="002300A6" w:rsidRPr="00A07251" w14:paraId="4ADB7E10" w14:textId="77777777" w:rsidTr="004746B6">
        <w:tc>
          <w:tcPr>
            <w:tcW w:w="4230" w:type="dxa"/>
            <w:gridSpan w:val="2"/>
            <w:tcBorders>
              <w:top w:val="single" w:sz="4" w:space="0" w:color="auto"/>
              <w:left w:val="single" w:sz="4" w:space="0" w:color="auto"/>
              <w:bottom w:val="single" w:sz="4" w:space="0" w:color="auto"/>
              <w:right w:val="single" w:sz="4" w:space="0" w:color="auto"/>
            </w:tcBorders>
            <w:vAlign w:val="center"/>
            <w:hideMark/>
          </w:tcPr>
          <w:p w14:paraId="220F8753" w14:textId="77777777" w:rsidR="002300A6" w:rsidRPr="00A07251" w:rsidRDefault="002300A6" w:rsidP="004746B6">
            <w:pPr>
              <w:pStyle w:val="TAL"/>
              <w:rPr>
                <w:rFonts w:cs="Arial"/>
                <w:lang w:eastAsia="zh-CN"/>
              </w:rPr>
            </w:pPr>
            <w:r w:rsidRPr="00A07251">
              <w:rPr>
                <w:rFonts w:cs="Arial"/>
                <w:lang w:eastAsia="zh-CN"/>
              </w:rPr>
              <w:t>Source ID of tested UE</w:t>
            </w:r>
          </w:p>
        </w:tc>
        <w:tc>
          <w:tcPr>
            <w:tcW w:w="1119" w:type="dxa"/>
            <w:tcBorders>
              <w:top w:val="single" w:sz="4" w:space="0" w:color="auto"/>
              <w:left w:val="single" w:sz="4" w:space="0" w:color="auto"/>
              <w:bottom w:val="single" w:sz="4" w:space="0" w:color="auto"/>
              <w:right w:val="single" w:sz="4" w:space="0" w:color="auto"/>
            </w:tcBorders>
            <w:vAlign w:val="center"/>
          </w:tcPr>
          <w:p w14:paraId="48C74615" w14:textId="77777777" w:rsidR="002300A6" w:rsidRPr="00A07251" w:rsidRDefault="002300A6" w:rsidP="004746B6">
            <w:pPr>
              <w:pStyle w:val="TAC"/>
              <w:rPr>
                <w:rFonts w:cs="Arial"/>
                <w:lang w:eastAsia="zh-CN"/>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1FD85FAF" w14:textId="77777777" w:rsidR="002300A6" w:rsidRPr="00A07251" w:rsidRDefault="002300A6" w:rsidP="004746B6">
            <w:pPr>
              <w:pStyle w:val="TAC"/>
              <w:rPr>
                <w:rFonts w:cs="Arial"/>
                <w:lang w:eastAsia="zh-CN"/>
              </w:rPr>
            </w:pPr>
            <w:r w:rsidRPr="00A07251">
              <w:rPr>
                <w:rFonts w:cs="Arial"/>
                <w:lang w:eastAsia="zh-CN"/>
              </w:rPr>
              <w:t>0</w:t>
            </w:r>
          </w:p>
        </w:tc>
      </w:tr>
      <w:tr w:rsidR="002300A6" w:rsidRPr="00A07251" w14:paraId="4134E666" w14:textId="77777777" w:rsidTr="004746B6">
        <w:tc>
          <w:tcPr>
            <w:tcW w:w="1751" w:type="dxa"/>
            <w:vMerge w:val="restart"/>
            <w:tcBorders>
              <w:top w:val="single" w:sz="4" w:space="0" w:color="auto"/>
              <w:left w:val="single" w:sz="4" w:space="0" w:color="auto"/>
              <w:bottom w:val="single" w:sz="4" w:space="0" w:color="auto"/>
              <w:right w:val="single" w:sz="4" w:space="0" w:color="auto"/>
            </w:tcBorders>
            <w:vAlign w:val="center"/>
            <w:hideMark/>
          </w:tcPr>
          <w:p w14:paraId="617FFC35" w14:textId="77777777" w:rsidR="002300A6" w:rsidRPr="00A07251" w:rsidRDefault="002300A6" w:rsidP="004746B6">
            <w:pPr>
              <w:pStyle w:val="TAL"/>
              <w:rPr>
                <w:rFonts w:cs="Arial"/>
              </w:rPr>
            </w:pPr>
            <w:proofErr w:type="spellStart"/>
            <w:r w:rsidRPr="00A07251">
              <w:rPr>
                <w:rFonts w:cs="Arial"/>
              </w:rPr>
              <w:t>Sidelink</w:t>
            </w:r>
            <w:proofErr w:type="spellEnd"/>
            <w:r w:rsidRPr="00A07251">
              <w:rPr>
                <w:rFonts w:cs="Arial"/>
              </w:rPr>
              <w:t xml:space="preserve"> UE i,</w:t>
            </w:r>
          </w:p>
          <w:p w14:paraId="05FB79A4" w14:textId="77777777" w:rsidR="002300A6" w:rsidRPr="00A07251" w:rsidRDefault="002300A6" w:rsidP="004746B6">
            <w:pPr>
              <w:pStyle w:val="TAL"/>
              <w:rPr>
                <w:rFonts w:cs="Arial"/>
              </w:rPr>
            </w:pPr>
            <w:r w:rsidRPr="00A07251">
              <w:rPr>
                <w:rFonts w:cs="Arial"/>
              </w:rPr>
              <w:t>0 ≤ i ≤ N-1(Note 3)</w:t>
            </w:r>
          </w:p>
        </w:tc>
        <w:tc>
          <w:tcPr>
            <w:tcW w:w="2479" w:type="dxa"/>
            <w:tcBorders>
              <w:top w:val="single" w:sz="4" w:space="0" w:color="auto"/>
              <w:left w:val="single" w:sz="4" w:space="0" w:color="auto"/>
              <w:bottom w:val="single" w:sz="4" w:space="0" w:color="auto"/>
              <w:right w:val="single" w:sz="4" w:space="0" w:color="auto"/>
            </w:tcBorders>
            <w:vAlign w:val="center"/>
            <w:hideMark/>
          </w:tcPr>
          <w:p w14:paraId="1B7629C6" w14:textId="77777777" w:rsidR="002300A6" w:rsidRPr="00A07251" w:rsidRDefault="002300A6" w:rsidP="004746B6">
            <w:pPr>
              <w:pStyle w:val="TAL"/>
              <w:rPr>
                <w:rFonts w:cs="Arial"/>
              </w:rPr>
            </w:pPr>
            <w:proofErr w:type="spellStart"/>
            <w:r w:rsidRPr="00A07251">
              <w:rPr>
                <w:rFonts w:cs="Arial"/>
              </w:rPr>
              <w:t>Sidelink</w:t>
            </w:r>
            <w:proofErr w:type="spellEnd"/>
            <w:r w:rsidRPr="00A07251">
              <w:rPr>
                <w:rFonts w:cs="Arial"/>
              </w:rPr>
              <w:t xml:space="preserve"> transmissions for </w:t>
            </w:r>
          </w:p>
        </w:tc>
        <w:tc>
          <w:tcPr>
            <w:tcW w:w="1119" w:type="dxa"/>
            <w:tcBorders>
              <w:top w:val="single" w:sz="4" w:space="0" w:color="auto"/>
              <w:left w:val="single" w:sz="4" w:space="0" w:color="auto"/>
              <w:bottom w:val="single" w:sz="4" w:space="0" w:color="auto"/>
              <w:right w:val="single" w:sz="4" w:space="0" w:color="auto"/>
            </w:tcBorders>
            <w:vAlign w:val="center"/>
          </w:tcPr>
          <w:p w14:paraId="1F2D5651" w14:textId="77777777" w:rsidR="002300A6" w:rsidRPr="00A07251" w:rsidRDefault="002300A6" w:rsidP="004746B6">
            <w:pPr>
              <w:pStyle w:val="TAC"/>
              <w:rPr>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29551C8C" w14:textId="77777777" w:rsidR="002300A6" w:rsidRPr="00A07251" w:rsidRDefault="002300A6" w:rsidP="004746B6">
            <w:pPr>
              <w:pStyle w:val="TAC"/>
              <w:rPr>
                <w:rFonts w:cs="Arial"/>
              </w:rPr>
            </w:pPr>
            <w:proofErr w:type="spellStart"/>
            <w:r w:rsidRPr="00A07251">
              <w:rPr>
                <w:rFonts w:cs="Arial"/>
              </w:rPr>
              <w:t>PSFCH</w:t>
            </w:r>
            <w:proofErr w:type="spellEnd"/>
          </w:p>
        </w:tc>
      </w:tr>
      <w:tr w:rsidR="002300A6" w:rsidRPr="00A07251" w14:paraId="50683281" w14:textId="77777777" w:rsidTr="004746B6">
        <w:tc>
          <w:tcPr>
            <w:tcW w:w="0" w:type="auto"/>
            <w:vMerge/>
            <w:tcBorders>
              <w:top w:val="single" w:sz="4" w:space="0" w:color="auto"/>
              <w:left w:val="single" w:sz="4" w:space="0" w:color="auto"/>
              <w:bottom w:val="single" w:sz="4" w:space="0" w:color="auto"/>
              <w:right w:val="single" w:sz="4" w:space="0" w:color="auto"/>
            </w:tcBorders>
            <w:vAlign w:val="center"/>
            <w:hideMark/>
          </w:tcPr>
          <w:p w14:paraId="2577B218" w14:textId="77777777" w:rsidR="002300A6" w:rsidRPr="00A07251" w:rsidRDefault="002300A6" w:rsidP="004746B6">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7BF810CA" w14:textId="77777777" w:rsidR="002300A6" w:rsidRPr="00A07251" w:rsidRDefault="002300A6" w:rsidP="004746B6">
            <w:pPr>
              <w:pStyle w:val="TAL"/>
              <w:rPr>
                <w:rFonts w:cs="Arial"/>
              </w:rPr>
            </w:pPr>
            <w:r w:rsidRPr="00A07251">
              <w:rPr>
                <w:rFonts w:cs="Arial"/>
              </w:rPr>
              <w:t>Timing offset (Note 1)</w:t>
            </w:r>
          </w:p>
        </w:tc>
        <w:tc>
          <w:tcPr>
            <w:tcW w:w="1119" w:type="dxa"/>
            <w:tcBorders>
              <w:top w:val="single" w:sz="4" w:space="0" w:color="auto"/>
              <w:left w:val="single" w:sz="4" w:space="0" w:color="auto"/>
              <w:bottom w:val="single" w:sz="4" w:space="0" w:color="auto"/>
              <w:right w:val="single" w:sz="4" w:space="0" w:color="auto"/>
            </w:tcBorders>
            <w:vAlign w:val="center"/>
            <w:hideMark/>
          </w:tcPr>
          <w:p w14:paraId="76A91FEC" w14:textId="77777777" w:rsidR="002300A6" w:rsidRPr="00A07251" w:rsidRDefault="002300A6" w:rsidP="004746B6">
            <w:pPr>
              <w:pStyle w:val="TAC"/>
              <w:rPr>
                <w:rFonts w:cs="Arial"/>
              </w:rPr>
            </w:pPr>
            <w:r w:rsidRPr="00A07251">
              <w:rPr>
                <w:rFonts w:eastAsia="?? ??" w:cs="Arial"/>
              </w:rPr>
              <w:sym w:font="Symbol" w:char="F06D"/>
            </w:r>
            <w:r w:rsidRPr="00A07251">
              <w:rPr>
                <w:rFonts w:eastAsia="?? ??" w:cs="Arial"/>
              </w:rPr>
              <w:t>s</w:t>
            </w:r>
          </w:p>
        </w:tc>
        <w:tc>
          <w:tcPr>
            <w:tcW w:w="4280" w:type="dxa"/>
            <w:tcBorders>
              <w:top w:val="single" w:sz="4" w:space="0" w:color="auto"/>
              <w:left w:val="single" w:sz="4" w:space="0" w:color="auto"/>
              <w:bottom w:val="single" w:sz="4" w:space="0" w:color="auto"/>
              <w:right w:val="single" w:sz="4" w:space="0" w:color="auto"/>
            </w:tcBorders>
            <w:vAlign w:val="center"/>
            <w:hideMark/>
          </w:tcPr>
          <w:p w14:paraId="513A9B64" w14:textId="77777777" w:rsidR="002300A6" w:rsidRPr="00A07251" w:rsidRDefault="002300A6" w:rsidP="004746B6">
            <w:pPr>
              <w:pStyle w:val="TAC"/>
              <w:rPr>
                <w:rFonts w:cs="Arial"/>
              </w:rPr>
            </w:pPr>
            <w:r w:rsidRPr="00A07251">
              <w:rPr>
                <w:rFonts w:cs="Arial"/>
              </w:rPr>
              <w:t>0</w:t>
            </w:r>
          </w:p>
        </w:tc>
      </w:tr>
      <w:tr w:rsidR="002300A6" w:rsidRPr="00A07251" w14:paraId="4E667729" w14:textId="77777777" w:rsidTr="004746B6">
        <w:tc>
          <w:tcPr>
            <w:tcW w:w="0" w:type="auto"/>
            <w:vMerge/>
            <w:tcBorders>
              <w:top w:val="single" w:sz="4" w:space="0" w:color="auto"/>
              <w:left w:val="single" w:sz="4" w:space="0" w:color="auto"/>
              <w:bottom w:val="single" w:sz="4" w:space="0" w:color="auto"/>
              <w:right w:val="single" w:sz="4" w:space="0" w:color="auto"/>
            </w:tcBorders>
            <w:vAlign w:val="center"/>
            <w:hideMark/>
          </w:tcPr>
          <w:p w14:paraId="48665D46" w14:textId="77777777" w:rsidR="002300A6" w:rsidRPr="00A07251" w:rsidRDefault="002300A6" w:rsidP="004746B6">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1A151B2D" w14:textId="77777777" w:rsidR="002300A6" w:rsidRPr="00A07251" w:rsidRDefault="002300A6" w:rsidP="004746B6">
            <w:pPr>
              <w:pStyle w:val="TAL"/>
              <w:rPr>
                <w:rFonts w:cs="Arial"/>
              </w:rPr>
            </w:pPr>
            <w:r w:rsidRPr="00A07251">
              <w:rPr>
                <w:rFonts w:cs="Arial"/>
              </w:rPr>
              <w:t>Frequency offset (Note 2)</w:t>
            </w:r>
          </w:p>
        </w:tc>
        <w:tc>
          <w:tcPr>
            <w:tcW w:w="1119" w:type="dxa"/>
            <w:tcBorders>
              <w:top w:val="single" w:sz="4" w:space="0" w:color="auto"/>
              <w:left w:val="single" w:sz="4" w:space="0" w:color="auto"/>
              <w:bottom w:val="single" w:sz="4" w:space="0" w:color="auto"/>
              <w:right w:val="single" w:sz="4" w:space="0" w:color="auto"/>
            </w:tcBorders>
            <w:vAlign w:val="center"/>
            <w:hideMark/>
          </w:tcPr>
          <w:p w14:paraId="36C05189" w14:textId="77777777" w:rsidR="002300A6" w:rsidRPr="00A07251" w:rsidRDefault="002300A6" w:rsidP="004746B6">
            <w:pPr>
              <w:pStyle w:val="TAC"/>
              <w:rPr>
                <w:rFonts w:cs="Arial"/>
              </w:rPr>
            </w:pPr>
            <w:r w:rsidRPr="00A07251">
              <w:rPr>
                <w:rFonts w:cs="Arial"/>
              </w:rPr>
              <w:t>Hz</w:t>
            </w:r>
          </w:p>
        </w:tc>
        <w:tc>
          <w:tcPr>
            <w:tcW w:w="4280" w:type="dxa"/>
            <w:tcBorders>
              <w:top w:val="single" w:sz="4" w:space="0" w:color="auto"/>
              <w:left w:val="single" w:sz="4" w:space="0" w:color="auto"/>
              <w:bottom w:val="single" w:sz="4" w:space="0" w:color="auto"/>
              <w:right w:val="single" w:sz="4" w:space="0" w:color="auto"/>
            </w:tcBorders>
            <w:vAlign w:val="center"/>
            <w:hideMark/>
          </w:tcPr>
          <w:p w14:paraId="0B04B37D" w14:textId="77777777" w:rsidR="002300A6" w:rsidRPr="00A07251" w:rsidRDefault="002300A6" w:rsidP="004746B6">
            <w:pPr>
              <w:pStyle w:val="TAC"/>
              <w:rPr>
                <w:rFonts w:cs="Arial"/>
              </w:rPr>
            </w:pPr>
            <w:r w:rsidRPr="00A07251">
              <w:rPr>
                <w:rFonts w:cs="Arial"/>
              </w:rPr>
              <w:t>0</w:t>
            </w:r>
          </w:p>
        </w:tc>
      </w:tr>
      <w:tr w:rsidR="002300A6" w:rsidRPr="00A07251" w14:paraId="42DE3D91" w14:textId="77777777" w:rsidTr="004746B6">
        <w:tc>
          <w:tcPr>
            <w:tcW w:w="0" w:type="auto"/>
            <w:vMerge/>
            <w:tcBorders>
              <w:top w:val="single" w:sz="4" w:space="0" w:color="auto"/>
              <w:left w:val="single" w:sz="4" w:space="0" w:color="auto"/>
              <w:bottom w:val="single" w:sz="4" w:space="0" w:color="auto"/>
              <w:right w:val="single" w:sz="4" w:space="0" w:color="auto"/>
            </w:tcBorders>
            <w:vAlign w:val="center"/>
            <w:hideMark/>
          </w:tcPr>
          <w:p w14:paraId="4BF634F0" w14:textId="77777777" w:rsidR="002300A6" w:rsidRPr="00A07251" w:rsidRDefault="002300A6" w:rsidP="004746B6">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3F59BB3F" w14:textId="77777777" w:rsidR="002300A6" w:rsidRPr="00A07251" w:rsidRDefault="002300A6" w:rsidP="004746B6">
            <w:pPr>
              <w:pStyle w:val="TAL"/>
              <w:rPr>
                <w:rFonts w:cs="Arial"/>
                <w:lang w:eastAsia="zh-CN"/>
              </w:rPr>
            </w:pPr>
            <w:r w:rsidRPr="00A07251">
              <w:rPr>
                <w:rFonts w:cs="Arial"/>
                <w:lang w:eastAsia="zh-CN"/>
              </w:rPr>
              <w:t>Synchronization source</w:t>
            </w:r>
          </w:p>
        </w:tc>
        <w:tc>
          <w:tcPr>
            <w:tcW w:w="1119" w:type="dxa"/>
            <w:tcBorders>
              <w:top w:val="single" w:sz="4" w:space="0" w:color="auto"/>
              <w:left w:val="single" w:sz="4" w:space="0" w:color="auto"/>
              <w:bottom w:val="single" w:sz="4" w:space="0" w:color="auto"/>
              <w:right w:val="single" w:sz="4" w:space="0" w:color="auto"/>
            </w:tcBorders>
            <w:vAlign w:val="center"/>
          </w:tcPr>
          <w:p w14:paraId="7071347A" w14:textId="77777777" w:rsidR="002300A6" w:rsidRPr="00A07251" w:rsidRDefault="002300A6" w:rsidP="004746B6">
            <w:pPr>
              <w:pStyle w:val="TAC"/>
              <w:rPr>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41F72F4C" w14:textId="77777777" w:rsidR="002300A6" w:rsidRPr="00A07251" w:rsidRDefault="002300A6" w:rsidP="004746B6">
            <w:pPr>
              <w:pStyle w:val="TAC"/>
              <w:rPr>
                <w:rFonts w:cs="Arial"/>
                <w:lang w:eastAsia="zh-CN"/>
              </w:rPr>
            </w:pPr>
            <w:r w:rsidRPr="00A07251">
              <w:rPr>
                <w:rFonts w:cs="Arial"/>
                <w:lang w:eastAsia="zh-CN"/>
              </w:rPr>
              <w:t>GNSS or GNSS-equivalent</w:t>
            </w:r>
          </w:p>
        </w:tc>
      </w:tr>
      <w:tr w:rsidR="002300A6" w:rsidRPr="00A07251" w14:paraId="1C382C8E" w14:textId="77777777" w:rsidTr="004746B6">
        <w:tc>
          <w:tcPr>
            <w:tcW w:w="0" w:type="auto"/>
            <w:vMerge/>
            <w:tcBorders>
              <w:top w:val="single" w:sz="4" w:space="0" w:color="auto"/>
              <w:left w:val="single" w:sz="4" w:space="0" w:color="auto"/>
              <w:bottom w:val="single" w:sz="4" w:space="0" w:color="auto"/>
              <w:right w:val="single" w:sz="4" w:space="0" w:color="auto"/>
            </w:tcBorders>
            <w:vAlign w:val="center"/>
            <w:hideMark/>
          </w:tcPr>
          <w:p w14:paraId="62ECBE0A" w14:textId="77777777" w:rsidR="002300A6" w:rsidRPr="00A07251" w:rsidRDefault="002300A6" w:rsidP="004746B6">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2F4361B9" w14:textId="77777777" w:rsidR="002300A6" w:rsidRPr="00A07251" w:rsidRDefault="002300A6" w:rsidP="004746B6">
            <w:pPr>
              <w:pStyle w:val="TAL"/>
              <w:rPr>
                <w:rFonts w:cs="Arial"/>
              </w:rPr>
            </w:pPr>
            <w:r w:rsidRPr="00A07251">
              <w:rPr>
                <w:rFonts w:cs="Arial"/>
              </w:rPr>
              <w:t>Propagation Channel</w:t>
            </w:r>
          </w:p>
        </w:tc>
        <w:tc>
          <w:tcPr>
            <w:tcW w:w="1119" w:type="dxa"/>
            <w:tcBorders>
              <w:top w:val="single" w:sz="4" w:space="0" w:color="auto"/>
              <w:left w:val="single" w:sz="4" w:space="0" w:color="auto"/>
              <w:bottom w:val="single" w:sz="4" w:space="0" w:color="auto"/>
              <w:right w:val="single" w:sz="4" w:space="0" w:color="auto"/>
            </w:tcBorders>
            <w:vAlign w:val="center"/>
          </w:tcPr>
          <w:p w14:paraId="4708B2C0" w14:textId="77777777" w:rsidR="002300A6" w:rsidRPr="00A07251" w:rsidRDefault="002300A6" w:rsidP="004746B6">
            <w:pPr>
              <w:pStyle w:val="TAC"/>
              <w:rPr>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33BE4099" w14:textId="77777777" w:rsidR="002300A6" w:rsidRPr="00A07251" w:rsidRDefault="002300A6" w:rsidP="004746B6">
            <w:pPr>
              <w:pStyle w:val="TAC"/>
              <w:rPr>
                <w:rFonts w:cs="Arial"/>
              </w:rPr>
            </w:pPr>
            <w:r w:rsidRPr="00A07251">
              <w:rPr>
                <w:rFonts w:cs="Arial"/>
              </w:rPr>
              <w:t>Static propagation condition</w:t>
            </w:r>
          </w:p>
          <w:p w14:paraId="24C1070C" w14:textId="77777777" w:rsidR="002300A6" w:rsidRPr="00A07251" w:rsidRDefault="002300A6" w:rsidP="004746B6">
            <w:pPr>
              <w:pStyle w:val="TAC"/>
              <w:rPr>
                <w:rFonts w:cs="Arial"/>
              </w:rPr>
            </w:pPr>
            <w:r w:rsidRPr="00A07251">
              <w:rPr>
                <w:rFonts w:cs="Arial"/>
              </w:rPr>
              <w:t>No external noise sources are applied</w:t>
            </w:r>
          </w:p>
        </w:tc>
      </w:tr>
      <w:tr w:rsidR="002300A6" w:rsidRPr="00A07251" w14:paraId="1C6E80D7" w14:textId="77777777" w:rsidTr="004746B6">
        <w:tc>
          <w:tcPr>
            <w:tcW w:w="0" w:type="auto"/>
            <w:vMerge/>
            <w:tcBorders>
              <w:top w:val="single" w:sz="4" w:space="0" w:color="auto"/>
              <w:left w:val="single" w:sz="4" w:space="0" w:color="auto"/>
              <w:bottom w:val="single" w:sz="4" w:space="0" w:color="auto"/>
              <w:right w:val="single" w:sz="4" w:space="0" w:color="auto"/>
            </w:tcBorders>
            <w:vAlign w:val="center"/>
            <w:hideMark/>
          </w:tcPr>
          <w:p w14:paraId="32120B38" w14:textId="77777777" w:rsidR="002300A6" w:rsidRPr="00A07251" w:rsidRDefault="002300A6" w:rsidP="004746B6">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79452FB1" w14:textId="77777777" w:rsidR="002300A6" w:rsidRPr="00A07251" w:rsidRDefault="002300A6" w:rsidP="004746B6">
            <w:pPr>
              <w:pStyle w:val="TAL"/>
              <w:rPr>
                <w:rFonts w:cs="Arial"/>
              </w:rPr>
            </w:pPr>
            <w:r w:rsidRPr="00A07251">
              <w:rPr>
                <w:rFonts w:cs="Arial"/>
              </w:rPr>
              <w:t>Antenna configuration</w:t>
            </w:r>
          </w:p>
        </w:tc>
        <w:tc>
          <w:tcPr>
            <w:tcW w:w="1119" w:type="dxa"/>
            <w:tcBorders>
              <w:top w:val="single" w:sz="4" w:space="0" w:color="auto"/>
              <w:left w:val="single" w:sz="4" w:space="0" w:color="auto"/>
              <w:bottom w:val="single" w:sz="4" w:space="0" w:color="auto"/>
              <w:right w:val="single" w:sz="4" w:space="0" w:color="auto"/>
            </w:tcBorders>
            <w:vAlign w:val="center"/>
          </w:tcPr>
          <w:p w14:paraId="6E439D06" w14:textId="77777777" w:rsidR="002300A6" w:rsidRPr="00A07251" w:rsidRDefault="002300A6" w:rsidP="004746B6">
            <w:pPr>
              <w:pStyle w:val="TAC"/>
              <w:rPr>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32EBD59C" w14:textId="77777777" w:rsidR="002300A6" w:rsidRPr="00A07251" w:rsidRDefault="002300A6" w:rsidP="004746B6">
            <w:pPr>
              <w:pStyle w:val="TAC"/>
              <w:rPr>
                <w:rFonts w:cs="Arial"/>
              </w:rPr>
            </w:pPr>
            <w:r w:rsidRPr="00A07251">
              <w:rPr>
                <w:rFonts w:cs="Arial"/>
              </w:rPr>
              <w:t>1x2 Low</w:t>
            </w:r>
          </w:p>
        </w:tc>
      </w:tr>
      <w:tr w:rsidR="002300A6" w:rsidRPr="00A07251" w14:paraId="31CB1697" w14:textId="77777777" w:rsidTr="004746B6">
        <w:tc>
          <w:tcPr>
            <w:tcW w:w="0" w:type="auto"/>
            <w:vMerge/>
            <w:tcBorders>
              <w:top w:val="single" w:sz="4" w:space="0" w:color="auto"/>
              <w:left w:val="single" w:sz="4" w:space="0" w:color="auto"/>
              <w:bottom w:val="single" w:sz="4" w:space="0" w:color="auto"/>
              <w:right w:val="single" w:sz="4" w:space="0" w:color="auto"/>
            </w:tcBorders>
            <w:vAlign w:val="center"/>
            <w:hideMark/>
          </w:tcPr>
          <w:p w14:paraId="5651704D" w14:textId="77777777" w:rsidR="002300A6" w:rsidRPr="00A07251" w:rsidRDefault="002300A6" w:rsidP="004746B6">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0D4E1CA8" w14:textId="77777777" w:rsidR="002300A6" w:rsidRPr="00A07251" w:rsidRDefault="002300A6" w:rsidP="004746B6">
            <w:pPr>
              <w:pStyle w:val="TAL"/>
              <w:rPr>
                <w:rFonts w:cs="Arial"/>
                <w:lang w:eastAsia="zh-CN"/>
              </w:rPr>
            </w:pPr>
            <w:bookmarkStart w:id="361" w:name="OLE_LINK35"/>
            <w:r w:rsidRPr="00A07251">
              <w:rPr>
                <w:rFonts w:cs="Arial"/>
                <w:lang w:eastAsia="zh-CN"/>
              </w:rPr>
              <w:t xml:space="preserve">Member </w:t>
            </w:r>
            <w:proofErr w:type="gramStart"/>
            <w:r w:rsidRPr="00A07251">
              <w:rPr>
                <w:rFonts w:cs="Arial"/>
                <w:lang w:eastAsia="zh-CN"/>
              </w:rPr>
              <w:t>ID</w:t>
            </w:r>
            <w:bookmarkEnd w:id="361"/>
            <w:r w:rsidRPr="00A07251">
              <w:rPr>
                <w:rFonts w:cs="Arial"/>
                <w:lang w:eastAsia="zh-CN"/>
              </w:rPr>
              <w:t>(</w:t>
            </w:r>
            <w:proofErr w:type="gramEnd"/>
            <w:r w:rsidRPr="00A07251">
              <w:rPr>
                <w:rFonts w:cs="Arial"/>
                <w:lang w:eastAsia="zh-CN"/>
              </w:rPr>
              <w:t>Note 4)</w:t>
            </w:r>
          </w:p>
        </w:tc>
        <w:tc>
          <w:tcPr>
            <w:tcW w:w="1119" w:type="dxa"/>
            <w:tcBorders>
              <w:top w:val="single" w:sz="4" w:space="0" w:color="auto"/>
              <w:left w:val="single" w:sz="4" w:space="0" w:color="auto"/>
              <w:bottom w:val="single" w:sz="4" w:space="0" w:color="auto"/>
              <w:right w:val="single" w:sz="4" w:space="0" w:color="auto"/>
            </w:tcBorders>
            <w:vAlign w:val="center"/>
          </w:tcPr>
          <w:p w14:paraId="08AE14FA" w14:textId="77777777" w:rsidR="002300A6" w:rsidRPr="00A07251" w:rsidRDefault="002300A6" w:rsidP="004746B6">
            <w:pPr>
              <w:pStyle w:val="TAC"/>
              <w:rPr>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19677A4A" w14:textId="77777777" w:rsidR="002300A6" w:rsidRPr="00A07251" w:rsidRDefault="002300A6" w:rsidP="004746B6">
            <w:pPr>
              <w:pStyle w:val="TAC"/>
              <w:rPr>
                <w:rFonts w:cs="Arial"/>
                <w:lang w:eastAsia="zh-CN"/>
              </w:rPr>
            </w:pPr>
            <w:r w:rsidRPr="00A07251">
              <w:rPr>
                <w:rFonts w:cs="Arial"/>
                <w:lang w:eastAsia="zh-CN"/>
              </w:rPr>
              <w:t>i</w:t>
            </w:r>
          </w:p>
        </w:tc>
      </w:tr>
      <w:tr w:rsidR="002300A6" w:rsidRPr="00A07251" w14:paraId="7AFEA661" w14:textId="77777777" w:rsidTr="004746B6">
        <w:tc>
          <w:tcPr>
            <w:tcW w:w="0" w:type="auto"/>
            <w:vMerge/>
            <w:tcBorders>
              <w:top w:val="single" w:sz="4" w:space="0" w:color="auto"/>
              <w:left w:val="single" w:sz="4" w:space="0" w:color="auto"/>
              <w:bottom w:val="single" w:sz="4" w:space="0" w:color="auto"/>
              <w:right w:val="single" w:sz="4" w:space="0" w:color="auto"/>
            </w:tcBorders>
            <w:vAlign w:val="center"/>
            <w:hideMark/>
          </w:tcPr>
          <w:p w14:paraId="572E710D" w14:textId="77777777" w:rsidR="002300A6" w:rsidRPr="00A07251" w:rsidRDefault="002300A6" w:rsidP="004746B6">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2BB3E387" w14:textId="77777777" w:rsidR="002300A6" w:rsidRPr="00A07251" w:rsidRDefault="002300A6" w:rsidP="004746B6">
            <w:pPr>
              <w:pStyle w:val="TAL"/>
              <w:rPr>
                <w:rFonts w:cs="Arial"/>
                <w:lang w:eastAsia="zh-CN"/>
              </w:rPr>
            </w:pPr>
            <w:proofErr w:type="spellStart"/>
            <w:r w:rsidRPr="00A07251">
              <w:rPr>
                <w:rFonts w:cs="Arial"/>
                <w:lang w:eastAsia="zh-CN"/>
              </w:rPr>
              <w:t>PSFCH</w:t>
            </w:r>
            <w:proofErr w:type="spellEnd"/>
            <w:r w:rsidRPr="00A07251">
              <w:rPr>
                <w:rFonts w:cs="Arial"/>
                <w:lang w:eastAsia="zh-CN"/>
              </w:rPr>
              <w:t xml:space="preserve"> resource </w:t>
            </w:r>
            <w:proofErr w:type="gramStart"/>
            <w:r w:rsidRPr="00A07251">
              <w:rPr>
                <w:rFonts w:cs="Arial"/>
                <w:lang w:eastAsia="zh-CN"/>
              </w:rPr>
              <w:t>allocation(</w:t>
            </w:r>
            <w:proofErr w:type="gramEnd"/>
            <w:r w:rsidRPr="00A07251">
              <w:rPr>
                <w:rFonts w:cs="Arial"/>
                <w:lang w:eastAsia="zh-CN"/>
              </w:rPr>
              <w:t xml:space="preserve">Note 5) </w:t>
            </w:r>
          </w:p>
        </w:tc>
        <w:tc>
          <w:tcPr>
            <w:tcW w:w="1119" w:type="dxa"/>
            <w:tcBorders>
              <w:top w:val="single" w:sz="4" w:space="0" w:color="auto"/>
              <w:left w:val="single" w:sz="4" w:space="0" w:color="auto"/>
              <w:bottom w:val="single" w:sz="4" w:space="0" w:color="auto"/>
              <w:right w:val="single" w:sz="4" w:space="0" w:color="auto"/>
            </w:tcBorders>
            <w:vAlign w:val="center"/>
          </w:tcPr>
          <w:p w14:paraId="2F2C89C9" w14:textId="77777777" w:rsidR="002300A6" w:rsidRPr="00A07251" w:rsidRDefault="002300A6" w:rsidP="004746B6">
            <w:pPr>
              <w:pStyle w:val="TAC"/>
              <w:rPr>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5AAEB265" w14:textId="77777777" w:rsidR="002300A6" w:rsidRPr="00A07251" w:rsidRDefault="002300A6" w:rsidP="004746B6">
            <w:pPr>
              <w:pStyle w:val="TAC"/>
              <w:jc w:val="left"/>
              <w:rPr>
                <w:rFonts w:cs="Arial"/>
                <w:lang w:eastAsia="zh-CN"/>
              </w:rPr>
            </w:pPr>
            <w:bookmarkStart w:id="362" w:name="OLE_LINK49"/>
            <w:r w:rsidRPr="00A07251">
              <w:rPr>
                <w:rFonts w:cs="Arial"/>
                <w:lang w:eastAsia="zh-CN"/>
              </w:rPr>
              <w:t xml:space="preserve">N </w:t>
            </w:r>
            <w:proofErr w:type="spellStart"/>
            <w:r w:rsidRPr="00A07251">
              <w:rPr>
                <w:rFonts w:cs="Arial"/>
                <w:lang w:eastAsia="zh-CN"/>
              </w:rPr>
              <w:t>UEs</w:t>
            </w:r>
            <w:proofErr w:type="spellEnd"/>
            <w:r w:rsidRPr="00A07251">
              <w:rPr>
                <w:rFonts w:cs="Arial"/>
                <w:lang w:eastAsia="zh-CN"/>
              </w:rPr>
              <w:t xml:space="preserve"> transmit </w:t>
            </w:r>
            <w:proofErr w:type="spellStart"/>
            <w:r w:rsidRPr="00A07251">
              <w:rPr>
                <w:rFonts w:cs="Arial"/>
                <w:lang w:eastAsia="zh-CN"/>
              </w:rPr>
              <w:t>PSFCHs</w:t>
            </w:r>
            <w:proofErr w:type="spellEnd"/>
            <w:r w:rsidRPr="00A07251">
              <w:rPr>
                <w:rFonts w:cs="Arial"/>
                <w:lang w:eastAsia="zh-CN"/>
              </w:rPr>
              <w:t xml:space="preserve"> one by one on each RB with CS pair index 0. i.e. </w:t>
            </w:r>
            <w:bookmarkStart w:id="363" w:name="OLE_LINK94"/>
            <w:r w:rsidRPr="00A07251">
              <w:rPr>
                <w:rFonts w:cs="Arial"/>
                <w:lang w:eastAsia="zh-CN"/>
              </w:rPr>
              <w:t xml:space="preserve">UE 0 transmits </w:t>
            </w:r>
            <w:proofErr w:type="spellStart"/>
            <w:r w:rsidRPr="00A07251">
              <w:rPr>
                <w:rFonts w:cs="Arial"/>
                <w:lang w:eastAsia="zh-CN"/>
              </w:rPr>
              <w:t>PSFCH</w:t>
            </w:r>
            <w:proofErr w:type="spellEnd"/>
            <w:r w:rsidRPr="00A07251">
              <w:rPr>
                <w:rFonts w:cs="Arial"/>
                <w:lang w:eastAsia="zh-CN"/>
              </w:rPr>
              <w:t xml:space="preserve"> on RB 0</w:t>
            </w:r>
            <w:bookmarkEnd w:id="363"/>
            <w:r w:rsidRPr="00A07251">
              <w:rPr>
                <w:rFonts w:cs="Arial"/>
                <w:lang w:eastAsia="zh-CN"/>
              </w:rPr>
              <w:t xml:space="preserve">, UE 1 transmits </w:t>
            </w:r>
            <w:proofErr w:type="spellStart"/>
            <w:r w:rsidRPr="00A07251">
              <w:rPr>
                <w:rFonts w:cs="Arial"/>
                <w:lang w:eastAsia="zh-CN"/>
              </w:rPr>
              <w:t>PSFCH</w:t>
            </w:r>
            <w:proofErr w:type="spellEnd"/>
            <w:r w:rsidRPr="00A07251">
              <w:rPr>
                <w:rFonts w:cs="Arial"/>
                <w:lang w:eastAsia="zh-CN"/>
              </w:rPr>
              <w:t xml:space="preserve"> on RB </w:t>
            </w:r>
            <w:proofErr w:type="gramStart"/>
            <w:r w:rsidRPr="00A07251">
              <w:rPr>
                <w:rFonts w:cs="Arial"/>
                <w:lang w:eastAsia="zh-CN"/>
              </w:rPr>
              <w:t>1,…</w:t>
            </w:r>
            <w:proofErr w:type="gramEnd"/>
            <w:r w:rsidRPr="00A07251">
              <w:rPr>
                <w:rFonts w:cs="Arial"/>
                <w:lang w:eastAsia="zh-CN"/>
              </w:rPr>
              <w:t xml:space="preserve">, UE (N-1) transmits </w:t>
            </w:r>
            <w:proofErr w:type="spellStart"/>
            <w:r w:rsidRPr="00A07251">
              <w:rPr>
                <w:rFonts w:cs="Arial"/>
                <w:lang w:eastAsia="zh-CN"/>
              </w:rPr>
              <w:t>PSFCH</w:t>
            </w:r>
            <w:proofErr w:type="spellEnd"/>
            <w:r w:rsidRPr="00A07251">
              <w:rPr>
                <w:rFonts w:cs="Arial"/>
                <w:lang w:eastAsia="zh-CN"/>
              </w:rPr>
              <w:t xml:space="preserve"> on RB N-1</w:t>
            </w:r>
            <w:bookmarkEnd w:id="362"/>
          </w:p>
        </w:tc>
      </w:tr>
      <w:tr w:rsidR="002300A6" w:rsidRPr="00A07251" w14:paraId="65113AD6" w14:textId="77777777" w:rsidTr="004746B6">
        <w:trPr>
          <w:trHeight w:val="1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41C157" w14:textId="77777777" w:rsidR="002300A6" w:rsidRPr="00A07251" w:rsidRDefault="002300A6" w:rsidP="004746B6">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73A2E1DF" w14:textId="77777777" w:rsidR="002300A6" w:rsidRPr="00A07251" w:rsidRDefault="002300A6" w:rsidP="004746B6">
            <w:pPr>
              <w:pStyle w:val="TAL"/>
              <w:rPr>
                <w:rFonts w:cs="Arial"/>
                <w:lang w:eastAsia="zh-CN"/>
              </w:rPr>
            </w:pPr>
            <w:proofErr w:type="spellStart"/>
            <w:r w:rsidRPr="00A07251">
              <w:rPr>
                <w:rFonts w:cs="Arial"/>
                <w:lang w:eastAsia="zh-CN"/>
              </w:rPr>
              <w:t>PSFCH</w:t>
            </w:r>
            <w:proofErr w:type="spellEnd"/>
            <w:r w:rsidRPr="00A07251">
              <w:rPr>
                <w:rFonts w:cs="Arial"/>
                <w:lang w:eastAsia="zh-CN"/>
              </w:rPr>
              <w:t xml:space="preserve"> periodicity</w:t>
            </w:r>
          </w:p>
        </w:tc>
        <w:tc>
          <w:tcPr>
            <w:tcW w:w="1119" w:type="dxa"/>
            <w:tcBorders>
              <w:top w:val="single" w:sz="4" w:space="0" w:color="auto"/>
              <w:left w:val="single" w:sz="4" w:space="0" w:color="auto"/>
              <w:bottom w:val="single" w:sz="4" w:space="0" w:color="auto"/>
              <w:right w:val="single" w:sz="4" w:space="0" w:color="auto"/>
            </w:tcBorders>
            <w:vAlign w:val="center"/>
            <w:hideMark/>
          </w:tcPr>
          <w:p w14:paraId="4AC01BDA" w14:textId="77777777" w:rsidR="002300A6" w:rsidRPr="00A07251" w:rsidRDefault="002300A6" w:rsidP="004746B6">
            <w:pPr>
              <w:pStyle w:val="TAC"/>
              <w:rPr>
                <w:rFonts w:cs="Arial"/>
                <w:lang w:eastAsia="zh-CN"/>
              </w:rPr>
            </w:pPr>
            <w:r w:rsidRPr="00A07251">
              <w:rPr>
                <w:rFonts w:cs="Arial"/>
                <w:lang w:eastAsia="zh-CN"/>
              </w:rPr>
              <w:t>Slots</w:t>
            </w:r>
          </w:p>
        </w:tc>
        <w:tc>
          <w:tcPr>
            <w:tcW w:w="4280" w:type="dxa"/>
            <w:tcBorders>
              <w:top w:val="single" w:sz="4" w:space="0" w:color="auto"/>
              <w:left w:val="single" w:sz="4" w:space="0" w:color="auto"/>
              <w:bottom w:val="single" w:sz="4" w:space="0" w:color="auto"/>
              <w:right w:val="single" w:sz="4" w:space="0" w:color="auto"/>
            </w:tcBorders>
            <w:vAlign w:val="center"/>
            <w:hideMark/>
          </w:tcPr>
          <w:p w14:paraId="46F94D24" w14:textId="77777777" w:rsidR="002300A6" w:rsidRPr="00A07251" w:rsidRDefault="002300A6" w:rsidP="004746B6">
            <w:pPr>
              <w:pStyle w:val="TAC"/>
              <w:rPr>
                <w:rFonts w:cs="Arial"/>
                <w:lang w:eastAsia="zh-CN"/>
              </w:rPr>
            </w:pPr>
            <w:r w:rsidRPr="00A07251">
              <w:rPr>
                <w:rFonts w:cs="Arial"/>
                <w:lang w:eastAsia="zh-CN"/>
              </w:rPr>
              <w:t>1</w:t>
            </w:r>
          </w:p>
        </w:tc>
      </w:tr>
      <w:tr w:rsidR="002300A6" w:rsidRPr="00A07251" w14:paraId="1CA32C85" w14:textId="77777777" w:rsidTr="004746B6">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610B1EFF" w14:textId="77777777" w:rsidR="002300A6" w:rsidRPr="00A07251" w:rsidRDefault="002300A6" w:rsidP="004746B6">
            <w:pPr>
              <w:pStyle w:val="TAN"/>
            </w:pPr>
            <w:bookmarkStart w:id="364" w:name="OLE_LINK112"/>
            <w:r w:rsidRPr="00A07251">
              <w:t>Note 1:</w:t>
            </w:r>
            <w:r w:rsidRPr="00A07251">
              <w:rPr>
                <w:rFonts w:eastAsia="Malgun Gothic" w:cs="Arial"/>
                <w:szCs w:val="18"/>
              </w:rPr>
              <w:tab/>
            </w:r>
            <w:r w:rsidRPr="00A07251">
              <w:t xml:space="preserve">Time offset of transmitted </w:t>
            </w:r>
            <w:proofErr w:type="spellStart"/>
            <w:r w:rsidRPr="00A07251">
              <w:t>Sidelink</w:t>
            </w:r>
            <w:proofErr w:type="spellEnd"/>
            <w:r w:rsidRPr="00A07251">
              <w:t xml:space="preserve"> UE </w:t>
            </w:r>
            <w:r w:rsidRPr="00A07251">
              <w:rPr>
                <w:lang w:eastAsia="zh-CN"/>
              </w:rPr>
              <w:t>signal</w:t>
            </w:r>
            <w:r w:rsidRPr="00A07251">
              <w:t xml:space="preserve"> with respect to GNSS reference timing.</w:t>
            </w:r>
            <w:bookmarkEnd w:id="364"/>
          </w:p>
          <w:p w14:paraId="02B11520" w14:textId="77777777" w:rsidR="002300A6" w:rsidRPr="00A07251" w:rsidRDefault="002300A6" w:rsidP="004746B6">
            <w:pPr>
              <w:pStyle w:val="TAN"/>
            </w:pPr>
            <w:r w:rsidRPr="00A07251">
              <w:t>Note 2:</w:t>
            </w:r>
            <w:r w:rsidRPr="00A07251">
              <w:rPr>
                <w:rFonts w:eastAsia="Malgun Gothic" w:cs="Arial"/>
                <w:szCs w:val="18"/>
              </w:rPr>
              <w:tab/>
            </w:r>
            <w:r w:rsidRPr="00A07251">
              <w:t xml:space="preserve">Frequency offset of transmitted </w:t>
            </w:r>
            <w:proofErr w:type="spellStart"/>
            <w:r w:rsidRPr="00A07251">
              <w:t>Sidelink</w:t>
            </w:r>
            <w:proofErr w:type="spellEnd"/>
            <w:r w:rsidRPr="00A07251">
              <w:t xml:space="preserve"> UE </w:t>
            </w:r>
            <w:r w:rsidRPr="00A07251">
              <w:rPr>
                <w:lang w:eastAsia="zh-CN"/>
              </w:rPr>
              <w:t>signal</w:t>
            </w:r>
            <w:r w:rsidRPr="00A07251">
              <w:t xml:space="preserve"> with respect to GNSS reference frequency.</w:t>
            </w:r>
          </w:p>
          <w:p w14:paraId="5E842319" w14:textId="77777777" w:rsidR="002300A6" w:rsidRPr="00A07251" w:rsidRDefault="002300A6" w:rsidP="004746B6">
            <w:pPr>
              <w:pStyle w:val="TAN"/>
            </w:pPr>
            <w:r w:rsidRPr="00A07251">
              <w:t>Note 3:</w:t>
            </w:r>
            <w:r w:rsidRPr="00A07251">
              <w:rPr>
                <w:rFonts w:eastAsia="Malgun Gothic" w:cs="Arial"/>
                <w:szCs w:val="18"/>
              </w:rPr>
              <w:tab/>
            </w:r>
            <w:r w:rsidRPr="00A07251">
              <w:t xml:space="preserve">N equals to the number of </w:t>
            </w:r>
            <w:proofErr w:type="spellStart"/>
            <w:r w:rsidRPr="00A07251">
              <w:t>PSFCH</w:t>
            </w:r>
            <w:proofErr w:type="spellEnd"/>
            <w:r w:rsidRPr="00A07251">
              <w:t xml:space="preserve">(s) resources that UE can receive in a slot as specified in Clause 4.2.16.1.6 of TS 38.306[14] </w:t>
            </w:r>
            <w:proofErr w:type="gramStart"/>
            <w:r w:rsidRPr="00A07251">
              <w:t>( IE</w:t>
            </w:r>
            <w:proofErr w:type="gramEnd"/>
            <w:r w:rsidRPr="00A07251">
              <w:t xml:space="preserve"> </w:t>
            </w:r>
            <w:proofErr w:type="spellStart"/>
            <w:r w:rsidRPr="00A07251">
              <w:rPr>
                <w:rFonts w:cs="Arial"/>
                <w:i/>
                <w:iCs/>
                <w:szCs w:val="18"/>
              </w:rPr>
              <w:t>psfch-RxNumber</w:t>
            </w:r>
            <w:proofErr w:type="spellEnd"/>
            <w:r w:rsidRPr="00A07251">
              <w:t>)) .</w:t>
            </w:r>
          </w:p>
          <w:p w14:paraId="0E4351F3" w14:textId="77777777" w:rsidR="002300A6" w:rsidRPr="00A07251" w:rsidRDefault="002300A6" w:rsidP="004746B6">
            <w:pPr>
              <w:pStyle w:val="TAN"/>
            </w:pPr>
            <w:r w:rsidRPr="00A07251">
              <w:t>Note 4:</w:t>
            </w:r>
            <w:r w:rsidRPr="00A07251">
              <w:rPr>
                <w:rFonts w:eastAsia="Malgun Gothic" w:cs="Arial"/>
                <w:szCs w:val="18"/>
              </w:rPr>
              <w:tab/>
            </w:r>
            <w:r w:rsidRPr="00A07251">
              <w:rPr>
                <w:rFonts w:cs="Arial"/>
                <w:lang w:eastAsia="zh-CN"/>
              </w:rPr>
              <w:t xml:space="preserve">Member ID is </w:t>
            </w:r>
            <w:r w:rsidRPr="00A07251">
              <w:t>an identifier uniquely identifying a member</w:t>
            </w:r>
          </w:p>
          <w:p w14:paraId="47AB95EB" w14:textId="77777777" w:rsidR="002300A6" w:rsidRPr="00A07251" w:rsidRDefault="002300A6" w:rsidP="004746B6">
            <w:pPr>
              <w:pStyle w:val="TAN"/>
              <w:rPr>
                <w:lang w:eastAsia="zh-CN"/>
              </w:rPr>
            </w:pPr>
            <w:r w:rsidRPr="00A07251">
              <w:t>Note 5:</w:t>
            </w:r>
            <w:r w:rsidRPr="00A07251">
              <w:rPr>
                <w:rFonts w:eastAsia="Malgun Gothic" w:cs="Arial"/>
                <w:szCs w:val="18"/>
              </w:rPr>
              <w:tab/>
            </w:r>
            <w:r w:rsidRPr="00A07251">
              <w:t xml:space="preserve">All </w:t>
            </w:r>
            <w:proofErr w:type="spellStart"/>
            <w:r w:rsidRPr="00A07251">
              <w:t>PSFCHs</w:t>
            </w:r>
            <w:proofErr w:type="spellEnd"/>
            <w:r w:rsidRPr="00A07251">
              <w:t xml:space="preserve"> in a slot are corresponding to one </w:t>
            </w:r>
            <w:proofErr w:type="spellStart"/>
            <w:r w:rsidRPr="00A07251">
              <w:t>PSSCH</w:t>
            </w:r>
            <w:proofErr w:type="spellEnd"/>
            <w:r w:rsidRPr="00A07251">
              <w:t xml:space="preserve"> that occupies all sub channels.</w:t>
            </w:r>
          </w:p>
        </w:tc>
      </w:tr>
    </w:tbl>
    <w:p w14:paraId="3AEF9D1E" w14:textId="77777777" w:rsidR="002300A6" w:rsidRPr="00A07251" w:rsidRDefault="002300A6" w:rsidP="002300A6">
      <w:pPr>
        <w:rPr>
          <w:lang w:eastAsia="ko-KR"/>
        </w:rPr>
      </w:pPr>
    </w:p>
    <w:p w14:paraId="156B6796" w14:textId="6BFF29B6" w:rsidR="002300A6" w:rsidRPr="00A07251" w:rsidRDefault="002300A6" w:rsidP="002300A6">
      <w:pPr>
        <w:pStyle w:val="TH"/>
      </w:pPr>
      <w:r w:rsidRPr="00A07251">
        <w:lastRenderedPageBreak/>
        <w:t>Table 11.1.9.1.</w:t>
      </w:r>
      <w:ins w:id="365" w:author="Huawei" w:date="2022-07-28T15:00:00Z">
        <w:r w:rsidR="00A45766">
          <w:t>1.</w:t>
        </w:r>
      </w:ins>
      <w:r w:rsidRPr="00A07251">
        <w:t>0</w:t>
      </w:r>
      <w:ins w:id="366" w:author="Huawei" w:date="2022-07-28T15:00:00Z">
        <w:r w:rsidR="00A45766">
          <w:t>-</w:t>
        </w:r>
      </w:ins>
      <w:del w:id="367" w:author="Huawei" w:date="2022-07-28T15:00:00Z">
        <w:r w:rsidRPr="00A07251" w:rsidDel="00A45766">
          <w:noBreakHyphen/>
        </w:r>
      </w:del>
      <w:r w:rsidRPr="00A07251">
        <w:t>2: Minimum performance</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817"/>
        <w:gridCol w:w="2440"/>
        <w:gridCol w:w="2050"/>
        <w:gridCol w:w="2197"/>
      </w:tblGrid>
      <w:tr w:rsidR="002300A6" w:rsidRPr="00A07251" w14:paraId="663CAFC0" w14:textId="77777777" w:rsidTr="004746B6">
        <w:trPr>
          <w:trHeight w:val="207"/>
          <w:jc w:val="center"/>
        </w:trPr>
        <w:tc>
          <w:tcPr>
            <w:tcW w:w="1125" w:type="dxa"/>
            <w:vMerge w:val="restart"/>
            <w:tcBorders>
              <w:top w:val="single" w:sz="4" w:space="0" w:color="auto"/>
              <w:left w:val="single" w:sz="4" w:space="0" w:color="auto"/>
              <w:bottom w:val="single" w:sz="4" w:space="0" w:color="auto"/>
              <w:right w:val="single" w:sz="4" w:space="0" w:color="auto"/>
            </w:tcBorders>
            <w:vAlign w:val="center"/>
            <w:hideMark/>
          </w:tcPr>
          <w:p w14:paraId="5471973E" w14:textId="77777777" w:rsidR="002300A6" w:rsidRPr="00A07251" w:rsidRDefault="002300A6" w:rsidP="004746B6">
            <w:pPr>
              <w:pStyle w:val="TAH"/>
            </w:pPr>
            <w:r w:rsidRPr="00A07251">
              <w:t>Test</w:t>
            </w:r>
          </w:p>
          <w:p w14:paraId="24C416BE" w14:textId="77777777" w:rsidR="002300A6" w:rsidRPr="00A07251" w:rsidRDefault="002300A6" w:rsidP="004746B6">
            <w:pPr>
              <w:pStyle w:val="TAH"/>
            </w:pPr>
            <w:r w:rsidRPr="00A07251">
              <w:t>Number</w:t>
            </w:r>
          </w:p>
        </w:tc>
        <w:tc>
          <w:tcPr>
            <w:tcW w:w="1817" w:type="dxa"/>
            <w:vMerge w:val="restart"/>
            <w:tcBorders>
              <w:top w:val="single" w:sz="4" w:space="0" w:color="auto"/>
              <w:left w:val="single" w:sz="4" w:space="0" w:color="auto"/>
              <w:bottom w:val="single" w:sz="4" w:space="0" w:color="auto"/>
              <w:right w:val="single" w:sz="4" w:space="0" w:color="auto"/>
            </w:tcBorders>
            <w:vAlign w:val="center"/>
            <w:hideMark/>
          </w:tcPr>
          <w:p w14:paraId="11A93C1C" w14:textId="77777777" w:rsidR="002300A6" w:rsidRPr="00A07251" w:rsidRDefault="002300A6" w:rsidP="004746B6">
            <w:pPr>
              <w:pStyle w:val="TAH"/>
            </w:pPr>
            <w:r w:rsidRPr="00A07251">
              <w:t>Bandwidth (MHz) /</w:t>
            </w:r>
            <w:r w:rsidRPr="00A07251">
              <w:br/>
              <w:t>Subcarrier spacing(kHz)</w:t>
            </w:r>
          </w:p>
        </w:tc>
        <w:tc>
          <w:tcPr>
            <w:tcW w:w="2440" w:type="dxa"/>
            <w:vMerge w:val="restart"/>
            <w:tcBorders>
              <w:top w:val="single" w:sz="4" w:space="0" w:color="auto"/>
              <w:left w:val="single" w:sz="4" w:space="0" w:color="auto"/>
              <w:bottom w:val="single" w:sz="4" w:space="0" w:color="auto"/>
              <w:right w:val="single" w:sz="4" w:space="0" w:color="auto"/>
            </w:tcBorders>
            <w:vAlign w:val="center"/>
            <w:hideMark/>
          </w:tcPr>
          <w:p w14:paraId="2473C3C8" w14:textId="77777777" w:rsidR="002300A6" w:rsidRPr="00A07251" w:rsidRDefault="002300A6" w:rsidP="004746B6">
            <w:pPr>
              <w:pStyle w:val="TAH"/>
            </w:pPr>
            <w:r w:rsidRPr="00A07251">
              <w:t>Propagation Channel</w:t>
            </w:r>
          </w:p>
        </w:tc>
        <w:tc>
          <w:tcPr>
            <w:tcW w:w="4247" w:type="dxa"/>
            <w:gridSpan w:val="2"/>
            <w:tcBorders>
              <w:top w:val="single" w:sz="4" w:space="0" w:color="auto"/>
              <w:left w:val="single" w:sz="4" w:space="0" w:color="auto"/>
              <w:bottom w:val="single" w:sz="4" w:space="0" w:color="auto"/>
              <w:right w:val="single" w:sz="4" w:space="0" w:color="auto"/>
            </w:tcBorders>
            <w:vAlign w:val="center"/>
            <w:hideMark/>
          </w:tcPr>
          <w:p w14:paraId="082A9FAF" w14:textId="77777777" w:rsidR="002300A6" w:rsidRPr="00A07251" w:rsidRDefault="002300A6" w:rsidP="004746B6">
            <w:pPr>
              <w:pStyle w:val="TAH"/>
            </w:pPr>
            <w:r w:rsidRPr="00A07251">
              <w:t>Reference value</w:t>
            </w:r>
          </w:p>
        </w:tc>
      </w:tr>
      <w:tr w:rsidR="002300A6" w:rsidRPr="00A07251" w14:paraId="5D38C8E5" w14:textId="77777777" w:rsidTr="004746B6">
        <w:trPr>
          <w:trHeight w:val="2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2F34E9" w14:textId="77777777" w:rsidR="002300A6" w:rsidRPr="00A07251" w:rsidRDefault="002300A6" w:rsidP="004746B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DB885" w14:textId="77777777" w:rsidR="002300A6" w:rsidRPr="00A07251" w:rsidRDefault="002300A6" w:rsidP="004746B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C930A" w14:textId="77777777" w:rsidR="002300A6" w:rsidRPr="00A07251" w:rsidRDefault="002300A6" w:rsidP="004746B6">
            <w:pPr>
              <w:spacing w:after="0"/>
              <w:rPr>
                <w:rFonts w:ascii="Arial" w:hAnsi="Arial"/>
                <w:b/>
                <w:sz w:val="18"/>
              </w:rPr>
            </w:pPr>
          </w:p>
        </w:tc>
        <w:tc>
          <w:tcPr>
            <w:tcW w:w="2050" w:type="dxa"/>
            <w:tcBorders>
              <w:top w:val="single" w:sz="4" w:space="0" w:color="auto"/>
              <w:left w:val="single" w:sz="4" w:space="0" w:color="auto"/>
              <w:bottom w:val="single" w:sz="4" w:space="0" w:color="auto"/>
              <w:right w:val="single" w:sz="4" w:space="0" w:color="auto"/>
            </w:tcBorders>
            <w:vAlign w:val="center"/>
            <w:hideMark/>
          </w:tcPr>
          <w:p w14:paraId="2851E6D6" w14:textId="77777777" w:rsidR="002300A6" w:rsidRPr="00A07251" w:rsidRDefault="002300A6" w:rsidP="004746B6">
            <w:pPr>
              <w:pStyle w:val="TAH"/>
            </w:pPr>
            <w:bookmarkStart w:id="368" w:name="OLE_LINK167"/>
            <w:r w:rsidRPr="00A07251">
              <w:t xml:space="preserve">Probability of </w:t>
            </w:r>
            <w:bookmarkEnd w:id="368"/>
            <w:r w:rsidRPr="00A07251">
              <w:t>success detection slot with ACK only</w:t>
            </w:r>
          </w:p>
        </w:tc>
        <w:tc>
          <w:tcPr>
            <w:tcW w:w="2197" w:type="dxa"/>
            <w:tcBorders>
              <w:top w:val="single" w:sz="4" w:space="0" w:color="auto"/>
              <w:left w:val="single" w:sz="4" w:space="0" w:color="auto"/>
              <w:bottom w:val="single" w:sz="4" w:space="0" w:color="auto"/>
              <w:right w:val="single" w:sz="4" w:space="0" w:color="auto"/>
            </w:tcBorders>
            <w:vAlign w:val="center"/>
            <w:hideMark/>
          </w:tcPr>
          <w:p w14:paraId="69117169" w14:textId="77777777" w:rsidR="002300A6" w:rsidRPr="00A07251" w:rsidRDefault="002300A6" w:rsidP="004746B6">
            <w:pPr>
              <w:pStyle w:val="TAH"/>
            </w:pPr>
            <w:r w:rsidRPr="00A07251">
              <w:t xml:space="preserve">Probability of success detection slot with </w:t>
            </w:r>
            <w:proofErr w:type="spellStart"/>
            <w:r w:rsidRPr="00A07251">
              <w:t>NACK</w:t>
            </w:r>
            <w:proofErr w:type="spellEnd"/>
            <w:r w:rsidRPr="00A07251">
              <w:t xml:space="preserve"> or </w:t>
            </w:r>
            <w:proofErr w:type="spellStart"/>
            <w:r w:rsidRPr="00A07251">
              <w:t>DTX</w:t>
            </w:r>
            <w:proofErr w:type="spellEnd"/>
          </w:p>
        </w:tc>
      </w:tr>
      <w:tr w:rsidR="002300A6" w:rsidRPr="00A07251" w14:paraId="0EB78103" w14:textId="77777777" w:rsidTr="004746B6">
        <w:trPr>
          <w:trHeight w:val="302"/>
          <w:jc w:val="center"/>
        </w:trPr>
        <w:tc>
          <w:tcPr>
            <w:tcW w:w="1125" w:type="dxa"/>
            <w:tcBorders>
              <w:top w:val="single" w:sz="4" w:space="0" w:color="auto"/>
              <w:left w:val="single" w:sz="4" w:space="0" w:color="auto"/>
              <w:bottom w:val="single" w:sz="4" w:space="0" w:color="auto"/>
              <w:right w:val="single" w:sz="4" w:space="0" w:color="auto"/>
            </w:tcBorders>
            <w:vAlign w:val="center"/>
            <w:hideMark/>
          </w:tcPr>
          <w:p w14:paraId="667FEDC7" w14:textId="77777777" w:rsidR="002300A6" w:rsidRPr="00A07251" w:rsidRDefault="002300A6" w:rsidP="004746B6">
            <w:pPr>
              <w:pStyle w:val="TAC"/>
            </w:pPr>
            <w:r w:rsidRPr="00A07251">
              <w:t>1</w:t>
            </w:r>
          </w:p>
        </w:tc>
        <w:tc>
          <w:tcPr>
            <w:tcW w:w="1817" w:type="dxa"/>
            <w:tcBorders>
              <w:top w:val="single" w:sz="4" w:space="0" w:color="auto"/>
              <w:left w:val="single" w:sz="4" w:space="0" w:color="auto"/>
              <w:bottom w:val="single" w:sz="4" w:space="0" w:color="auto"/>
              <w:right w:val="single" w:sz="4" w:space="0" w:color="auto"/>
            </w:tcBorders>
            <w:vAlign w:val="center"/>
            <w:hideMark/>
          </w:tcPr>
          <w:p w14:paraId="54D1DD68" w14:textId="77777777" w:rsidR="002300A6" w:rsidRPr="00A07251" w:rsidRDefault="002300A6" w:rsidP="004746B6">
            <w:pPr>
              <w:pStyle w:val="TAC"/>
            </w:pPr>
            <w:r w:rsidRPr="00A07251">
              <w:t>40 / 30</w:t>
            </w:r>
          </w:p>
        </w:tc>
        <w:tc>
          <w:tcPr>
            <w:tcW w:w="2440" w:type="dxa"/>
            <w:tcBorders>
              <w:top w:val="single" w:sz="4" w:space="0" w:color="auto"/>
              <w:left w:val="single" w:sz="4" w:space="0" w:color="auto"/>
              <w:bottom w:val="single" w:sz="4" w:space="0" w:color="auto"/>
              <w:right w:val="single" w:sz="4" w:space="0" w:color="auto"/>
            </w:tcBorders>
            <w:hideMark/>
          </w:tcPr>
          <w:p w14:paraId="1227D120" w14:textId="77777777" w:rsidR="002300A6" w:rsidRPr="00A07251" w:rsidRDefault="002300A6" w:rsidP="004746B6">
            <w:pPr>
              <w:pStyle w:val="TAC"/>
            </w:pPr>
            <w:r w:rsidRPr="00A07251">
              <w:t>Static propagation condition without external noise</w:t>
            </w:r>
          </w:p>
        </w:tc>
        <w:tc>
          <w:tcPr>
            <w:tcW w:w="2050" w:type="dxa"/>
            <w:tcBorders>
              <w:top w:val="single" w:sz="4" w:space="0" w:color="auto"/>
              <w:left w:val="single" w:sz="4" w:space="0" w:color="auto"/>
              <w:bottom w:val="single" w:sz="4" w:space="0" w:color="auto"/>
              <w:right w:val="single" w:sz="4" w:space="0" w:color="auto"/>
            </w:tcBorders>
            <w:vAlign w:val="center"/>
            <w:hideMark/>
          </w:tcPr>
          <w:p w14:paraId="1C8E7326" w14:textId="77777777" w:rsidR="002300A6" w:rsidRPr="00A07251" w:rsidRDefault="002300A6" w:rsidP="004746B6">
            <w:pPr>
              <w:pStyle w:val="TAC"/>
            </w:pPr>
            <w:r w:rsidRPr="00A07251">
              <w:t>99</w:t>
            </w:r>
          </w:p>
        </w:tc>
        <w:tc>
          <w:tcPr>
            <w:tcW w:w="2197" w:type="dxa"/>
            <w:tcBorders>
              <w:top w:val="single" w:sz="4" w:space="0" w:color="auto"/>
              <w:left w:val="single" w:sz="4" w:space="0" w:color="auto"/>
              <w:bottom w:val="single" w:sz="4" w:space="0" w:color="auto"/>
              <w:right w:val="single" w:sz="4" w:space="0" w:color="auto"/>
            </w:tcBorders>
            <w:vAlign w:val="center"/>
            <w:hideMark/>
          </w:tcPr>
          <w:p w14:paraId="1FE426F6" w14:textId="77777777" w:rsidR="002300A6" w:rsidRPr="00A07251" w:rsidRDefault="002300A6" w:rsidP="004746B6">
            <w:pPr>
              <w:pStyle w:val="TAC"/>
            </w:pPr>
            <w:r w:rsidRPr="00A07251">
              <w:t>99</w:t>
            </w:r>
          </w:p>
        </w:tc>
      </w:tr>
      <w:tr w:rsidR="002300A6" w:rsidRPr="00A07251" w14:paraId="0DD1B249" w14:textId="77777777" w:rsidTr="004746B6">
        <w:trPr>
          <w:trHeight w:val="302"/>
          <w:jc w:val="center"/>
        </w:trPr>
        <w:tc>
          <w:tcPr>
            <w:tcW w:w="9629" w:type="dxa"/>
            <w:gridSpan w:val="5"/>
            <w:tcBorders>
              <w:top w:val="single" w:sz="4" w:space="0" w:color="auto"/>
              <w:left w:val="single" w:sz="4" w:space="0" w:color="auto"/>
              <w:bottom w:val="single" w:sz="4" w:space="0" w:color="auto"/>
              <w:right w:val="single" w:sz="4" w:space="0" w:color="auto"/>
            </w:tcBorders>
            <w:vAlign w:val="center"/>
            <w:hideMark/>
          </w:tcPr>
          <w:p w14:paraId="30DD1B2B" w14:textId="77777777" w:rsidR="002300A6" w:rsidRPr="00A07251" w:rsidRDefault="002300A6" w:rsidP="004746B6">
            <w:pPr>
              <w:pStyle w:val="TAN"/>
            </w:pPr>
            <w:bookmarkStart w:id="369" w:name="OLE_LINK170"/>
            <w:r w:rsidRPr="00A07251">
              <w:rPr>
                <w:lang w:eastAsia="zh-CN"/>
              </w:rPr>
              <w:t>Note 1</w:t>
            </w:r>
            <w:r w:rsidRPr="00A07251">
              <w:t>:</w:t>
            </w:r>
            <w:r w:rsidRPr="00A07251">
              <w:rPr>
                <w:rFonts w:eastAsia="Malgun Gothic"/>
              </w:rPr>
              <w:tab/>
            </w:r>
            <w:bookmarkEnd w:id="369"/>
            <w:r w:rsidRPr="00A07251">
              <w:t xml:space="preserve">The probability of success detection slot with ACK only is the probability that the corresponding </w:t>
            </w:r>
            <w:proofErr w:type="spellStart"/>
            <w:r w:rsidRPr="00A07251">
              <w:t>PSSCH</w:t>
            </w:r>
            <w:proofErr w:type="spellEnd"/>
            <w:r w:rsidRPr="00A07251">
              <w:t xml:space="preserve"> is not retransmitted when Option A is selected.</w:t>
            </w:r>
          </w:p>
          <w:p w14:paraId="2D681A9D" w14:textId="77777777" w:rsidR="002300A6" w:rsidRPr="00A07251" w:rsidRDefault="002300A6" w:rsidP="004746B6">
            <w:pPr>
              <w:pStyle w:val="TAN"/>
            </w:pPr>
            <w:bookmarkStart w:id="370" w:name="OLE_LINK171"/>
            <w:r w:rsidRPr="00A07251">
              <w:rPr>
                <w:lang w:eastAsia="ko-KR"/>
              </w:rPr>
              <w:t>Note 2</w:t>
            </w:r>
            <w:r w:rsidRPr="00A07251">
              <w:t>:</w:t>
            </w:r>
            <w:r w:rsidRPr="00A07251">
              <w:rPr>
                <w:rFonts w:eastAsia="Malgun Gothic"/>
              </w:rPr>
              <w:tab/>
            </w:r>
            <w:r w:rsidRPr="00A07251">
              <w:rPr>
                <w:lang w:eastAsia="ko-KR"/>
              </w:rPr>
              <w:t xml:space="preserve">The </w:t>
            </w:r>
            <w:r w:rsidRPr="00A07251">
              <w:t xml:space="preserve">probability of success detection slot with </w:t>
            </w:r>
            <w:proofErr w:type="spellStart"/>
            <w:r w:rsidRPr="00A07251">
              <w:t>NACK</w:t>
            </w:r>
            <w:proofErr w:type="spellEnd"/>
            <w:r w:rsidRPr="00A07251">
              <w:t xml:space="preserve"> or </w:t>
            </w:r>
            <w:proofErr w:type="spellStart"/>
            <w:r w:rsidRPr="00A07251">
              <w:t>DTX</w:t>
            </w:r>
            <w:proofErr w:type="spellEnd"/>
            <w:r w:rsidRPr="00A07251">
              <w:t xml:space="preserve"> is the probability that the corresponding </w:t>
            </w:r>
            <w:proofErr w:type="spellStart"/>
            <w:r w:rsidRPr="00A07251">
              <w:t>PSSCH</w:t>
            </w:r>
            <w:proofErr w:type="spellEnd"/>
            <w:r w:rsidRPr="00A07251">
              <w:t xml:space="preserve"> is retransmitted when Option B or option C is selected.</w:t>
            </w:r>
            <w:bookmarkEnd w:id="370"/>
          </w:p>
        </w:tc>
      </w:tr>
    </w:tbl>
    <w:p w14:paraId="40B1454E" w14:textId="77777777" w:rsidR="002300A6" w:rsidRPr="00A07251" w:rsidRDefault="002300A6" w:rsidP="002300A6">
      <w:pPr>
        <w:rPr>
          <w:lang w:eastAsia="ko-KR"/>
        </w:rPr>
      </w:pPr>
    </w:p>
    <w:p w14:paraId="6BBC904F" w14:textId="1322EF36" w:rsidR="002300A6" w:rsidRDefault="002300A6" w:rsidP="002300A6">
      <w:pPr>
        <w:rPr>
          <w:ins w:id="371" w:author="Huawei" w:date="2022-07-28T15:00:00Z"/>
        </w:rPr>
      </w:pPr>
      <w:r w:rsidRPr="00A07251">
        <w:t>The normative reference for this requirement is TS 38.101-4 [5], clause 11.1.9.1.1.1.</w:t>
      </w:r>
    </w:p>
    <w:p w14:paraId="3E3FAEBA" w14:textId="5A97E2E1" w:rsidR="00A45766" w:rsidRPr="00A07251" w:rsidRDefault="00A45766">
      <w:pPr>
        <w:pStyle w:val="H6"/>
        <w:pPrChange w:id="372" w:author="Huawei" w:date="2022-07-28T15:01:00Z">
          <w:pPr/>
        </w:pPrChange>
      </w:pPr>
      <w:ins w:id="373" w:author="Huawei" w:date="2022-07-28T15:00:00Z">
        <w:r w:rsidRPr="00FD76BB">
          <w:t>11.1.</w:t>
        </w:r>
      </w:ins>
      <w:ins w:id="374" w:author="Huawei" w:date="2022-07-28T15:01:00Z">
        <w:r>
          <w:t>9</w:t>
        </w:r>
      </w:ins>
      <w:ins w:id="375" w:author="Huawei" w:date="2022-07-28T15:00:00Z">
        <w:r w:rsidRPr="00FD76BB">
          <w:t>.1.1</w:t>
        </w:r>
        <w:r>
          <w:t>_1</w:t>
        </w:r>
        <w:r w:rsidRPr="0006789A">
          <w:tab/>
        </w:r>
      </w:ins>
      <w:ins w:id="376" w:author="Huawei" w:date="2022-07-28T15:01:00Z">
        <w:r w:rsidRPr="00A45766">
          <w:t xml:space="preserve">2Rx FR1 </w:t>
        </w:r>
        <w:proofErr w:type="spellStart"/>
        <w:r w:rsidRPr="00A45766">
          <w:t>PSFCH</w:t>
        </w:r>
        <w:proofErr w:type="spellEnd"/>
        <w:r w:rsidRPr="00A45766">
          <w:t xml:space="preserve"> decoding capability</w:t>
        </w:r>
      </w:ins>
      <w:ins w:id="377" w:author="Huawei" w:date="2022-07-28T15:00:00Z">
        <w:r>
          <w:t xml:space="preserve"> - </w:t>
        </w:r>
        <w:r w:rsidRPr="00A45766">
          <w:rPr>
            <w:rPrChange w:id="378" w:author="Huawei" w:date="2022-07-28T15:01:00Z">
              <w:rPr>
                <w:rFonts w:eastAsia="Malgun Gothic"/>
              </w:rPr>
            </w:rPrChange>
          </w:rPr>
          <w:t xml:space="preserve">maximum number of received </w:t>
        </w:r>
        <w:proofErr w:type="spellStart"/>
        <w:r w:rsidRPr="00A45766">
          <w:rPr>
            <w:rPrChange w:id="379" w:author="Huawei" w:date="2022-07-28T15:01:00Z">
              <w:rPr>
                <w:rFonts w:eastAsia="Malgun Gothic"/>
              </w:rPr>
            </w:rPrChange>
          </w:rPr>
          <w:t>PS</w:t>
        </w:r>
      </w:ins>
      <w:ins w:id="380" w:author="Huawei" w:date="2022-07-28T15:01:00Z">
        <w:r>
          <w:t>F</w:t>
        </w:r>
      </w:ins>
      <w:ins w:id="381" w:author="Huawei" w:date="2022-07-28T15:00:00Z">
        <w:r w:rsidRPr="00A45766">
          <w:rPr>
            <w:rPrChange w:id="382" w:author="Huawei" w:date="2022-07-28T15:01:00Z">
              <w:rPr>
                <w:rFonts w:eastAsia="Malgun Gothic"/>
              </w:rPr>
            </w:rPrChange>
          </w:rPr>
          <w:t>CHs</w:t>
        </w:r>
      </w:ins>
      <w:proofErr w:type="spellEnd"/>
    </w:p>
    <w:p w14:paraId="3BF911C6" w14:textId="78449BC3" w:rsidR="002300A6" w:rsidRPr="00A07251" w:rsidRDefault="002300A6" w:rsidP="002300A6">
      <w:pPr>
        <w:pStyle w:val="H6"/>
        <w:rPr>
          <w:rFonts w:eastAsia="Malgun Gothic"/>
        </w:rPr>
      </w:pPr>
      <w:r w:rsidRPr="00A07251">
        <w:rPr>
          <w:rFonts w:eastAsia="Malgun Gothic"/>
        </w:rPr>
        <w:t>11.1.9.1</w:t>
      </w:r>
      <w:ins w:id="383" w:author="Huawei" w:date="2022-07-28T15:01:00Z">
        <w:r w:rsidR="00A45766" w:rsidRPr="00FD76BB">
          <w:t>.1</w:t>
        </w:r>
        <w:r w:rsidR="00A45766">
          <w:t>_1</w:t>
        </w:r>
      </w:ins>
      <w:r w:rsidRPr="00A07251">
        <w:rPr>
          <w:rFonts w:eastAsia="Malgun Gothic"/>
        </w:rPr>
        <w:t>.1</w:t>
      </w:r>
      <w:r w:rsidRPr="00A07251">
        <w:rPr>
          <w:rFonts w:eastAsia="Malgun Gothic"/>
          <w:lang w:eastAsia="zh-CN"/>
        </w:rPr>
        <w:tab/>
        <w:t>Test purpose</w:t>
      </w:r>
    </w:p>
    <w:p w14:paraId="5D2BA222" w14:textId="77777777" w:rsidR="002300A6" w:rsidRPr="00A07251" w:rsidRDefault="002300A6" w:rsidP="002300A6">
      <w:pPr>
        <w:rPr>
          <w:rFonts w:eastAsia="Malgun Gothic"/>
          <w:lang w:eastAsia="ko-KR"/>
        </w:rPr>
      </w:pPr>
      <w:r w:rsidRPr="00A07251">
        <w:rPr>
          <w:rFonts w:eastAsia="宋体"/>
          <w:lang w:eastAsia="ja-JP"/>
        </w:rPr>
        <w:t xml:space="preserve">The purpose is to </w:t>
      </w:r>
      <w:r w:rsidRPr="00A07251">
        <w:rPr>
          <w:rFonts w:eastAsia="Malgun Gothic"/>
        </w:rPr>
        <w:t xml:space="preserve">verify the maximum number of </w:t>
      </w:r>
      <w:proofErr w:type="spellStart"/>
      <w:r w:rsidRPr="00A07251">
        <w:rPr>
          <w:rFonts w:eastAsia="Malgun Gothic"/>
        </w:rPr>
        <w:t>PSFCHs</w:t>
      </w:r>
      <w:proofErr w:type="spellEnd"/>
      <w:r w:rsidRPr="00A07251">
        <w:rPr>
          <w:rFonts w:eastAsia="Malgun Gothic"/>
        </w:rPr>
        <w:t xml:space="preserve"> received by UE per slot in group cast scenario by using ACK/</w:t>
      </w:r>
      <w:proofErr w:type="spellStart"/>
      <w:r w:rsidRPr="00A07251">
        <w:rPr>
          <w:rFonts w:eastAsia="Malgun Gothic"/>
        </w:rPr>
        <w:t>NACK</w:t>
      </w:r>
      <w:proofErr w:type="spellEnd"/>
      <w:r w:rsidRPr="00A07251">
        <w:rPr>
          <w:rFonts w:eastAsia="Malgun Gothic"/>
        </w:rPr>
        <w:t xml:space="preserve"> feedback mode</w:t>
      </w:r>
      <w:r w:rsidRPr="00A07251">
        <w:rPr>
          <w:lang w:eastAsia="ko-KR"/>
        </w:rPr>
        <w:t>.</w:t>
      </w:r>
    </w:p>
    <w:p w14:paraId="6DF7DDF2" w14:textId="7B1873F5" w:rsidR="002300A6" w:rsidRPr="00A07251" w:rsidRDefault="002300A6" w:rsidP="002300A6">
      <w:pPr>
        <w:pStyle w:val="H6"/>
        <w:rPr>
          <w:rFonts w:eastAsia="Malgun Gothic"/>
        </w:rPr>
      </w:pPr>
      <w:r w:rsidRPr="00A07251">
        <w:rPr>
          <w:rFonts w:eastAsia="Malgun Gothic"/>
        </w:rPr>
        <w:t>11.1.9.1</w:t>
      </w:r>
      <w:ins w:id="384" w:author="Huawei" w:date="2022-07-28T15:01:00Z">
        <w:r w:rsidR="00A45766" w:rsidRPr="00FD76BB">
          <w:t>.1</w:t>
        </w:r>
        <w:r w:rsidR="00A45766">
          <w:t>_1</w:t>
        </w:r>
      </w:ins>
      <w:r w:rsidRPr="00A07251">
        <w:rPr>
          <w:rFonts w:eastAsia="Malgun Gothic"/>
        </w:rPr>
        <w:t>.2</w:t>
      </w:r>
      <w:r w:rsidRPr="00A07251">
        <w:rPr>
          <w:rFonts w:eastAsia="Malgun Gothic"/>
          <w:lang w:eastAsia="zh-CN"/>
        </w:rPr>
        <w:tab/>
        <w:t>Test applicability</w:t>
      </w:r>
    </w:p>
    <w:p w14:paraId="590A86D2" w14:textId="77777777" w:rsidR="002300A6" w:rsidRPr="00A07251" w:rsidRDefault="002300A6" w:rsidP="002300A6">
      <w:pPr>
        <w:rPr>
          <w:rFonts w:eastAsia="Malgun Gothic"/>
        </w:rPr>
      </w:pPr>
      <w:r w:rsidRPr="00A07251">
        <w:t xml:space="preserve">This test case applies to all types of NR UE release 16 and forward which support NR </w:t>
      </w:r>
      <w:proofErr w:type="spellStart"/>
      <w:r w:rsidRPr="00A07251">
        <w:t>sidelink</w:t>
      </w:r>
      <w:proofErr w:type="spellEnd"/>
      <w:r w:rsidRPr="00A07251">
        <w:t xml:space="preserve"> communication, as specified in Table 11.1.1.1.2-1.</w:t>
      </w:r>
    </w:p>
    <w:p w14:paraId="03E31483" w14:textId="74258266" w:rsidR="002300A6" w:rsidRPr="00A07251" w:rsidRDefault="002300A6" w:rsidP="002300A6">
      <w:pPr>
        <w:pStyle w:val="H6"/>
        <w:rPr>
          <w:rFonts w:eastAsia="Malgun Gothic"/>
        </w:rPr>
      </w:pPr>
      <w:r w:rsidRPr="00A07251">
        <w:rPr>
          <w:rFonts w:eastAsia="Malgun Gothic"/>
        </w:rPr>
        <w:t>11.1.9.1</w:t>
      </w:r>
      <w:ins w:id="385" w:author="Huawei" w:date="2022-07-28T15:01:00Z">
        <w:r w:rsidR="00A45766" w:rsidRPr="00FD76BB">
          <w:t>.1</w:t>
        </w:r>
        <w:r w:rsidR="00A45766">
          <w:t>_1</w:t>
        </w:r>
      </w:ins>
      <w:r w:rsidRPr="00A07251">
        <w:rPr>
          <w:rFonts w:eastAsia="Malgun Gothic"/>
        </w:rPr>
        <w:t>.3</w:t>
      </w:r>
      <w:r w:rsidRPr="00A07251">
        <w:rPr>
          <w:rFonts w:eastAsia="Malgun Gothic"/>
          <w:lang w:eastAsia="zh-CN"/>
        </w:rPr>
        <w:tab/>
        <w:t>Test description</w:t>
      </w:r>
    </w:p>
    <w:p w14:paraId="3996A07C" w14:textId="5E0881C2" w:rsidR="002300A6" w:rsidRPr="00A07251" w:rsidRDefault="002300A6" w:rsidP="002300A6">
      <w:pPr>
        <w:pStyle w:val="H6"/>
        <w:rPr>
          <w:rFonts w:eastAsia="Malgun Gothic"/>
        </w:rPr>
      </w:pPr>
      <w:r w:rsidRPr="00A07251">
        <w:rPr>
          <w:rFonts w:eastAsia="Malgun Gothic"/>
        </w:rPr>
        <w:t>11.1.9.1</w:t>
      </w:r>
      <w:ins w:id="386" w:author="Huawei" w:date="2022-07-28T15:01:00Z">
        <w:r w:rsidR="00A45766" w:rsidRPr="00FD76BB">
          <w:t>.1</w:t>
        </w:r>
        <w:r w:rsidR="00A45766">
          <w:t>_1</w:t>
        </w:r>
      </w:ins>
      <w:r w:rsidRPr="00A07251">
        <w:rPr>
          <w:rFonts w:eastAsia="Malgun Gothic"/>
        </w:rPr>
        <w:t>.3.1</w:t>
      </w:r>
      <w:r w:rsidRPr="00A07251">
        <w:rPr>
          <w:rFonts w:eastAsia="Malgun Gothic"/>
        </w:rPr>
        <w:tab/>
        <w:t>Initial conditions</w:t>
      </w:r>
    </w:p>
    <w:p w14:paraId="6297860B" w14:textId="77777777" w:rsidR="002300A6" w:rsidRPr="00A07251" w:rsidRDefault="002300A6" w:rsidP="002300A6">
      <w:pPr>
        <w:rPr>
          <w:rFonts w:eastAsia="Malgun Gothic"/>
        </w:rPr>
      </w:pPr>
      <w:r w:rsidRPr="00A07251">
        <w:t>Initial conditions are a set of test configurations the UE needs to be tested in and the steps for the SS to take with the UE to reach the correct measurement state.</w:t>
      </w:r>
    </w:p>
    <w:p w14:paraId="69FE3B65" w14:textId="77777777" w:rsidR="002300A6" w:rsidRPr="00A07251" w:rsidRDefault="002300A6" w:rsidP="002300A6">
      <w:r w:rsidRPr="00A07251">
        <w:t>The initial test configurations consist of environmental conditions, test frequencies, test channel bandwidths and sub-carrier spacing based on NR operating bands specified in 38.521-1 [7] subclause 5.3E.</w:t>
      </w:r>
    </w:p>
    <w:p w14:paraId="59398501" w14:textId="77777777" w:rsidR="002300A6" w:rsidRPr="00A07251" w:rsidRDefault="002300A6" w:rsidP="002300A6">
      <w:proofErr w:type="spellStart"/>
      <w:r w:rsidRPr="00A07251">
        <w:t>PSCCH</w:t>
      </w:r>
      <w:proofErr w:type="spellEnd"/>
      <w:r w:rsidRPr="00A07251">
        <w:rPr>
          <w:lang w:eastAsia="zh-CN"/>
        </w:rPr>
        <w:t xml:space="preserve"> and </w:t>
      </w:r>
      <w:proofErr w:type="spellStart"/>
      <w:r w:rsidRPr="00A07251">
        <w:t>PSSCH</w:t>
      </w:r>
      <w:proofErr w:type="spellEnd"/>
      <w:r w:rsidRPr="00A07251">
        <w:t xml:space="preserve"> reference measurement channels are set according to Table 11.1.1.2-1 and Annex A.6 as appropriate.</w:t>
      </w:r>
    </w:p>
    <w:p w14:paraId="0EB0661C" w14:textId="77777777" w:rsidR="002300A6" w:rsidRPr="00A07251" w:rsidRDefault="002300A6" w:rsidP="002300A6">
      <w:r w:rsidRPr="00A07251">
        <w:t>Configurations of the GNSS simulator are specified in TS 38.508-1 [6] Table 4.11.2-2 and the GNSS simulator is configured for Scenario #1: static in Geographical area #1. Geographical area #1 is also pre-configured in the UE.</w:t>
      </w:r>
    </w:p>
    <w:p w14:paraId="204A057C" w14:textId="77777777" w:rsidR="002300A6" w:rsidRPr="00A07251" w:rsidRDefault="002300A6" w:rsidP="002300A6">
      <w:pPr>
        <w:rPr>
          <w:lang w:eastAsia="ko-KR"/>
        </w:rPr>
      </w:pPr>
      <w:r w:rsidRPr="00A07251">
        <w:t>Test Environment: Normal, as defined in TS 38.508-1 [6] clause 4.1.</w:t>
      </w:r>
    </w:p>
    <w:p w14:paraId="52C11A32" w14:textId="77777777" w:rsidR="002300A6" w:rsidRPr="00A07251" w:rsidRDefault="002300A6" w:rsidP="002300A6">
      <w:r w:rsidRPr="00A07251">
        <w:t>Frequencies to be tested: Low Range, as defined in TS 38.508-1 [6] clause 4.3.1.8.</w:t>
      </w:r>
    </w:p>
    <w:p w14:paraId="5516DA30" w14:textId="0E2BEFC1" w:rsidR="002300A6" w:rsidRPr="00A07251" w:rsidRDefault="002300A6" w:rsidP="002300A6">
      <w:r w:rsidRPr="00A07251">
        <w:t>Channel Bandwidths to be tested: As specified per test number in Table 11.1.9.1.</w:t>
      </w:r>
      <w:ins w:id="387" w:author="Huawei" w:date="2022-07-28T15:02:00Z">
        <w:r w:rsidR="00A45766">
          <w:t>1.</w:t>
        </w:r>
      </w:ins>
      <w:r w:rsidRPr="00A07251">
        <w:t>0</w:t>
      </w:r>
      <w:r w:rsidRPr="00A07251">
        <w:noBreakHyphen/>
        <w:t>2 as defined in TS 38.508-1 [6] clause 4.3.1.8.</w:t>
      </w:r>
    </w:p>
    <w:p w14:paraId="68BD3E19" w14:textId="77777777" w:rsidR="002300A6" w:rsidRPr="00A07251" w:rsidRDefault="002300A6" w:rsidP="002300A6">
      <w:pPr>
        <w:pStyle w:val="B1"/>
      </w:pPr>
      <w:r w:rsidRPr="00A07251">
        <w:t>1.</w:t>
      </w:r>
      <w:r w:rsidRPr="00A07251">
        <w:tab/>
        <w:t xml:space="preserve">Connect the SS, the faders, and the </w:t>
      </w:r>
      <w:proofErr w:type="spellStart"/>
      <w:r w:rsidRPr="00A07251">
        <w:t>AWGN</w:t>
      </w:r>
      <w:proofErr w:type="spellEnd"/>
      <w:r w:rsidRPr="00A07251">
        <w:t xml:space="preserve"> noise source to the UE antenna connectors, connect the SS COM port to the UE COM port, and connect the GNSS simulator to the UE GNSS RX antenna connector as shown in TS 38.508-1 [6] Annex A, Figure A.3.1.9.1(</w:t>
      </w:r>
      <w:proofErr w:type="spellStart"/>
      <w:r w:rsidRPr="00A07251">
        <w:t>TE</w:t>
      </w:r>
      <w:proofErr w:type="spellEnd"/>
      <w:r w:rsidRPr="00A07251">
        <w:t xml:space="preserve"> part) and Figure A.3.2.7.1 (UE part).</w:t>
      </w:r>
    </w:p>
    <w:p w14:paraId="3F043D0B" w14:textId="469981B9" w:rsidR="002300A6" w:rsidRPr="00A07251" w:rsidRDefault="002300A6" w:rsidP="002300A6">
      <w:pPr>
        <w:pStyle w:val="B1"/>
      </w:pPr>
      <w:r w:rsidRPr="00A07251">
        <w:t>2.</w:t>
      </w:r>
      <w:r w:rsidRPr="00A07251">
        <w:tab/>
        <w:t xml:space="preserve">The parameter settings for the V2X </w:t>
      </w:r>
      <w:proofErr w:type="spellStart"/>
      <w:r w:rsidRPr="00A07251">
        <w:t>sidelink</w:t>
      </w:r>
      <w:proofErr w:type="spellEnd"/>
      <w:r w:rsidRPr="00A07251">
        <w:t xml:space="preserve"> transmission over PC5 interface are pre-configured according to TS 38.508-1 [6] clause 4.10.1. Message content exceptions are defined in clause 11.1.9.1</w:t>
      </w:r>
      <w:ins w:id="388" w:author="Huawei" w:date="2022-07-28T15:02:00Z">
        <w:r w:rsidR="00A45766" w:rsidRPr="00FD76BB">
          <w:t>.1</w:t>
        </w:r>
        <w:r w:rsidR="00A45766">
          <w:t>_1</w:t>
        </w:r>
      </w:ins>
      <w:r w:rsidRPr="00A07251">
        <w:t>.3.3.</w:t>
      </w:r>
    </w:p>
    <w:p w14:paraId="20A6A16B" w14:textId="03218E5A" w:rsidR="002300A6" w:rsidRPr="00A07251" w:rsidRDefault="002300A6" w:rsidP="002300A6">
      <w:pPr>
        <w:pStyle w:val="B1"/>
      </w:pPr>
      <w:r w:rsidRPr="00A07251">
        <w:t>3.</w:t>
      </w:r>
      <w:r w:rsidRPr="00A07251">
        <w:tab/>
      </w:r>
      <w:proofErr w:type="spellStart"/>
      <w:r w:rsidRPr="00A07251">
        <w:t>Sidelink</w:t>
      </w:r>
      <w:proofErr w:type="spellEnd"/>
      <w:r w:rsidRPr="00A07251">
        <w:t xml:space="preserve"> physical channels and signals are initially set up according to Table 11.1.1.2-1, Table 11.1.9.1.</w:t>
      </w:r>
      <w:ins w:id="389" w:author="Huawei" w:date="2022-07-28T15:02:00Z">
        <w:r w:rsidR="00A45766">
          <w:t>1.</w:t>
        </w:r>
      </w:ins>
      <w:r w:rsidRPr="00A07251">
        <w:t>0-1 and Annex A.6 as appropriate.</w:t>
      </w:r>
    </w:p>
    <w:p w14:paraId="338B5838" w14:textId="77777777" w:rsidR="002300A6" w:rsidRPr="00A07251" w:rsidRDefault="002300A6" w:rsidP="002300A6">
      <w:pPr>
        <w:pStyle w:val="B1"/>
      </w:pPr>
      <w:r w:rsidRPr="00A07251">
        <w:t>4.</w:t>
      </w:r>
      <w:r w:rsidRPr="00A07251">
        <w:tab/>
        <w:t>Propagation conditions are set according to Annex B.0.</w:t>
      </w:r>
    </w:p>
    <w:p w14:paraId="03C427BA" w14:textId="77777777" w:rsidR="002300A6" w:rsidRPr="00A07251" w:rsidRDefault="002300A6" w:rsidP="002300A6">
      <w:pPr>
        <w:pStyle w:val="B1"/>
      </w:pPr>
      <w:r w:rsidRPr="00A07251">
        <w:t>5.</w:t>
      </w:r>
      <w:r w:rsidRPr="00A07251">
        <w:tab/>
        <w:t xml:space="preserve">Determine the number of </w:t>
      </w:r>
      <w:proofErr w:type="spellStart"/>
      <w:r w:rsidRPr="00A07251">
        <w:t>sidelink</w:t>
      </w:r>
      <w:proofErr w:type="spellEnd"/>
      <w:r w:rsidRPr="00A07251">
        <w:t xml:space="preserve"> </w:t>
      </w:r>
      <w:proofErr w:type="spellStart"/>
      <w:r w:rsidRPr="00A07251">
        <w:t>UEs</w:t>
      </w:r>
      <w:proofErr w:type="spellEnd"/>
      <w:r w:rsidRPr="00A07251">
        <w:t>, i.e. N, as follows:</w:t>
      </w:r>
    </w:p>
    <w:p w14:paraId="1734B3B5" w14:textId="77777777" w:rsidR="002300A6" w:rsidRPr="00A07251" w:rsidRDefault="002300A6" w:rsidP="002300A6">
      <w:pPr>
        <w:pStyle w:val="B2"/>
        <w:rPr>
          <w:lang w:eastAsia="zh-CN"/>
        </w:rPr>
      </w:pPr>
      <w:r w:rsidRPr="00A07251">
        <w:rPr>
          <w:lang w:eastAsia="zh-CN"/>
        </w:rPr>
        <w:t>-</w:t>
      </w:r>
      <w:r w:rsidRPr="00A07251">
        <w:rPr>
          <w:lang w:eastAsia="zh-CN"/>
        </w:rPr>
        <w:tab/>
        <w:t>N = 5 if pc_psfch_RxNumber_n5 = true;</w:t>
      </w:r>
    </w:p>
    <w:p w14:paraId="5BDEF5E0" w14:textId="77777777" w:rsidR="002300A6" w:rsidRPr="00A07251" w:rsidRDefault="002300A6" w:rsidP="002300A6">
      <w:pPr>
        <w:pStyle w:val="B2"/>
        <w:rPr>
          <w:lang w:eastAsia="zh-CN"/>
        </w:rPr>
      </w:pPr>
      <w:r w:rsidRPr="00A07251">
        <w:rPr>
          <w:lang w:eastAsia="zh-CN"/>
        </w:rPr>
        <w:lastRenderedPageBreak/>
        <w:t>-</w:t>
      </w:r>
      <w:r w:rsidRPr="00A07251">
        <w:rPr>
          <w:lang w:eastAsia="zh-CN"/>
        </w:rPr>
        <w:tab/>
        <w:t>N = 15 if pc_psfch_RxNumber_n15 = true;</w:t>
      </w:r>
    </w:p>
    <w:p w14:paraId="138B8B63" w14:textId="77777777" w:rsidR="002300A6" w:rsidRPr="00A07251" w:rsidRDefault="002300A6" w:rsidP="002300A6">
      <w:pPr>
        <w:pStyle w:val="B2"/>
        <w:rPr>
          <w:lang w:eastAsia="zh-CN"/>
        </w:rPr>
      </w:pPr>
      <w:r w:rsidRPr="00A07251">
        <w:rPr>
          <w:lang w:eastAsia="zh-CN"/>
        </w:rPr>
        <w:t>-</w:t>
      </w:r>
      <w:r w:rsidRPr="00A07251">
        <w:rPr>
          <w:lang w:eastAsia="zh-CN"/>
        </w:rPr>
        <w:tab/>
        <w:t>N = 25 if pc_psfch_RxNumber_n25 = true;</w:t>
      </w:r>
    </w:p>
    <w:p w14:paraId="6B6F15DA" w14:textId="77777777" w:rsidR="002300A6" w:rsidRPr="00A07251" w:rsidRDefault="002300A6" w:rsidP="002300A6">
      <w:pPr>
        <w:pStyle w:val="B2"/>
        <w:rPr>
          <w:lang w:eastAsia="zh-CN"/>
        </w:rPr>
      </w:pPr>
      <w:r w:rsidRPr="00A07251">
        <w:rPr>
          <w:lang w:eastAsia="zh-CN"/>
        </w:rPr>
        <w:t>-</w:t>
      </w:r>
      <w:r w:rsidRPr="00A07251">
        <w:rPr>
          <w:lang w:eastAsia="zh-CN"/>
        </w:rPr>
        <w:tab/>
        <w:t>N = 32 if pc_psfch_RxNumber_n32 = true;</w:t>
      </w:r>
    </w:p>
    <w:p w14:paraId="1FA63193" w14:textId="77777777" w:rsidR="002300A6" w:rsidRPr="00A07251" w:rsidRDefault="002300A6" w:rsidP="002300A6">
      <w:pPr>
        <w:pStyle w:val="B2"/>
        <w:rPr>
          <w:lang w:eastAsia="zh-CN"/>
        </w:rPr>
      </w:pPr>
      <w:r w:rsidRPr="00A07251">
        <w:rPr>
          <w:lang w:eastAsia="zh-CN"/>
        </w:rPr>
        <w:t>-</w:t>
      </w:r>
      <w:r w:rsidRPr="00A07251">
        <w:rPr>
          <w:lang w:eastAsia="zh-CN"/>
        </w:rPr>
        <w:tab/>
        <w:t>N = 35 if pc_psfch_RxNumber_n35 = true;</w:t>
      </w:r>
    </w:p>
    <w:p w14:paraId="45C8A51A" w14:textId="77777777" w:rsidR="002300A6" w:rsidRPr="00A07251" w:rsidRDefault="002300A6" w:rsidP="002300A6">
      <w:pPr>
        <w:pStyle w:val="B2"/>
        <w:rPr>
          <w:lang w:eastAsia="zh-CN"/>
        </w:rPr>
      </w:pPr>
      <w:r w:rsidRPr="00A07251">
        <w:rPr>
          <w:lang w:eastAsia="zh-CN"/>
        </w:rPr>
        <w:t>-</w:t>
      </w:r>
      <w:r w:rsidRPr="00A07251">
        <w:rPr>
          <w:lang w:eastAsia="zh-CN"/>
        </w:rPr>
        <w:tab/>
        <w:t>N = 45 if pc_psfch_RxNumber_n45 = true;</w:t>
      </w:r>
    </w:p>
    <w:p w14:paraId="3D72A1F9" w14:textId="77777777" w:rsidR="002300A6" w:rsidRPr="00A07251" w:rsidRDefault="002300A6" w:rsidP="002300A6">
      <w:pPr>
        <w:pStyle w:val="B2"/>
        <w:rPr>
          <w:lang w:eastAsia="zh-CN"/>
        </w:rPr>
      </w:pPr>
      <w:r w:rsidRPr="00A07251">
        <w:rPr>
          <w:lang w:eastAsia="zh-CN"/>
        </w:rPr>
        <w:t>-</w:t>
      </w:r>
      <w:r w:rsidRPr="00A07251">
        <w:rPr>
          <w:lang w:eastAsia="zh-CN"/>
        </w:rPr>
        <w:tab/>
        <w:t>N = 50 if pc_psfch_RxNumber_n50 = true;</w:t>
      </w:r>
    </w:p>
    <w:p w14:paraId="71BCAAE4" w14:textId="77777777" w:rsidR="002300A6" w:rsidRPr="00A07251" w:rsidRDefault="002300A6" w:rsidP="002300A6">
      <w:pPr>
        <w:pStyle w:val="B2"/>
        <w:rPr>
          <w:lang w:eastAsia="zh-CN"/>
        </w:rPr>
      </w:pPr>
      <w:r w:rsidRPr="00A07251">
        <w:rPr>
          <w:lang w:eastAsia="zh-CN"/>
        </w:rPr>
        <w:t>-</w:t>
      </w:r>
      <w:r w:rsidRPr="00A07251">
        <w:rPr>
          <w:lang w:eastAsia="zh-CN"/>
        </w:rPr>
        <w:tab/>
        <w:t>N = 64 if pc_psfch_RxNumber_n64 = true;</w:t>
      </w:r>
    </w:p>
    <w:p w14:paraId="6DF4DA12" w14:textId="395EB982" w:rsidR="002300A6" w:rsidRPr="00A07251" w:rsidRDefault="002300A6" w:rsidP="002300A6">
      <w:pPr>
        <w:pStyle w:val="B1"/>
      </w:pPr>
      <w:r w:rsidRPr="00A07251">
        <w:rPr>
          <w:rFonts w:eastAsia="PMingLiU"/>
          <w:lang w:eastAsia="zh-TW"/>
        </w:rPr>
        <w:t>6.</w:t>
      </w:r>
      <w:r w:rsidRPr="00A07251">
        <w:rPr>
          <w:rFonts w:eastAsia="PMingLiU"/>
          <w:lang w:eastAsia="zh-TW"/>
        </w:rPr>
        <w:tab/>
        <w:t xml:space="preserve">Ensure the UE is in state 4-A with generic procedure parameters </w:t>
      </w:r>
      <w:r w:rsidRPr="00A07251">
        <w:t xml:space="preserve">Test Loop Function = </w:t>
      </w:r>
      <w:r w:rsidRPr="00A07251">
        <w:rPr>
          <w:i/>
        </w:rPr>
        <w:t>On</w:t>
      </w:r>
      <w:r w:rsidRPr="00A07251">
        <w:rPr>
          <w:rFonts w:eastAsia="PMingLiU"/>
          <w:lang w:eastAsia="zh-TW"/>
        </w:rPr>
        <w:t xml:space="preserve"> according to TS 38.508-1 [6] clause 4.4A.2. The UE is configured as the transmitting UE and operates in ACK/</w:t>
      </w:r>
      <w:proofErr w:type="spellStart"/>
      <w:r w:rsidRPr="00A07251">
        <w:rPr>
          <w:rFonts w:eastAsia="PMingLiU"/>
          <w:lang w:eastAsia="zh-TW"/>
        </w:rPr>
        <w:t>NACK</w:t>
      </w:r>
      <w:proofErr w:type="spellEnd"/>
      <w:r w:rsidRPr="00A07251">
        <w:rPr>
          <w:rFonts w:eastAsia="PMingLiU"/>
          <w:lang w:eastAsia="zh-TW"/>
        </w:rPr>
        <w:t xml:space="preserve"> </w:t>
      </w:r>
      <w:proofErr w:type="spellStart"/>
      <w:r w:rsidRPr="00A07251">
        <w:rPr>
          <w:rFonts w:eastAsia="PMingLiU"/>
          <w:lang w:eastAsia="zh-TW"/>
        </w:rPr>
        <w:t>HARQ</w:t>
      </w:r>
      <w:proofErr w:type="spellEnd"/>
      <w:r w:rsidRPr="00A07251">
        <w:rPr>
          <w:rFonts w:eastAsia="PMingLiU"/>
          <w:lang w:eastAsia="zh-TW"/>
        </w:rPr>
        <w:t xml:space="preserve"> groupcast mode. Message contents are defined in clause </w:t>
      </w:r>
      <w:r w:rsidRPr="00A07251">
        <w:t>11.1.9.1</w:t>
      </w:r>
      <w:ins w:id="390" w:author="Huawei" w:date="2022-07-28T15:02:00Z">
        <w:r w:rsidR="00A45766" w:rsidRPr="00FD76BB">
          <w:t>.1</w:t>
        </w:r>
        <w:r w:rsidR="00A45766">
          <w:t>_1</w:t>
        </w:r>
      </w:ins>
      <w:r w:rsidRPr="00A07251">
        <w:t>.3.3.</w:t>
      </w:r>
    </w:p>
    <w:p w14:paraId="655EDE72" w14:textId="77777777" w:rsidR="002300A6" w:rsidRPr="00A07251" w:rsidRDefault="002300A6" w:rsidP="002300A6">
      <w:pPr>
        <w:pStyle w:val="B1"/>
      </w:pPr>
      <w:r w:rsidRPr="00A07251">
        <w:rPr>
          <w:rFonts w:eastAsia="PMingLiU"/>
          <w:lang w:eastAsia="zh-TW"/>
        </w:rPr>
        <w:t>7.</w:t>
      </w:r>
      <w:r w:rsidRPr="00A07251">
        <w:rPr>
          <w:rFonts w:eastAsia="PMingLiU"/>
          <w:lang w:eastAsia="zh-TW"/>
        </w:rPr>
        <w:tab/>
      </w:r>
      <w:r w:rsidRPr="00A07251">
        <w:t>The GNSS simulator is triggered to start step 1 of Scenario #1 to simulate a location in the centre of Geographical area #1. Wait for the UE to acquire the GNSS signal.</w:t>
      </w:r>
    </w:p>
    <w:p w14:paraId="0388A9A3" w14:textId="01FF8D85" w:rsidR="002300A6" w:rsidRPr="00A07251" w:rsidRDefault="002300A6" w:rsidP="002300A6">
      <w:pPr>
        <w:pStyle w:val="H6"/>
        <w:rPr>
          <w:rFonts w:eastAsia="Malgun Gothic"/>
        </w:rPr>
      </w:pPr>
      <w:r w:rsidRPr="00A07251">
        <w:rPr>
          <w:rFonts w:eastAsia="Malgun Gothic"/>
        </w:rPr>
        <w:t>11.1.9.1</w:t>
      </w:r>
      <w:ins w:id="391" w:author="Huawei" w:date="2022-07-28T15:02:00Z">
        <w:r w:rsidR="00A45766" w:rsidRPr="00FD76BB">
          <w:t>.1</w:t>
        </w:r>
        <w:r w:rsidR="00A45766">
          <w:t>_1</w:t>
        </w:r>
      </w:ins>
      <w:r w:rsidRPr="00A07251">
        <w:rPr>
          <w:rFonts w:eastAsia="Malgun Gothic"/>
        </w:rPr>
        <w:t>.3.2</w:t>
      </w:r>
      <w:r w:rsidRPr="00A07251">
        <w:rPr>
          <w:rFonts w:eastAsia="Malgun Gothic"/>
        </w:rPr>
        <w:tab/>
        <w:t>Test procedure</w:t>
      </w:r>
    </w:p>
    <w:p w14:paraId="2CE08D1C" w14:textId="77777777" w:rsidR="002300A6" w:rsidRPr="00A07251" w:rsidRDefault="002300A6" w:rsidP="002300A6">
      <w:pPr>
        <w:pStyle w:val="B1"/>
        <w:rPr>
          <w:rFonts w:eastAsia="Malgun Gothic"/>
        </w:rPr>
      </w:pPr>
      <w:r w:rsidRPr="00A07251">
        <w:t>1.</w:t>
      </w:r>
      <w:r w:rsidRPr="00A07251">
        <w:tab/>
        <w:t xml:space="preserve">The UE under test transmits </w:t>
      </w:r>
      <w:proofErr w:type="spellStart"/>
      <w:r w:rsidRPr="00A07251">
        <w:t>PSCCH</w:t>
      </w:r>
      <w:proofErr w:type="spellEnd"/>
      <w:r w:rsidRPr="00A07251">
        <w:t>/</w:t>
      </w:r>
      <w:proofErr w:type="spellStart"/>
      <w:r w:rsidRPr="00A07251">
        <w:t>PSSCH</w:t>
      </w:r>
      <w:proofErr w:type="spellEnd"/>
      <w:r w:rsidRPr="00A07251">
        <w:t xml:space="preserve"> in every </w:t>
      </w:r>
      <w:proofErr w:type="spellStart"/>
      <w:r w:rsidRPr="00A07251">
        <w:t>PSCCH</w:t>
      </w:r>
      <w:proofErr w:type="spellEnd"/>
      <w:r w:rsidRPr="00A07251">
        <w:t>/</w:t>
      </w:r>
      <w:proofErr w:type="spellStart"/>
      <w:r w:rsidRPr="00A07251">
        <w:t>PSSCH</w:t>
      </w:r>
      <w:proofErr w:type="spellEnd"/>
      <w:r w:rsidRPr="00A07251">
        <w:t xml:space="preserve"> duration for NR </w:t>
      </w:r>
      <w:proofErr w:type="spellStart"/>
      <w:r w:rsidRPr="00A07251">
        <w:t>sidelink</w:t>
      </w:r>
      <w:proofErr w:type="spellEnd"/>
      <w:r w:rsidRPr="00A07251">
        <w:t xml:space="preserve"> communication according to </w:t>
      </w:r>
      <w:r w:rsidRPr="00A07251">
        <w:rPr>
          <w:i/>
        </w:rPr>
        <w:t>SL-</w:t>
      </w:r>
      <w:proofErr w:type="spellStart"/>
      <w:r w:rsidRPr="00A07251">
        <w:rPr>
          <w:i/>
        </w:rPr>
        <w:t>PreconfigurationNR</w:t>
      </w:r>
      <w:proofErr w:type="spellEnd"/>
      <w:r w:rsidRPr="00A07251">
        <w:t xml:space="preserve">. The </w:t>
      </w:r>
      <w:proofErr w:type="spellStart"/>
      <w:r w:rsidRPr="00A07251">
        <w:t>Sidelink</w:t>
      </w:r>
      <w:proofErr w:type="spellEnd"/>
      <w:r w:rsidRPr="00A07251">
        <w:t xml:space="preserve"> </w:t>
      </w:r>
      <w:proofErr w:type="spellStart"/>
      <w:r w:rsidRPr="00A07251">
        <w:t>UEs</w:t>
      </w:r>
      <w:proofErr w:type="spellEnd"/>
      <w:r w:rsidRPr="00A07251">
        <w:t xml:space="preserve"> receive the </w:t>
      </w:r>
      <w:proofErr w:type="spellStart"/>
      <w:r w:rsidRPr="00A07251">
        <w:t>PSSCH</w:t>
      </w:r>
      <w:proofErr w:type="spellEnd"/>
      <w:r w:rsidRPr="00A07251">
        <w:t xml:space="preserve"> sent by the UE under test and send </w:t>
      </w:r>
      <w:proofErr w:type="spellStart"/>
      <w:r w:rsidRPr="00A07251">
        <w:t>PSFCH</w:t>
      </w:r>
      <w:proofErr w:type="spellEnd"/>
      <w:r w:rsidRPr="00A07251">
        <w:t xml:space="preserve">. </w:t>
      </w:r>
      <w:r w:rsidRPr="00A07251">
        <w:rPr>
          <w:rFonts w:eastAsia="Malgun Gothic"/>
        </w:rPr>
        <w:t xml:space="preserve">Information transmitted in each </w:t>
      </w:r>
      <w:proofErr w:type="spellStart"/>
      <w:r w:rsidRPr="00A07251">
        <w:rPr>
          <w:rFonts w:eastAsia="Malgun Gothic"/>
        </w:rPr>
        <w:t>PSFCH</w:t>
      </w:r>
      <w:proofErr w:type="spellEnd"/>
      <w:r w:rsidRPr="00A07251">
        <w:rPr>
          <w:rFonts w:eastAsia="Malgun Gothic"/>
        </w:rPr>
        <w:t xml:space="preserve"> is randomly selected from Option A, Option B and Option C with probability of 50%, 25% and 25% respectively. Transmitted </w:t>
      </w:r>
      <w:proofErr w:type="spellStart"/>
      <w:r w:rsidRPr="00A07251">
        <w:rPr>
          <w:rFonts w:eastAsia="Malgun Gothic"/>
        </w:rPr>
        <w:t>PSFCHs</w:t>
      </w:r>
      <w:proofErr w:type="spellEnd"/>
      <w:r w:rsidRPr="00A07251">
        <w:rPr>
          <w:rFonts w:eastAsia="Malgun Gothic"/>
        </w:rPr>
        <w:t xml:space="preserve"> are related to one </w:t>
      </w:r>
      <w:proofErr w:type="spellStart"/>
      <w:r w:rsidRPr="00A07251">
        <w:rPr>
          <w:rFonts w:eastAsia="Malgun Gothic"/>
        </w:rPr>
        <w:t>PSSCH</w:t>
      </w:r>
      <w:proofErr w:type="spellEnd"/>
      <w:r w:rsidRPr="00A07251">
        <w:rPr>
          <w:rFonts w:eastAsia="Malgun Gothic"/>
        </w:rPr>
        <w:t xml:space="preserve"> which is transmitted by tested UE and occupies all the subchannels.</w:t>
      </w:r>
    </w:p>
    <w:p w14:paraId="3D923C2B" w14:textId="77777777" w:rsidR="002300A6" w:rsidRPr="00A07251" w:rsidRDefault="002300A6" w:rsidP="002300A6">
      <w:pPr>
        <w:pStyle w:val="B2"/>
      </w:pPr>
      <w:r w:rsidRPr="00A07251">
        <w:t>-</w:t>
      </w:r>
      <w:r w:rsidRPr="00A07251">
        <w:tab/>
        <w:t xml:space="preserve">Option A: All the </w:t>
      </w:r>
      <w:proofErr w:type="spellStart"/>
      <w:r w:rsidRPr="00A07251">
        <w:t>UEs</w:t>
      </w:r>
      <w:proofErr w:type="spellEnd"/>
      <w:r w:rsidRPr="00A07251">
        <w:t xml:space="preserve"> in the group transmit </w:t>
      </w:r>
      <w:proofErr w:type="spellStart"/>
      <w:r w:rsidRPr="00A07251">
        <w:t>ACKs</w:t>
      </w:r>
      <w:proofErr w:type="spellEnd"/>
    </w:p>
    <w:p w14:paraId="2E1B2506" w14:textId="77777777" w:rsidR="002300A6" w:rsidRPr="00A07251" w:rsidRDefault="002300A6" w:rsidP="002300A6">
      <w:pPr>
        <w:pStyle w:val="B2"/>
      </w:pPr>
      <w:r w:rsidRPr="00A07251">
        <w:t>-</w:t>
      </w:r>
      <w:r w:rsidRPr="00A07251">
        <w:tab/>
        <w:t xml:space="preserve">Option B: One UE transmits </w:t>
      </w:r>
      <w:proofErr w:type="spellStart"/>
      <w:r w:rsidRPr="00A07251">
        <w:t>NACK</w:t>
      </w:r>
      <w:proofErr w:type="spellEnd"/>
      <w:r w:rsidRPr="00A07251">
        <w:t xml:space="preserve"> and the rest of </w:t>
      </w:r>
      <w:proofErr w:type="spellStart"/>
      <w:r w:rsidRPr="00A07251">
        <w:t>UEs</w:t>
      </w:r>
      <w:proofErr w:type="spellEnd"/>
      <w:r w:rsidRPr="00A07251">
        <w:t xml:space="preserve"> transmit </w:t>
      </w:r>
      <w:proofErr w:type="spellStart"/>
      <w:r w:rsidRPr="00A07251">
        <w:t>ACKs</w:t>
      </w:r>
      <w:proofErr w:type="spellEnd"/>
      <w:r w:rsidRPr="00A07251">
        <w:t xml:space="preserve">. The </w:t>
      </w:r>
      <w:proofErr w:type="spellStart"/>
      <w:r w:rsidRPr="00A07251">
        <w:t>PSFCH</w:t>
      </w:r>
      <w:proofErr w:type="spellEnd"/>
      <w:r w:rsidRPr="00A07251">
        <w:t xml:space="preserve"> resource index with </w:t>
      </w:r>
      <w:proofErr w:type="spellStart"/>
      <w:r w:rsidRPr="00A07251">
        <w:t>NACK</w:t>
      </w:r>
      <w:proofErr w:type="spellEnd"/>
      <w:r w:rsidRPr="00A07251">
        <w:t xml:space="preserve"> is random per slot</w:t>
      </w:r>
    </w:p>
    <w:p w14:paraId="62682421" w14:textId="77777777" w:rsidR="002300A6" w:rsidRPr="00A07251" w:rsidRDefault="002300A6" w:rsidP="002300A6">
      <w:pPr>
        <w:pStyle w:val="B2"/>
      </w:pPr>
      <w:r w:rsidRPr="00A07251">
        <w:t>-</w:t>
      </w:r>
      <w:r w:rsidRPr="00A07251">
        <w:tab/>
        <w:t>Option C: One UE transmits nothing (i.e.</w:t>
      </w:r>
      <w:r>
        <w:t xml:space="preserve"> </w:t>
      </w:r>
      <w:proofErr w:type="spellStart"/>
      <w:r w:rsidRPr="00A07251">
        <w:t>DTX</w:t>
      </w:r>
      <w:proofErr w:type="spellEnd"/>
      <w:r w:rsidRPr="00A07251">
        <w:t xml:space="preserve">) and the rest of </w:t>
      </w:r>
      <w:proofErr w:type="spellStart"/>
      <w:r w:rsidRPr="00A07251">
        <w:t>UEs</w:t>
      </w:r>
      <w:proofErr w:type="spellEnd"/>
      <w:r w:rsidRPr="00A07251">
        <w:t xml:space="preserve"> transmit </w:t>
      </w:r>
      <w:proofErr w:type="spellStart"/>
      <w:r w:rsidRPr="00A07251">
        <w:t>ACKs</w:t>
      </w:r>
      <w:proofErr w:type="spellEnd"/>
      <w:r w:rsidRPr="00A07251">
        <w:t xml:space="preserve">. The </w:t>
      </w:r>
      <w:proofErr w:type="spellStart"/>
      <w:r w:rsidRPr="00A07251">
        <w:t>PSFCH</w:t>
      </w:r>
      <w:proofErr w:type="spellEnd"/>
      <w:r w:rsidRPr="00A07251">
        <w:t xml:space="preserve"> resource index of the </w:t>
      </w:r>
      <w:proofErr w:type="spellStart"/>
      <w:r w:rsidRPr="00A07251">
        <w:t>DTX</w:t>
      </w:r>
      <w:proofErr w:type="spellEnd"/>
      <w:r w:rsidRPr="00A07251">
        <w:t xml:space="preserve"> is random per slot.</w:t>
      </w:r>
    </w:p>
    <w:p w14:paraId="503EF4BB" w14:textId="43E4D0E7" w:rsidR="002300A6" w:rsidRPr="00A07251" w:rsidRDefault="002300A6" w:rsidP="002300A6">
      <w:pPr>
        <w:pStyle w:val="B1"/>
      </w:pPr>
      <w:r w:rsidRPr="00A07251">
        <w:t>2.</w:t>
      </w:r>
      <w:r w:rsidRPr="00A07251">
        <w:tab/>
        <w:t>Set the parameters of the bandwidth, MCS, reference channel, the propagation condition, the correlation matrix and the SNR according to Table 11.1.9.1</w:t>
      </w:r>
      <w:ins w:id="392" w:author="Huawei" w:date="2022-07-28T15:02:00Z">
        <w:r w:rsidR="00A45766" w:rsidRPr="00FD76BB">
          <w:t>.1</w:t>
        </w:r>
        <w:r w:rsidR="00A45766">
          <w:t>_1</w:t>
        </w:r>
      </w:ins>
      <w:r w:rsidRPr="00A07251">
        <w:t>.4</w:t>
      </w:r>
      <w:r w:rsidRPr="00A07251">
        <w:noBreakHyphen/>
        <w:t>1 as appropriate.</w:t>
      </w:r>
    </w:p>
    <w:p w14:paraId="1A3F959C" w14:textId="3C2F007E" w:rsidR="002300A6" w:rsidRPr="00A07251" w:rsidRDefault="002300A6" w:rsidP="002300A6">
      <w:pPr>
        <w:pStyle w:val="B1"/>
      </w:pPr>
      <w:r w:rsidRPr="00A07251">
        <w:t>3.</w:t>
      </w:r>
      <w:r w:rsidRPr="00A07251">
        <w:tab/>
        <w:t xml:space="preserve">Measure probability of success detection slot with ACK only, and probability of success detection slot with </w:t>
      </w:r>
      <w:proofErr w:type="spellStart"/>
      <w:r w:rsidRPr="00A07251">
        <w:t>NACK</w:t>
      </w:r>
      <w:proofErr w:type="spellEnd"/>
      <w:r w:rsidRPr="00A07251">
        <w:t xml:space="preserve"> or </w:t>
      </w:r>
      <w:proofErr w:type="spellStart"/>
      <w:r w:rsidRPr="00A07251">
        <w:t>DTX</w:t>
      </w:r>
      <w:proofErr w:type="spellEnd"/>
      <w:r w:rsidRPr="00A07251">
        <w:t xml:space="preserve"> according to the test method described in Annex G.5 for a duration sufficient to achieve statistical significance. Pass the UE if the measured probability of success detection slot with ACK only, and probability of success detection slot with </w:t>
      </w:r>
      <w:proofErr w:type="spellStart"/>
      <w:r w:rsidRPr="00A07251">
        <w:t>NACK</w:t>
      </w:r>
      <w:proofErr w:type="spellEnd"/>
      <w:r w:rsidRPr="00A07251">
        <w:t xml:space="preserve"> or </w:t>
      </w:r>
      <w:proofErr w:type="spellStart"/>
      <w:r w:rsidRPr="00A07251">
        <w:t>DTX</w:t>
      </w:r>
      <w:proofErr w:type="spellEnd"/>
      <w:r w:rsidRPr="00A07251">
        <w:t xml:space="preserve"> are no less than the reference value in Table 11.1.9.1</w:t>
      </w:r>
      <w:ins w:id="393" w:author="Huawei" w:date="2022-07-28T15:02:00Z">
        <w:r w:rsidR="00A45766" w:rsidRPr="00FD76BB">
          <w:t>.1</w:t>
        </w:r>
        <w:r w:rsidR="00A45766">
          <w:t>_1</w:t>
        </w:r>
      </w:ins>
      <w:r w:rsidRPr="00A07251">
        <w:t>.4</w:t>
      </w:r>
      <w:r w:rsidRPr="00A07251">
        <w:noBreakHyphen/>
        <w:t>1. Otherwise fail the UE.</w:t>
      </w:r>
    </w:p>
    <w:p w14:paraId="145B35D3" w14:textId="7232B2B1" w:rsidR="002300A6" w:rsidRPr="00A07251" w:rsidRDefault="002300A6" w:rsidP="002300A6">
      <w:pPr>
        <w:pStyle w:val="B1"/>
      </w:pPr>
      <w:r w:rsidRPr="00A07251">
        <w:t>4.</w:t>
      </w:r>
      <w:r w:rsidRPr="00A07251">
        <w:tab/>
        <w:t>Repeat steps from 1 to 3 for each subtest in Table 11.1.9.1</w:t>
      </w:r>
      <w:ins w:id="394" w:author="Huawei" w:date="2022-07-28T15:02:00Z">
        <w:r w:rsidR="00A45766" w:rsidRPr="00FD76BB">
          <w:t>.1</w:t>
        </w:r>
        <w:r w:rsidR="00A45766">
          <w:t>_1</w:t>
        </w:r>
      </w:ins>
      <w:r w:rsidRPr="00A07251">
        <w:t>.4</w:t>
      </w:r>
      <w:r w:rsidRPr="00A07251">
        <w:noBreakHyphen/>
        <w:t>1 as appropriate.</w:t>
      </w:r>
    </w:p>
    <w:p w14:paraId="0A2CA351" w14:textId="1DFE3719" w:rsidR="002300A6" w:rsidRPr="00A07251" w:rsidRDefault="002300A6" w:rsidP="002300A6">
      <w:pPr>
        <w:pStyle w:val="H6"/>
        <w:rPr>
          <w:rFonts w:eastAsia="Malgun Gothic"/>
        </w:rPr>
      </w:pPr>
      <w:r w:rsidRPr="00A07251">
        <w:rPr>
          <w:rFonts w:eastAsia="Malgun Gothic"/>
        </w:rPr>
        <w:t>11.1.9.1</w:t>
      </w:r>
      <w:ins w:id="395" w:author="Huawei" w:date="2022-07-28T15:02:00Z">
        <w:r w:rsidR="00A45766" w:rsidRPr="00FD76BB">
          <w:t>.1</w:t>
        </w:r>
        <w:r w:rsidR="00A45766">
          <w:t>_1</w:t>
        </w:r>
      </w:ins>
      <w:r w:rsidRPr="00A07251">
        <w:rPr>
          <w:rFonts w:eastAsia="Malgun Gothic"/>
        </w:rPr>
        <w:t>.3.3</w:t>
      </w:r>
      <w:r w:rsidRPr="00A07251">
        <w:rPr>
          <w:rFonts w:eastAsia="Malgun Gothic"/>
        </w:rPr>
        <w:tab/>
        <w:t>Message contents</w:t>
      </w:r>
    </w:p>
    <w:p w14:paraId="6D820EB9" w14:textId="77777777" w:rsidR="002300A6" w:rsidRPr="00A07251" w:rsidRDefault="002300A6" w:rsidP="002300A6">
      <w:pPr>
        <w:rPr>
          <w:rFonts w:eastAsia="Malgun Gothic"/>
        </w:rPr>
      </w:pPr>
      <w:r w:rsidRPr="00A07251">
        <w:t>Message contents are according to TS 38.508-1 [6] clause 5.4</w:t>
      </w:r>
      <w:r w:rsidRPr="00A07251">
        <w:rPr>
          <w:lang w:eastAsia="zh-CN"/>
        </w:rPr>
        <w:t>.3</w:t>
      </w:r>
      <w:r w:rsidRPr="00A07251">
        <w:t xml:space="preserve"> with the following exceptions.</w:t>
      </w:r>
    </w:p>
    <w:p w14:paraId="317BC72B" w14:textId="3C948B3B" w:rsidR="002300A6" w:rsidRPr="00A07251" w:rsidRDefault="002300A6" w:rsidP="002300A6">
      <w:pPr>
        <w:pStyle w:val="TH"/>
      </w:pPr>
      <w:r w:rsidRPr="00A07251">
        <w:t>Table 11.1.9.1</w:t>
      </w:r>
      <w:ins w:id="396" w:author="Huawei" w:date="2022-07-28T15:02:00Z">
        <w:r w:rsidR="00A45766" w:rsidRPr="00FD76BB">
          <w:t>.1</w:t>
        </w:r>
        <w:r w:rsidR="00A45766">
          <w:t>_1</w:t>
        </w:r>
      </w:ins>
      <w:r w:rsidRPr="00A07251">
        <w:t xml:space="preserve">.3.3-1: </w:t>
      </w:r>
      <w:r w:rsidRPr="00A07251">
        <w:rPr>
          <w:i/>
          <w:iCs/>
        </w:rPr>
        <w:t>SL-</w:t>
      </w:r>
      <w:proofErr w:type="spellStart"/>
      <w:r w:rsidRPr="00A07251">
        <w:rPr>
          <w:i/>
          <w:iCs/>
        </w:rPr>
        <w:t>ResourcePool</w:t>
      </w:r>
      <w:proofErr w:type="spellEnd"/>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2300A6" w:rsidRPr="00A07251" w14:paraId="02434B38" w14:textId="77777777" w:rsidTr="004746B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4948F1D" w14:textId="77777777" w:rsidR="002300A6" w:rsidRPr="00A07251" w:rsidRDefault="002300A6" w:rsidP="004746B6">
            <w:pPr>
              <w:pStyle w:val="TAL"/>
            </w:pPr>
            <w:r w:rsidRPr="00A07251">
              <w:t>Derivation Path: TS 38.508-1 [6] Table 5.4.3-1</w:t>
            </w:r>
          </w:p>
        </w:tc>
      </w:tr>
      <w:tr w:rsidR="002300A6" w:rsidRPr="00A07251" w14:paraId="1C630711" w14:textId="77777777" w:rsidTr="004746B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9443C" w14:textId="77777777" w:rsidR="002300A6" w:rsidRPr="00A07251" w:rsidRDefault="002300A6" w:rsidP="004746B6">
            <w:pPr>
              <w:pStyle w:val="TAH"/>
            </w:pPr>
            <w:r w:rsidRPr="00A0725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BA808" w14:textId="77777777" w:rsidR="002300A6" w:rsidRPr="00A07251" w:rsidRDefault="002300A6" w:rsidP="004746B6">
            <w:pPr>
              <w:pStyle w:val="TAH"/>
            </w:pPr>
            <w:r w:rsidRPr="00A0725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5A43E1" w14:textId="77777777" w:rsidR="002300A6" w:rsidRPr="00A07251" w:rsidRDefault="002300A6" w:rsidP="004746B6">
            <w:pPr>
              <w:pStyle w:val="TAH"/>
            </w:pPr>
            <w:r w:rsidRPr="00A0725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EAC3B6" w14:textId="77777777" w:rsidR="002300A6" w:rsidRPr="00A07251" w:rsidRDefault="002300A6" w:rsidP="004746B6">
            <w:pPr>
              <w:pStyle w:val="TAH"/>
            </w:pPr>
            <w:r w:rsidRPr="00A07251">
              <w:t>Condition</w:t>
            </w:r>
          </w:p>
        </w:tc>
      </w:tr>
      <w:tr w:rsidR="002300A6" w:rsidRPr="00A07251" w14:paraId="3D006172" w14:textId="77777777" w:rsidTr="004746B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2EB06" w14:textId="77777777" w:rsidR="002300A6" w:rsidRPr="00A07251" w:rsidRDefault="002300A6" w:rsidP="004746B6">
            <w:pPr>
              <w:pStyle w:val="TAL"/>
            </w:pPr>
            <w:r w:rsidRPr="00A07251">
              <w:t>SL-ResourcePool-r</w:t>
            </w:r>
            <w:proofErr w:type="gramStart"/>
            <w:r w:rsidRPr="00A07251">
              <w:t>16 ::=</w:t>
            </w:r>
            <w:proofErr w:type="gramEnd"/>
            <w:r w:rsidRPr="00A07251">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F0278" w14:textId="77777777" w:rsidR="002300A6" w:rsidRPr="00A07251" w:rsidRDefault="002300A6" w:rsidP="004746B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EA5C3" w14:textId="77777777" w:rsidR="002300A6" w:rsidRPr="00A07251" w:rsidRDefault="002300A6" w:rsidP="004746B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A0076" w14:textId="77777777" w:rsidR="002300A6" w:rsidRPr="00A07251" w:rsidRDefault="002300A6" w:rsidP="004746B6">
            <w:pPr>
              <w:pStyle w:val="TAL"/>
            </w:pPr>
          </w:p>
        </w:tc>
      </w:tr>
      <w:tr w:rsidR="002300A6" w:rsidRPr="00A07251" w14:paraId="69F47D98" w14:textId="77777777" w:rsidTr="004746B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A71D31" w14:textId="77777777" w:rsidR="002300A6" w:rsidRPr="00A07251" w:rsidRDefault="002300A6" w:rsidP="004746B6">
            <w:pPr>
              <w:pStyle w:val="TAL"/>
              <w:rPr>
                <w:snapToGrid w:val="0"/>
                <w:lang w:eastAsia="zh-CN"/>
              </w:rPr>
            </w:pPr>
            <w:r w:rsidRPr="00A07251">
              <w:rPr>
                <w:snapToGrid w:val="0"/>
                <w:lang w:eastAsia="zh-CN"/>
              </w:rPr>
              <w:t xml:space="preserve">  </w:t>
            </w:r>
            <w:r w:rsidRPr="00A07251">
              <w:t>sl-PSFCH</w:t>
            </w:r>
            <w:r w:rsidRPr="00A07251">
              <w:rPr>
                <w:rFonts w:eastAsia="等线"/>
              </w:rPr>
              <w:t>-Config</w:t>
            </w:r>
            <w:r w:rsidRPr="00A07251">
              <w:t>-r16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7C547" w14:textId="77777777" w:rsidR="002300A6" w:rsidRPr="00A07251" w:rsidRDefault="002300A6" w:rsidP="004746B6">
            <w:pPr>
              <w:pStyle w:val="TAL"/>
              <w:rPr>
                <w:snapToGrid w:val="0"/>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824E2" w14:textId="77777777" w:rsidR="002300A6" w:rsidRPr="00A07251" w:rsidRDefault="002300A6" w:rsidP="004746B6">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BE81C" w14:textId="77777777" w:rsidR="002300A6" w:rsidRPr="00A07251" w:rsidRDefault="002300A6" w:rsidP="004746B6">
            <w:pPr>
              <w:pStyle w:val="TAL"/>
              <w:rPr>
                <w:snapToGrid w:val="0"/>
              </w:rPr>
            </w:pPr>
          </w:p>
        </w:tc>
      </w:tr>
      <w:tr w:rsidR="002300A6" w:rsidRPr="00A07251" w14:paraId="423EAB98" w14:textId="77777777" w:rsidTr="004746B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832122" w14:textId="77777777" w:rsidR="002300A6" w:rsidRPr="00A07251" w:rsidRDefault="002300A6" w:rsidP="004746B6">
            <w:pPr>
              <w:pStyle w:val="TAL"/>
              <w:rPr>
                <w:snapToGrid w:val="0"/>
                <w:lang w:eastAsia="zh-CN"/>
              </w:rPr>
            </w:pPr>
            <w:r w:rsidRPr="00A07251">
              <w:rPr>
                <w:snapToGrid w:val="0"/>
                <w:lang w:eastAsia="zh-CN"/>
              </w:rPr>
              <w:t xml:space="preserve">    setup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B0B4A" w14:textId="77777777" w:rsidR="002300A6" w:rsidRPr="00A07251" w:rsidRDefault="002300A6" w:rsidP="004746B6">
            <w:pPr>
              <w:pStyle w:val="TAL"/>
              <w:rPr>
                <w:snapToGrid w:val="0"/>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CEBFA" w14:textId="77777777" w:rsidR="002300A6" w:rsidRPr="00A07251" w:rsidRDefault="002300A6" w:rsidP="004746B6">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5A459" w14:textId="77777777" w:rsidR="002300A6" w:rsidRPr="00A07251" w:rsidRDefault="002300A6" w:rsidP="004746B6">
            <w:pPr>
              <w:pStyle w:val="TAL"/>
              <w:rPr>
                <w:snapToGrid w:val="0"/>
              </w:rPr>
            </w:pPr>
          </w:p>
        </w:tc>
      </w:tr>
      <w:tr w:rsidR="002300A6" w:rsidRPr="00A07251" w14:paraId="76B09250" w14:textId="77777777" w:rsidTr="004746B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9C812" w14:textId="77777777" w:rsidR="002300A6" w:rsidRPr="00A07251" w:rsidRDefault="002300A6" w:rsidP="004746B6">
            <w:pPr>
              <w:pStyle w:val="TAL"/>
              <w:rPr>
                <w:snapToGrid w:val="0"/>
                <w:lang w:eastAsia="zh-CN"/>
              </w:rPr>
            </w:pPr>
            <w:r w:rsidRPr="00A07251">
              <w:rPr>
                <w:snapToGrid w:val="0"/>
                <w:lang w:eastAsia="zh-CN"/>
              </w:rPr>
              <w:t xml:space="preserve">      </w:t>
            </w:r>
            <w:r w:rsidRPr="00A07251">
              <w:t>sl-PSFCH-Period-r16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D6349" w14:textId="77777777" w:rsidR="002300A6" w:rsidRPr="00A07251" w:rsidRDefault="002300A6" w:rsidP="004746B6">
            <w:pPr>
              <w:pStyle w:val="TAL"/>
              <w:rPr>
                <w:snapToGrid w:val="0"/>
                <w:lang w:eastAsia="zh-CN"/>
              </w:rPr>
            </w:pPr>
            <w:r w:rsidRPr="00A07251">
              <w:rPr>
                <w:snapToGrid w:val="0"/>
                <w:lang w:eastAsia="zh-CN"/>
              </w:rPr>
              <w:t>sl1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6AE07" w14:textId="77777777" w:rsidR="002300A6" w:rsidRPr="00A07251" w:rsidRDefault="002300A6" w:rsidP="004746B6">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F1976" w14:textId="77777777" w:rsidR="002300A6" w:rsidRPr="00A07251" w:rsidRDefault="002300A6" w:rsidP="004746B6">
            <w:pPr>
              <w:pStyle w:val="TAL"/>
              <w:rPr>
                <w:snapToGrid w:val="0"/>
              </w:rPr>
            </w:pPr>
          </w:p>
        </w:tc>
      </w:tr>
      <w:tr w:rsidR="002300A6" w:rsidRPr="00A07251" w14:paraId="10DC3217" w14:textId="77777777" w:rsidTr="004746B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A0E15" w14:textId="77777777" w:rsidR="002300A6" w:rsidRPr="00A07251" w:rsidRDefault="002300A6" w:rsidP="004746B6">
            <w:pPr>
              <w:pStyle w:val="TAL"/>
              <w:rPr>
                <w:snapToGrid w:val="0"/>
                <w:lang w:eastAsia="zh-CN"/>
              </w:rPr>
            </w:pPr>
            <w:r w:rsidRPr="00A07251">
              <w:rPr>
                <w:snapToGrid w:val="0"/>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B21C2" w14:textId="77777777" w:rsidR="002300A6" w:rsidRPr="00A07251" w:rsidRDefault="002300A6" w:rsidP="004746B6">
            <w:pPr>
              <w:pStyle w:val="TAL"/>
              <w:rPr>
                <w:snapToGrid w:val="0"/>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AD922" w14:textId="77777777" w:rsidR="002300A6" w:rsidRPr="00A07251" w:rsidRDefault="002300A6" w:rsidP="004746B6">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8B609" w14:textId="77777777" w:rsidR="002300A6" w:rsidRPr="00A07251" w:rsidRDefault="002300A6" w:rsidP="004746B6">
            <w:pPr>
              <w:pStyle w:val="TAL"/>
              <w:rPr>
                <w:snapToGrid w:val="0"/>
              </w:rPr>
            </w:pPr>
          </w:p>
        </w:tc>
      </w:tr>
      <w:tr w:rsidR="002300A6" w:rsidRPr="00A07251" w14:paraId="6C912866" w14:textId="77777777" w:rsidTr="004746B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7A6662" w14:textId="77777777" w:rsidR="002300A6" w:rsidRPr="00A07251" w:rsidRDefault="002300A6" w:rsidP="004746B6">
            <w:pPr>
              <w:pStyle w:val="TAL"/>
              <w:rPr>
                <w:snapToGrid w:val="0"/>
                <w:lang w:eastAsia="zh-CN"/>
              </w:rPr>
            </w:pPr>
            <w:r w:rsidRPr="00A07251">
              <w:rPr>
                <w:snapToGrid w:val="0"/>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6A91F" w14:textId="77777777" w:rsidR="002300A6" w:rsidRPr="00A07251" w:rsidRDefault="002300A6" w:rsidP="004746B6">
            <w:pPr>
              <w:pStyle w:val="TAL"/>
              <w:rPr>
                <w:snapToGrid w:val="0"/>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2FD34" w14:textId="77777777" w:rsidR="002300A6" w:rsidRPr="00A07251" w:rsidRDefault="002300A6" w:rsidP="004746B6">
            <w:pPr>
              <w:pStyle w:val="TAL"/>
              <w:rPr>
                <w:snapToGrid w:val="0"/>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87FF2" w14:textId="77777777" w:rsidR="002300A6" w:rsidRPr="00A07251" w:rsidRDefault="002300A6" w:rsidP="004746B6">
            <w:pPr>
              <w:pStyle w:val="TAL"/>
              <w:rPr>
                <w:snapToGrid w:val="0"/>
              </w:rPr>
            </w:pPr>
          </w:p>
        </w:tc>
      </w:tr>
      <w:tr w:rsidR="002300A6" w:rsidRPr="00A07251" w14:paraId="290A034B" w14:textId="77777777" w:rsidTr="004746B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7C7D2" w14:textId="77777777" w:rsidR="002300A6" w:rsidRPr="00A07251" w:rsidRDefault="002300A6" w:rsidP="004746B6">
            <w:pPr>
              <w:pStyle w:val="TAL"/>
            </w:pPr>
            <w:r w:rsidRPr="00A0725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97304" w14:textId="77777777" w:rsidR="002300A6" w:rsidRPr="00A07251" w:rsidRDefault="002300A6" w:rsidP="004746B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E5558" w14:textId="77777777" w:rsidR="002300A6" w:rsidRPr="00A07251" w:rsidRDefault="002300A6" w:rsidP="004746B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CD23B" w14:textId="77777777" w:rsidR="002300A6" w:rsidRPr="00A07251" w:rsidRDefault="002300A6" w:rsidP="004746B6">
            <w:pPr>
              <w:pStyle w:val="TAL"/>
            </w:pPr>
          </w:p>
        </w:tc>
      </w:tr>
    </w:tbl>
    <w:p w14:paraId="002D1045" w14:textId="77777777" w:rsidR="002300A6" w:rsidRPr="00A07251" w:rsidRDefault="002300A6" w:rsidP="002300A6">
      <w:pPr>
        <w:rPr>
          <w:rFonts w:eastAsia="Malgun Gothic"/>
        </w:rPr>
      </w:pPr>
    </w:p>
    <w:p w14:paraId="5BD5C722" w14:textId="29AE2569" w:rsidR="002300A6" w:rsidRPr="00A07251" w:rsidRDefault="002300A6" w:rsidP="002300A6">
      <w:pPr>
        <w:pStyle w:val="H6"/>
        <w:rPr>
          <w:rFonts w:eastAsia="Malgun Gothic"/>
        </w:rPr>
      </w:pPr>
      <w:r w:rsidRPr="00A07251">
        <w:rPr>
          <w:rFonts w:eastAsia="Malgun Gothic"/>
        </w:rPr>
        <w:lastRenderedPageBreak/>
        <w:t>11.1.9.1</w:t>
      </w:r>
      <w:ins w:id="397" w:author="Huawei" w:date="2022-07-28T15:02:00Z">
        <w:r w:rsidR="00A45766" w:rsidRPr="00FD76BB">
          <w:t>.1</w:t>
        </w:r>
        <w:r w:rsidR="00A45766">
          <w:t>_1</w:t>
        </w:r>
      </w:ins>
      <w:r w:rsidRPr="00A07251">
        <w:rPr>
          <w:rFonts w:eastAsia="Malgun Gothic"/>
        </w:rPr>
        <w:t>.4</w:t>
      </w:r>
      <w:r w:rsidRPr="00A07251">
        <w:rPr>
          <w:rFonts w:eastAsia="Malgun Gothic"/>
          <w:lang w:eastAsia="zh-CN"/>
        </w:rPr>
        <w:tab/>
        <w:t>Test Requirements</w:t>
      </w:r>
    </w:p>
    <w:p w14:paraId="334559AA" w14:textId="379BE558" w:rsidR="002300A6" w:rsidRPr="00A07251" w:rsidRDefault="002300A6" w:rsidP="002300A6">
      <w:pPr>
        <w:rPr>
          <w:rFonts w:eastAsia="Malgun Gothic"/>
        </w:rPr>
      </w:pPr>
      <w:r w:rsidRPr="00A07251">
        <w:t>For the parameters specified in Table 11.1.9.1.</w:t>
      </w:r>
      <w:ins w:id="398" w:author="Huawei" w:date="2022-07-28T15:02:00Z">
        <w:r w:rsidR="00A45766">
          <w:t>1.</w:t>
        </w:r>
      </w:ins>
      <w:r w:rsidRPr="00A07251">
        <w:t>0-1 and SNR specified in Table 11.1.9.1</w:t>
      </w:r>
      <w:ins w:id="399" w:author="Huawei" w:date="2022-07-28T15:02:00Z">
        <w:r w:rsidR="00A45766" w:rsidRPr="00FD76BB">
          <w:t>.1</w:t>
        </w:r>
        <w:r w:rsidR="00A45766">
          <w:t>_1</w:t>
        </w:r>
      </w:ins>
      <w:r w:rsidRPr="00A07251">
        <w:t>.4</w:t>
      </w:r>
      <w:r w:rsidRPr="00A07251">
        <w:noBreakHyphen/>
        <w:t xml:space="preserve">1, the probability of success detection slot with ACK only, and probability of success detection slot with </w:t>
      </w:r>
      <w:proofErr w:type="spellStart"/>
      <w:r w:rsidRPr="00A07251">
        <w:t>NACK</w:t>
      </w:r>
      <w:proofErr w:type="spellEnd"/>
      <w:r w:rsidRPr="00A07251">
        <w:t xml:space="preserve"> or </w:t>
      </w:r>
      <w:proofErr w:type="spellStart"/>
      <w:r w:rsidRPr="00A07251">
        <w:t>DTX</w:t>
      </w:r>
      <w:proofErr w:type="spellEnd"/>
      <w:r w:rsidRPr="00A07251">
        <w:t xml:space="preserve"> obtained in step 3 shall be no less the reference value specified in Table 11.1.9.1</w:t>
      </w:r>
      <w:ins w:id="400" w:author="Huawei" w:date="2022-07-28T15:02:00Z">
        <w:r w:rsidR="00A45766" w:rsidRPr="00FD76BB">
          <w:t>.1</w:t>
        </w:r>
        <w:r w:rsidR="00A45766">
          <w:t>_1</w:t>
        </w:r>
      </w:ins>
      <w:r w:rsidRPr="00A07251">
        <w:t>.4</w:t>
      </w:r>
      <w:r w:rsidRPr="00A07251">
        <w:noBreakHyphen/>
        <w:t>1.</w:t>
      </w:r>
    </w:p>
    <w:p w14:paraId="068DAFB8" w14:textId="72BA2886" w:rsidR="002300A6" w:rsidRPr="00A07251" w:rsidRDefault="002300A6" w:rsidP="002300A6">
      <w:pPr>
        <w:pStyle w:val="TH"/>
      </w:pPr>
      <w:r w:rsidRPr="00A07251">
        <w:t>Table 11.1.9.1</w:t>
      </w:r>
      <w:ins w:id="401" w:author="Huawei" w:date="2022-07-28T15:02:00Z">
        <w:r w:rsidR="00A45766" w:rsidRPr="00FD76BB">
          <w:t>.1</w:t>
        </w:r>
        <w:r w:rsidR="00A45766">
          <w:t>_1</w:t>
        </w:r>
      </w:ins>
      <w:r w:rsidRPr="00A07251">
        <w:t>.4</w:t>
      </w:r>
      <w:r w:rsidRPr="00A07251">
        <w:noBreakHyphen/>
        <w:t>1: Test performance requirements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817"/>
        <w:gridCol w:w="2440"/>
        <w:gridCol w:w="2050"/>
        <w:gridCol w:w="2197"/>
      </w:tblGrid>
      <w:tr w:rsidR="002300A6" w:rsidRPr="00A07251" w14:paraId="18DADD9B" w14:textId="77777777" w:rsidTr="004746B6">
        <w:trPr>
          <w:trHeight w:val="207"/>
          <w:jc w:val="center"/>
        </w:trPr>
        <w:tc>
          <w:tcPr>
            <w:tcW w:w="1125" w:type="dxa"/>
            <w:vMerge w:val="restart"/>
            <w:tcBorders>
              <w:top w:val="single" w:sz="4" w:space="0" w:color="auto"/>
              <w:left w:val="single" w:sz="4" w:space="0" w:color="auto"/>
              <w:bottom w:val="single" w:sz="4" w:space="0" w:color="auto"/>
              <w:right w:val="single" w:sz="4" w:space="0" w:color="auto"/>
            </w:tcBorders>
            <w:vAlign w:val="center"/>
            <w:hideMark/>
          </w:tcPr>
          <w:p w14:paraId="049ADAF9" w14:textId="77777777" w:rsidR="002300A6" w:rsidRPr="00A07251" w:rsidRDefault="002300A6" w:rsidP="004746B6">
            <w:pPr>
              <w:pStyle w:val="TAH"/>
            </w:pPr>
            <w:r w:rsidRPr="00A07251">
              <w:t>Test</w:t>
            </w:r>
          </w:p>
          <w:p w14:paraId="43CF2D9E" w14:textId="77777777" w:rsidR="002300A6" w:rsidRPr="00A07251" w:rsidRDefault="002300A6" w:rsidP="004746B6">
            <w:pPr>
              <w:pStyle w:val="TAH"/>
            </w:pPr>
            <w:r w:rsidRPr="00A07251">
              <w:t>Number</w:t>
            </w:r>
          </w:p>
        </w:tc>
        <w:tc>
          <w:tcPr>
            <w:tcW w:w="1817" w:type="dxa"/>
            <w:vMerge w:val="restart"/>
            <w:tcBorders>
              <w:top w:val="single" w:sz="4" w:space="0" w:color="auto"/>
              <w:left w:val="single" w:sz="4" w:space="0" w:color="auto"/>
              <w:bottom w:val="single" w:sz="4" w:space="0" w:color="auto"/>
              <w:right w:val="single" w:sz="4" w:space="0" w:color="auto"/>
            </w:tcBorders>
            <w:vAlign w:val="center"/>
            <w:hideMark/>
          </w:tcPr>
          <w:p w14:paraId="7E15D1D9" w14:textId="77777777" w:rsidR="002300A6" w:rsidRPr="00A07251" w:rsidRDefault="002300A6" w:rsidP="004746B6">
            <w:pPr>
              <w:pStyle w:val="TAH"/>
            </w:pPr>
            <w:r w:rsidRPr="00A07251">
              <w:t>Bandwidth (MHz) /</w:t>
            </w:r>
            <w:r w:rsidRPr="00A07251">
              <w:br/>
              <w:t>Subcarrier spacing(kHz)</w:t>
            </w:r>
          </w:p>
        </w:tc>
        <w:tc>
          <w:tcPr>
            <w:tcW w:w="2440" w:type="dxa"/>
            <w:vMerge w:val="restart"/>
            <w:tcBorders>
              <w:top w:val="single" w:sz="4" w:space="0" w:color="auto"/>
              <w:left w:val="single" w:sz="4" w:space="0" w:color="auto"/>
              <w:bottom w:val="single" w:sz="4" w:space="0" w:color="auto"/>
              <w:right w:val="single" w:sz="4" w:space="0" w:color="auto"/>
            </w:tcBorders>
            <w:vAlign w:val="center"/>
            <w:hideMark/>
          </w:tcPr>
          <w:p w14:paraId="26206EAA" w14:textId="77777777" w:rsidR="002300A6" w:rsidRPr="00A07251" w:rsidRDefault="002300A6" w:rsidP="004746B6">
            <w:pPr>
              <w:pStyle w:val="TAH"/>
            </w:pPr>
            <w:r w:rsidRPr="00A07251">
              <w:t>Propagation Channel</w:t>
            </w:r>
          </w:p>
        </w:tc>
        <w:tc>
          <w:tcPr>
            <w:tcW w:w="4247" w:type="dxa"/>
            <w:gridSpan w:val="2"/>
            <w:tcBorders>
              <w:top w:val="single" w:sz="4" w:space="0" w:color="auto"/>
              <w:left w:val="single" w:sz="4" w:space="0" w:color="auto"/>
              <w:bottom w:val="single" w:sz="4" w:space="0" w:color="auto"/>
              <w:right w:val="single" w:sz="4" w:space="0" w:color="auto"/>
            </w:tcBorders>
            <w:vAlign w:val="center"/>
            <w:hideMark/>
          </w:tcPr>
          <w:p w14:paraId="45423AE9" w14:textId="77777777" w:rsidR="002300A6" w:rsidRPr="00A07251" w:rsidRDefault="002300A6" w:rsidP="004746B6">
            <w:pPr>
              <w:pStyle w:val="TAH"/>
            </w:pPr>
            <w:r w:rsidRPr="00A07251">
              <w:t>Reference value</w:t>
            </w:r>
          </w:p>
        </w:tc>
      </w:tr>
      <w:tr w:rsidR="002300A6" w:rsidRPr="00A07251" w14:paraId="52960907" w14:textId="77777777" w:rsidTr="004746B6">
        <w:trPr>
          <w:trHeight w:val="2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74386F" w14:textId="77777777" w:rsidR="002300A6" w:rsidRPr="00A07251" w:rsidRDefault="002300A6" w:rsidP="004746B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5CBD9" w14:textId="77777777" w:rsidR="002300A6" w:rsidRPr="00A07251" w:rsidRDefault="002300A6" w:rsidP="004746B6">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8A0F4A" w14:textId="77777777" w:rsidR="002300A6" w:rsidRPr="00A07251" w:rsidRDefault="002300A6" w:rsidP="004746B6">
            <w:pPr>
              <w:spacing w:after="0"/>
              <w:rPr>
                <w:rFonts w:ascii="Arial" w:hAnsi="Arial"/>
                <w:b/>
                <w:sz w:val="18"/>
              </w:rPr>
            </w:pPr>
          </w:p>
        </w:tc>
        <w:tc>
          <w:tcPr>
            <w:tcW w:w="2050" w:type="dxa"/>
            <w:tcBorders>
              <w:top w:val="single" w:sz="4" w:space="0" w:color="auto"/>
              <w:left w:val="single" w:sz="4" w:space="0" w:color="auto"/>
              <w:bottom w:val="single" w:sz="4" w:space="0" w:color="auto"/>
              <w:right w:val="single" w:sz="4" w:space="0" w:color="auto"/>
            </w:tcBorders>
            <w:vAlign w:val="center"/>
            <w:hideMark/>
          </w:tcPr>
          <w:p w14:paraId="1A7939FD" w14:textId="77777777" w:rsidR="002300A6" w:rsidRPr="00A07251" w:rsidRDefault="002300A6" w:rsidP="004746B6">
            <w:pPr>
              <w:pStyle w:val="TAH"/>
            </w:pPr>
            <w:r w:rsidRPr="00A07251">
              <w:t>Probability of success detection slot with ACK only</w:t>
            </w:r>
          </w:p>
        </w:tc>
        <w:tc>
          <w:tcPr>
            <w:tcW w:w="2197" w:type="dxa"/>
            <w:tcBorders>
              <w:top w:val="single" w:sz="4" w:space="0" w:color="auto"/>
              <w:left w:val="single" w:sz="4" w:space="0" w:color="auto"/>
              <w:bottom w:val="single" w:sz="4" w:space="0" w:color="auto"/>
              <w:right w:val="single" w:sz="4" w:space="0" w:color="auto"/>
            </w:tcBorders>
            <w:vAlign w:val="center"/>
            <w:hideMark/>
          </w:tcPr>
          <w:p w14:paraId="37B269EA" w14:textId="77777777" w:rsidR="002300A6" w:rsidRPr="00A07251" w:rsidRDefault="002300A6" w:rsidP="004746B6">
            <w:pPr>
              <w:pStyle w:val="TAH"/>
            </w:pPr>
            <w:r w:rsidRPr="00A07251">
              <w:t xml:space="preserve">Probability of success detection slot with </w:t>
            </w:r>
            <w:proofErr w:type="spellStart"/>
            <w:r w:rsidRPr="00A07251">
              <w:t>NACK</w:t>
            </w:r>
            <w:proofErr w:type="spellEnd"/>
            <w:r w:rsidRPr="00A07251">
              <w:t xml:space="preserve"> or </w:t>
            </w:r>
            <w:proofErr w:type="spellStart"/>
            <w:r w:rsidRPr="00A07251">
              <w:t>DTX</w:t>
            </w:r>
            <w:proofErr w:type="spellEnd"/>
          </w:p>
        </w:tc>
      </w:tr>
      <w:tr w:rsidR="002300A6" w:rsidRPr="00A07251" w14:paraId="10B79662" w14:textId="77777777" w:rsidTr="004746B6">
        <w:trPr>
          <w:trHeight w:val="302"/>
          <w:jc w:val="center"/>
        </w:trPr>
        <w:tc>
          <w:tcPr>
            <w:tcW w:w="1125" w:type="dxa"/>
            <w:tcBorders>
              <w:top w:val="single" w:sz="4" w:space="0" w:color="auto"/>
              <w:left w:val="single" w:sz="4" w:space="0" w:color="auto"/>
              <w:bottom w:val="single" w:sz="4" w:space="0" w:color="auto"/>
              <w:right w:val="single" w:sz="4" w:space="0" w:color="auto"/>
            </w:tcBorders>
            <w:vAlign w:val="center"/>
            <w:hideMark/>
          </w:tcPr>
          <w:p w14:paraId="60E53545" w14:textId="77777777" w:rsidR="002300A6" w:rsidRPr="00A07251" w:rsidRDefault="002300A6" w:rsidP="004746B6">
            <w:pPr>
              <w:pStyle w:val="TAC"/>
            </w:pPr>
            <w:r w:rsidRPr="00A07251">
              <w:t>1</w:t>
            </w:r>
          </w:p>
        </w:tc>
        <w:tc>
          <w:tcPr>
            <w:tcW w:w="1817" w:type="dxa"/>
            <w:tcBorders>
              <w:top w:val="single" w:sz="4" w:space="0" w:color="auto"/>
              <w:left w:val="single" w:sz="4" w:space="0" w:color="auto"/>
              <w:bottom w:val="single" w:sz="4" w:space="0" w:color="auto"/>
              <w:right w:val="single" w:sz="4" w:space="0" w:color="auto"/>
            </w:tcBorders>
            <w:vAlign w:val="center"/>
            <w:hideMark/>
          </w:tcPr>
          <w:p w14:paraId="54398F34" w14:textId="77777777" w:rsidR="002300A6" w:rsidRPr="00A07251" w:rsidRDefault="002300A6" w:rsidP="004746B6">
            <w:pPr>
              <w:pStyle w:val="TAC"/>
            </w:pPr>
            <w:r w:rsidRPr="00A07251">
              <w:t>40 / 30</w:t>
            </w:r>
          </w:p>
        </w:tc>
        <w:tc>
          <w:tcPr>
            <w:tcW w:w="2440" w:type="dxa"/>
            <w:tcBorders>
              <w:top w:val="single" w:sz="4" w:space="0" w:color="auto"/>
              <w:left w:val="single" w:sz="4" w:space="0" w:color="auto"/>
              <w:bottom w:val="single" w:sz="4" w:space="0" w:color="auto"/>
              <w:right w:val="single" w:sz="4" w:space="0" w:color="auto"/>
            </w:tcBorders>
            <w:hideMark/>
          </w:tcPr>
          <w:p w14:paraId="3F379063" w14:textId="77777777" w:rsidR="002300A6" w:rsidRPr="00A07251" w:rsidRDefault="002300A6" w:rsidP="004746B6">
            <w:pPr>
              <w:pStyle w:val="TAC"/>
            </w:pPr>
            <w:r w:rsidRPr="00A07251">
              <w:t>Static propagation condition without external noise</w:t>
            </w:r>
          </w:p>
        </w:tc>
        <w:tc>
          <w:tcPr>
            <w:tcW w:w="2050" w:type="dxa"/>
            <w:tcBorders>
              <w:top w:val="single" w:sz="4" w:space="0" w:color="auto"/>
              <w:left w:val="single" w:sz="4" w:space="0" w:color="auto"/>
              <w:bottom w:val="single" w:sz="4" w:space="0" w:color="auto"/>
              <w:right w:val="single" w:sz="4" w:space="0" w:color="auto"/>
            </w:tcBorders>
            <w:vAlign w:val="center"/>
            <w:hideMark/>
          </w:tcPr>
          <w:p w14:paraId="51AAFF47" w14:textId="77777777" w:rsidR="002300A6" w:rsidRPr="00A07251" w:rsidRDefault="002300A6" w:rsidP="004746B6">
            <w:pPr>
              <w:pStyle w:val="TAC"/>
            </w:pPr>
            <w:r w:rsidRPr="00A07251">
              <w:t>99</w:t>
            </w:r>
          </w:p>
        </w:tc>
        <w:tc>
          <w:tcPr>
            <w:tcW w:w="2197" w:type="dxa"/>
            <w:tcBorders>
              <w:top w:val="single" w:sz="4" w:space="0" w:color="auto"/>
              <w:left w:val="single" w:sz="4" w:space="0" w:color="auto"/>
              <w:bottom w:val="single" w:sz="4" w:space="0" w:color="auto"/>
              <w:right w:val="single" w:sz="4" w:space="0" w:color="auto"/>
            </w:tcBorders>
            <w:vAlign w:val="center"/>
            <w:hideMark/>
          </w:tcPr>
          <w:p w14:paraId="2810346A" w14:textId="77777777" w:rsidR="002300A6" w:rsidRPr="00A07251" w:rsidRDefault="002300A6" w:rsidP="004746B6">
            <w:pPr>
              <w:pStyle w:val="TAC"/>
            </w:pPr>
            <w:r w:rsidRPr="00A07251">
              <w:t>99</w:t>
            </w:r>
          </w:p>
        </w:tc>
      </w:tr>
      <w:tr w:rsidR="002300A6" w:rsidRPr="00A07251" w14:paraId="3DBE3A5F" w14:textId="77777777" w:rsidTr="004746B6">
        <w:trPr>
          <w:trHeight w:val="302"/>
          <w:jc w:val="center"/>
        </w:trPr>
        <w:tc>
          <w:tcPr>
            <w:tcW w:w="9629" w:type="dxa"/>
            <w:gridSpan w:val="5"/>
            <w:tcBorders>
              <w:top w:val="single" w:sz="4" w:space="0" w:color="auto"/>
              <w:left w:val="single" w:sz="4" w:space="0" w:color="auto"/>
              <w:bottom w:val="single" w:sz="4" w:space="0" w:color="auto"/>
              <w:right w:val="single" w:sz="4" w:space="0" w:color="auto"/>
            </w:tcBorders>
            <w:vAlign w:val="center"/>
            <w:hideMark/>
          </w:tcPr>
          <w:p w14:paraId="6E10F934" w14:textId="77777777" w:rsidR="002300A6" w:rsidRPr="00A07251" w:rsidRDefault="002300A6" w:rsidP="004746B6">
            <w:pPr>
              <w:pStyle w:val="TAN"/>
            </w:pPr>
            <w:r w:rsidRPr="00A07251">
              <w:rPr>
                <w:lang w:eastAsia="zh-CN"/>
              </w:rPr>
              <w:t>Note 1</w:t>
            </w:r>
            <w:r w:rsidRPr="00A07251">
              <w:t>:</w:t>
            </w:r>
            <w:r w:rsidRPr="00A07251">
              <w:rPr>
                <w:rFonts w:eastAsia="Malgun Gothic"/>
              </w:rPr>
              <w:tab/>
            </w:r>
            <w:r w:rsidRPr="00A07251">
              <w:t xml:space="preserve">The probability of success detection slot with ACK only is the probability that the corresponding </w:t>
            </w:r>
            <w:proofErr w:type="spellStart"/>
            <w:r w:rsidRPr="00A07251">
              <w:t>PSSCH</w:t>
            </w:r>
            <w:proofErr w:type="spellEnd"/>
            <w:r w:rsidRPr="00A07251">
              <w:t xml:space="preserve"> is not retransmitted when Option A is selected.</w:t>
            </w:r>
          </w:p>
          <w:p w14:paraId="1C35244C" w14:textId="77777777" w:rsidR="002300A6" w:rsidRPr="00A07251" w:rsidRDefault="002300A6" w:rsidP="004746B6">
            <w:pPr>
              <w:pStyle w:val="TAN"/>
            </w:pPr>
            <w:r w:rsidRPr="00A07251">
              <w:rPr>
                <w:lang w:eastAsia="ko-KR"/>
              </w:rPr>
              <w:t>Note 2</w:t>
            </w:r>
            <w:r w:rsidRPr="00A07251">
              <w:t>:</w:t>
            </w:r>
            <w:r w:rsidRPr="00A07251">
              <w:rPr>
                <w:rFonts w:eastAsia="Malgun Gothic"/>
              </w:rPr>
              <w:tab/>
            </w:r>
            <w:r w:rsidRPr="00A07251">
              <w:rPr>
                <w:lang w:eastAsia="ko-KR"/>
              </w:rPr>
              <w:t xml:space="preserve">The </w:t>
            </w:r>
            <w:r w:rsidRPr="00A07251">
              <w:t xml:space="preserve">probability of success detection slot with </w:t>
            </w:r>
            <w:proofErr w:type="spellStart"/>
            <w:r w:rsidRPr="00A07251">
              <w:t>NACK</w:t>
            </w:r>
            <w:proofErr w:type="spellEnd"/>
            <w:r w:rsidRPr="00A07251">
              <w:t xml:space="preserve"> or </w:t>
            </w:r>
            <w:proofErr w:type="spellStart"/>
            <w:r w:rsidRPr="00A07251">
              <w:t>DTX</w:t>
            </w:r>
            <w:proofErr w:type="spellEnd"/>
            <w:r w:rsidRPr="00A07251">
              <w:t xml:space="preserve"> is the probability that the corresponding </w:t>
            </w:r>
            <w:proofErr w:type="spellStart"/>
            <w:r w:rsidRPr="00A07251">
              <w:t>PSSCH</w:t>
            </w:r>
            <w:proofErr w:type="spellEnd"/>
            <w:r w:rsidRPr="00A07251">
              <w:t xml:space="preserve"> is retransmitted when Option B or option C is selected.</w:t>
            </w:r>
          </w:p>
        </w:tc>
      </w:tr>
    </w:tbl>
    <w:p w14:paraId="2F0088A3" w14:textId="68BF0C6E" w:rsidR="00EE03E9" w:rsidRPr="00EE03E9" w:rsidRDefault="00EE03E9" w:rsidP="00EE03E9">
      <w:pPr>
        <w:pStyle w:val="H6"/>
      </w:pPr>
      <w:r w:rsidRPr="00D01D4E">
        <w:rPr>
          <w:b/>
          <w:noProof/>
          <w:color w:val="00B0F0"/>
        </w:rPr>
        <w:t>&lt;</w:t>
      </w:r>
      <w:r>
        <w:rPr>
          <w:b/>
          <w:noProof/>
          <w:color w:val="00B0F0"/>
        </w:rPr>
        <w:t>End</w:t>
      </w:r>
      <w:r w:rsidRPr="00D01D4E">
        <w:rPr>
          <w:b/>
          <w:noProof/>
          <w:color w:val="00B0F0"/>
        </w:rPr>
        <w:t xml:space="preserve"> of modified section </w:t>
      </w:r>
      <w:r w:rsidR="00A5128B">
        <w:rPr>
          <w:b/>
          <w:noProof/>
          <w:color w:val="00B0F0"/>
        </w:rPr>
        <w:t>1</w:t>
      </w:r>
      <w:r w:rsidRPr="00D01D4E">
        <w:rPr>
          <w:b/>
          <w:noProof/>
          <w:color w:val="00B0F0"/>
        </w:rPr>
        <w:t>&gt;</w:t>
      </w:r>
    </w:p>
    <w:sectPr w:rsidR="00EE03E9" w:rsidRPr="00EE03E9" w:rsidSect="00DF6281">
      <w:footerReference w:type="even" r:id="rId14"/>
      <w:footerReference w:type="defaul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852A72" w14:textId="77777777" w:rsidR="00326528" w:rsidRDefault="00326528">
      <w:r>
        <w:separator/>
      </w:r>
    </w:p>
  </w:endnote>
  <w:endnote w:type="continuationSeparator" w:id="0">
    <w:p w14:paraId="2522AF3A" w14:textId="77777777" w:rsidR="00326528" w:rsidRDefault="003265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4746B6" w:rsidRDefault="004746B6">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4746B6" w:rsidRDefault="004746B6">
    <w:pPr>
      <w:pStyle w:val="ae"/>
    </w:pPr>
  </w:p>
  <w:p w14:paraId="76366D27" w14:textId="77777777" w:rsidR="004746B6" w:rsidRDefault="004746B6"/>
  <w:p w14:paraId="210662FC" w14:textId="77777777" w:rsidR="004746B6" w:rsidRDefault="004746B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4746B6" w:rsidRDefault="004746B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AF58E8" w14:textId="77777777" w:rsidR="00326528" w:rsidRDefault="00326528">
      <w:r>
        <w:separator/>
      </w:r>
    </w:p>
  </w:footnote>
  <w:footnote w:type="continuationSeparator" w:id="0">
    <w:p w14:paraId="601E883E" w14:textId="77777777" w:rsidR="00326528" w:rsidRDefault="003265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746B6" w:rsidRDefault="004746B6">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119E268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A55EA99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F014C5C6"/>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50B48B5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BDA03D94"/>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DCC6A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81A2C42E"/>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pStyle w:val="Char"/>
      <w:lvlText w:val="*"/>
      <w:lvlJc w:val="left"/>
    </w:lvl>
  </w:abstractNum>
  <w:abstractNum w:abstractNumId="9"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38E6330"/>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1DE93006"/>
    <w:multiLevelType w:val="singleLevel"/>
    <w:tmpl w:val="117E73E2"/>
    <w:lvl w:ilvl="0">
      <w:numFmt w:val="decimal"/>
      <w:lvlText w:val="%1"/>
      <w:legacy w:legacy="1" w:legacySpace="0" w:legacyIndent="0"/>
      <w:lvlJc w:val="left"/>
      <w:rPr>
        <w:rFonts w:ascii="Times New Roman" w:hAnsi="Times New Roman" w:cs="Times New Roman" w:hint="default"/>
      </w:rPr>
    </w:lvl>
  </w:abstractNum>
  <w:abstractNum w:abstractNumId="1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23E36B75"/>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85A2FE3"/>
    <w:multiLevelType w:val="hybridMultilevel"/>
    <w:tmpl w:val="299CB748"/>
    <w:lvl w:ilvl="0" w:tplc="4DD2FA7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3C6E56"/>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A6D2A79"/>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4335316"/>
    <w:multiLevelType w:val="hybridMultilevel"/>
    <w:tmpl w:val="2092F9AC"/>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4AE0BCD"/>
    <w:multiLevelType w:val="hybridMultilevel"/>
    <w:tmpl w:val="59DA6936"/>
    <w:lvl w:ilvl="0" w:tplc="316A40D4">
      <w:start w:val="1"/>
      <w:numFmt w:val="decimal"/>
      <w:lvlText w:val="%1."/>
      <w:lvlJc w:val="left"/>
      <w:pPr>
        <w:ind w:left="560" w:hanging="360"/>
      </w:pPr>
      <w:rPr>
        <w:rFonts w:hint="default"/>
      </w:rPr>
    </w:lvl>
    <w:lvl w:ilvl="1" w:tplc="DD56BEB8">
      <w:start w:val="2"/>
      <w:numFmt w:val="bullet"/>
      <w:lvlText w:val="-"/>
      <w:lvlJc w:val="left"/>
      <w:pPr>
        <w:ind w:left="1040" w:hanging="420"/>
      </w:pPr>
      <w:rPr>
        <w:rFonts w:ascii="Calibri" w:eastAsia="Calibri" w:hAnsi="Calibri" w:cs="Times New Roman" w:hint="default"/>
      </w:r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2"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5" w15:restartNumberingAfterBreak="0">
    <w:nsid w:val="7A950165"/>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8"/>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6"/>
  </w:num>
  <w:num w:numId="3">
    <w:abstractNumId w:val="15"/>
  </w:num>
  <w:num w:numId="4">
    <w:abstractNumId w:val="42"/>
  </w:num>
  <w:num w:numId="5">
    <w:abstractNumId w:val="24"/>
  </w:num>
  <w:num w:numId="6">
    <w:abstractNumId w:val="30"/>
  </w:num>
  <w:num w:numId="7">
    <w:abstractNumId w:val="27"/>
  </w:num>
  <w:num w:numId="8">
    <w:abstractNumId w:val="31"/>
  </w:num>
  <w:num w:numId="9">
    <w:abstractNumId w:val="40"/>
  </w:num>
  <w:num w:numId="10">
    <w:abstractNumId w:val="10"/>
  </w:num>
  <w:num w:numId="11">
    <w:abstractNumId w:val="43"/>
  </w:num>
  <w:num w:numId="12">
    <w:abstractNumId w:val="29"/>
  </w:num>
  <w:num w:numId="13">
    <w:abstractNumId w:val="35"/>
  </w:num>
  <w:num w:numId="14">
    <w:abstractNumId w:val="38"/>
  </w:num>
  <w:num w:numId="15">
    <w:abstractNumId w:val="14"/>
  </w:num>
  <w:num w:numId="16">
    <w:abstractNumId w:val="33"/>
  </w:num>
  <w:num w:numId="17">
    <w:abstractNumId w:val="32"/>
  </w:num>
  <w:num w:numId="18">
    <w:abstractNumId w:val="37"/>
  </w:num>
  <w:num w:numId="19">
    <w:abstractNumId w:val="44"/>
  </w:num>
  <w:num w:numId="20">
    <w:abstractNumId w:val="25"/>
  </w:num>
  <w:num w:numId="21">
    <w:abstractNumId w:val="28"/>
  </w:num>
  <w:num w:numId="22">
    <w:abstractNumId w:val="22"/>
  </w:num>
  <w:num w:numId="23">
    <w:abstractNumId w:val="9"/>
  </w:num>
  <w:num w:numId="24">
    <w:abstractNumId w:val="41"/>
  </w:num>
  <w:num w:numId="25">
    <w:abstractNumId w:val="19"/>
  </w:num>
  <w:num w:numId="26">
    <w:abstractNumId w:val="21"/>
  </w:num>
  <w:num w:numId="27">
    <w:abstractNumId w:val="11"/>
  </w:num>
  <w:num w:numId="28">
    <w:abstractNumId w:val="18"/>
  </w:num>
  <w:num w:numId="29">
    <w:abstractNumId w:val="39"/>
  </w:num>
  <w:num w:numId="30">
    <w:abstractNumId w:val="45"/>
  </w:num>
  <w:num w:numId="31">
    <w:abstractNumId w:val="16"/>
  </w:num>
  <w:num w:numId="32">
    <w:abstractNumId w:val="34"/>
  </w:num>
  <w:num w:numId="33">
    <w:abstractNumId w:val="36"/>
  </w:num>
  <w:num w:numId="34">
    <w:abstractNumId w:val="0"/>
  </w:num>
  <w:num w:numId="35">
    <w:abstractNumId w:val="26"/>
  </w:num>
  <w:num w:numId="36">
    <w:abstractNumId w:val="23"/>
  </w:num>
  <w:num w:numId="37">
    <w:abstractNumId w:val="20"/>
  </w:num>
  <w:num w:numId="38">
    <w:abstractNumId w:val="12"/>
  </w:num>
  <w:num w:numId="39">
    <w:abstractNumId w:val="13"/>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7"/>
  </w:num>
  <w:num w:numId="42">
    <w:abstractNumId w:val="6"/>
  </w:num>
  <w:num w:numId="43">
    <w:abstractNumId w:val="5"/>
  </w:num>
  <w:num w:numId="44">
    <w:abstractNumId w:val="4"/>
  </w:num>
  <w:num w:numId="45">
    <w:abstractNumId w:val="3"/>
  </w:num>
  <w:num w:numId="46">
    <w:abstractNumId w:val="2"/>
  </w:num>
  <w:num w:numId="47">
    <w:abstractNumId w:val="1"/>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A6A1F"/>
    <w:rsid w:val="000B2B0A"/>
    <w:rsid w:val="000B7FED"/>
    <w:rsid w:val="000C038A"/>
    <w:rsid w:val="000C45DB"/>
    <w:rsid w:val="000C6598"/>
    <w:rsid w:val="000D44B3"/>
    <w:rsid w:val="000E05EE"/>
    <w:rsid w:val="001017CC"/>
    <w:rsid w:val="001133D7"/>
    <w:rsid w:val="00145D43"/>
    <w:rsid w:val="00164545"/>
    <w:rsid w:val="00192C46"/>
    <w:rsid w:val="001A08B3"/>
    <w:rsid w:val="001A27D3"/>
    <w:rsid w:val="001A47E3"/>
    <w:rsid w:val="001A7B60"/>
    <w:rsid w:val="001B52F0"/>
    <w:rsid w:val="001B7A65"/>
    <w:rsid w:val="001D266F"/>
    <w:rsid w:val="001E41F3"/>
    <w:rsid w:val="001E6117"/>
    <w:rsid w:val="001F0111"/>
    <w:rsid w:val="002300A6"/>
    <w:rsid w:val="002421B5"/>
    <w:rsid w:val="0026004D"/>
    <w:rsid w:val="002640DD"/>
    <w:rsid w:val="00275D12"/>
    <w:rsid w:val="00284841"/>
    <w:rsid w:val="00284FEB"/>
    <w:rsid w:val="002860C4"/>
    <w:rsid w:val="00292136"/>
    <w:rsid w:val="002A0D96"/>
    <w:rsid w:val="002B5741"/>
    <w:rsid w:val="002C7B24"/>
    <w:rsid w:val="002E3B95"/>
    <w:rsid w:val="002E472E"/>
    <w:rsid w:val="002E51C3"/>
    <w:rsid w:val="00305409"/>
    <w:rsid w:val="00326528"/>
    <w:rsid w:val="00335AC0"/>
    <w:rsid w:val="00337F1D"/>
    <w:rsid w:val="0034507C"/>
    <w:rsid w:val="003609EF"/>
    <w:rsid w:val="0036231A"/>
    <w:rsid w:val="00364857"/>
    <w:rsid w:val="0037116B"/>
    <w:rsid w:val="00374DD4"/>
    <w:rsid w:val="00375E79"/>
    <w:rsid w:val="003964EE"/>
    <w:rsid w:val="003B4164"/>
    <w:rsid w:val="003B48BB"/>
    <w:rsid w:val="003E1A36"/>
    <w:rsid w:val="003F1603"/>
    <w:rsid w:val="003F213C"/>
    <w:rsid w:val="003F4723"/>
    <w:rsid w:val="00410371"/>
    <w:rsid w:val="00414A5C"/>
    <w:rsid w:val="004242F1"/>
    <w:rsid w:val="004538A2"/>
    <w:rsid w:val="00454869"/>
    <w:rsid w:val="004746B6"/>
    <w:rsid w:val="00477742"/>
    <w:rsid w:val="00490EE0"/>
    <w:rsid w:val="004A09CE"/>
    <w:rsid w:val="004A682E"/>
    <w:rsid w:val="004B75B7"/>
    <w:rsid w:val="004D7DE7"/>
    <w:rsid w:val="005141D9"/>
    <w:rsid w:val="0051580D"/>
    <w:rsid w:val="00547111"/>
    <w:rsid w:val="005608F5"/>
    <w:rsid w:val="0056488F"/>
    <w:rsid w:val="00592D74"/>
    <w:rsid w:val="005E2C44"/>
    <w:rsid w:val="005E2C64"/>
    <w:rsid w:val="005E43CD"/>
    <w:rsid w:val="005E675B"/>
    <w:rsid w:val="00621188"/>
    <w:rsid w:val="006257ED"/>
    <w:rsid w:val="00630900"/>
    <w:rsid w:val="00653DE4"/>
    <w:rsid w:val="00665C47"/>
    <w:rsid w:val="00671FB8"/>
    <w:rsid w:val="006876A0"/>
    <w:rsid w:val="00695808"/>
    <w:rsid w:val="006B46FB"/>
    <w:rsid w:val="006D18AF"/>
    <w:rsid w:val="006D68AC"/>
    <w:rsid w:val="006D6AD5"/>
    <w:rsid w:val="006E21FB"/>
    <w:rsid w:val="006F6B5B"/>
    <w:rsid w:val="00724878"/>
    <w:rsid w:val="007455FA"/>
    <w:rsid w:val="00771B95"/>
    <w:rsid w:val="00777E96"/>
    <w:rsid w:val="007911D8"/>
    <w:rsid w:val="00792342"/>
    <w:rsid w:val="00792471"/>
    <w:rsid w:val="007977A8"/>
    <w:rsid w:val="007B263F"/>
    <w:rsid w:val="007B512A"/>
    <w:rsid w:val="007C2097"/>
    <w:rsid w:val="007D6A07"/>
    <w:rsid w:val="007F7259"/>
    <w:rsid w:val="008040A8"/>
    <w:rsid w:val="008279FA"/>
    <w:rsid w:val="00841271"/>
    <w:rsid w:val="008550D9"/>
    <w:rsid w:val="008626E7"/>
    <w:rsid w:val="00864B23"/>
    <w:rsid w:val="00870EE7"/>
    <w:rsid w:val="00881FB9"/>
    <w:rsid w:val="008863B9"/>
    <w:rsid w:val="008A45A6"/>
    <w:rsid w:val="008B0806"/>
    <w:rsid w:val="008D3CCC"/>
    <w:rsid w:val="008F2526"/>
    <w:rsid w:val="008F3789"/>
    <w:rsid w:val="008F686C"/>
    <w:rsid w:val="009148DE"/>
    <w:rsid w:val="00941E30"/>
    <w:rsid w:val="00946440"/>
    <w:rsid w:val="00947A1B"/>
    <w:rsid w:val="009777D9"/>
    <w:rsid w:val="00991B88"/>
    <w:rsid w:val="009931F9"/>
    <w:rsid w:val="009A5753"/>
    <w:rsid w:val="009A579D"/>
    <w:rsid w:val="009D0E1B"/>
    <w:rsid w:val="009E3297"/>
    <w:rsid w:val="009F734F"/>
    <w:rsid w:val="00A17F3B"/>
    <w:rsid w:val="00A20CD9"/>
    <w:rsid w:val="00A246B6"/>
    <w:rsid w:val="00A45766"/>
    <w:rsid w:val="00A47E70"/>
    <w:rsid w:val="00A50CF0"/>
    <w:rsid w:val="00A5128B"/>
    <w:rsid w:val="00A637B3"/>
    <w:rsid w:val="00A7671C"/>
    <w:rsid w:val="00A95F7F"/>
    <w:rsid w:val="00AA2877"/>
    <w:rsid w:val="00AA2CBC"/>
    <w:rsid w:val="00AA632F"/>
    <w:rsid w:val="00AC5820"/>
    <w:rsid w:val="00AD1CD8"/>
    <w:rsid w:val="00AD2918"/>
    <w:rsid w:val="00AF175D"/>
    <w:rsid w:val="00B258BB"/>
    <w:rsid w:val="00B268E1"/>
    <w:rsid w:val="00B41710"/>
    <w:rsid w:val="00B67B97"/>
    <w:rsid w:val="00B73E2A"/>
    <w:rsid w:val="00B968C8"/>
    <w:rsid w:val="00BA3EC5"/>
    <w:rsid w:val="00BA51D9"/>
    <w:rsid w:val="00BB517E"/>
    <w:rsid w:val="00BB5DFC"/>
    <w:rsid w:val="00BD279D"/>
    <w:rsid w:val="00BD6BB8"/>
    <w:rsid w:val="00BF3CC0"/>
    <w:rsid w:val="00C14C54"/>
    <w:rsid w:val="00C2344A"/>
    <w:rsid w:val="00C2780D"/>
    <w:rsid w:val="00C64198"/>
    <w:rsid w:val="00C66BA2"/>
    <w:rsid w:val="00C82798"/>
    <w:rsid w:val="00C870F6"/>
    <w:rsid w:val="00C95985"/>
    <w:rsid w:val="00CA0132"/>
    <w:rsid w:val="00CA378D"/>
    <w:rsid w:val="00CB1767"/>
    <w:rsid w:val="00CB38F0"/>
    <w:rsid w:val="00CC5026"/>
    <w:rsid w:val="00CC68D0"/>
    <w:rsid w:val="00CD3811"/>
    <w:rsid w:val="00CF2E88"/>
    <w:rsid w:val="00D01D4E"/>
    <w:rsid w:val="00D03F9A"/>
    <w:rsid w:val="00D06D51"/>
    <w:rsid w:val="00D24991"/>
    <w:rsid w:val="00D366A5"/>
    <w:rsid w:val="00D44B71"/>
    <w:rsid w:val="00D50255"/>
    <w:rsid w:val="00D66520"/>
    <w:rsid w:val="00D679BE"/>
    <w:rsid w:val="00D8200B"/>
    <w:rsid w:val="00D84AE9"/>
    <w:rsid w:val="00DB1CB4"/>
    <w:rsid w:val="00DE34CF"/>
    <w:rsid w:val="00DF1474"/>
    <w:rsid w:val="00DF6281"/>
    <w:rsid w:val="00E13F3D"/>
    <w:rsid w:val="00E34898"/>
    <w:rsid w:val="00E62098"/>
    <w:rsid w:val="00EB09B7"/>
    <w:rsid w:val="00EE03E9"/>
    <w:rsid w:val="00EE7D7C"/>
    <w:rsid w:val="00EF62AE"/>
    <w:rsid w:val="00EF6F9C"/>
    <w:rsid w:val="00F10995"/>
    <w:rsid w:val="00F25D98"/>
    <w:rsid w:val="00F300FB"/>
    <w:rsid w:val="00F30133"/>
    <w:rsid w:val="00F334B2"/>
    <w:rsid w:val="00F34477"/>
    <w:rsid w:val="00F630FE"/>
    <w:rsid w:val="00F76012"/>
    <w:rsid w:val="00F8172A"/>
    <w:rsid w:val="00F85167"/>
    <w:rsid w:val="00FB6386"/>
    <w:rsid w:val="00FD76BB"/>
    <w:rsid w:val="00FF0D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rsid w:val="00AD2918"/>
    <w:rPr>
      <w:rFonts w:ascii="Arial" w:hAnsi="Arial"/>
      <w:sz w:val="36"/>
      <w:lang w:val="en-GB" w:eastAsia="en-US"/>
    </w:rPr>
  </w:style>
  <w:style w:type="character" w:customStyle="1" w:styleId="90">
    <w:name w:val="标题 9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uiPriority w:val="99"/>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uiPriority w:val="99"/>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uiPriority w:val="99"/>
    <w:rsid w:val="00AD2918"/>
    <w:rPr>
      <w:rFonts w:ascii="Courier New" w:eastAsia="Times New Roman" w:hAnsi="Courier New"/>
      <w:lang w:val="nb-NO" w:eastAsia="ja-JP"/>
    </w:rPr>
  </w:style>
  <w:style w:type="character" w:styleId="aff">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uiPriority w:val="99"/>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TableGrid"/>
    <w:basedOn w:val="a3"/>
    <w:uiPriority w:val="59"/>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rsid w:val="00AD2918"/>
    <w:rPr>
      <w:rFonts w:ascii="Times New Roman" w:eastAsia="Times New Roman" w:hAnsi="Times New Roman"/>
      <w:lang w:val="en-GB" w:eastAsia="ja-JP"/>
    </w:rPr>
  </w:style>
  <w:style w:type="paragraph" w:styleId="36">
    <w:name w:val="Body Text 3"/>
    <w:basedOn w:val="a1"/>
    <w:link w:val="37"/>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uiPriority w:val="99"/>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uiPriority w:val="99"/>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f0"/>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uiPriority w:val="99"/>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uiPriority w:val="99"/>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清單段落1"/>
    <w:basedOn w:val="a1"/>
    <w:link w:val="aff7"/>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清單段落1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uiPriority w:val="99"/>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uiPriority w:val="99"/>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uiPriority w:val="99"/>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uiPriority w:val="99"/>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uiPriority w:val="99"/>
    <w:semiHidden/>
    <w:rsid w:val="00AD2918"/>
  </w:style>
  <w:style w:type="paragraph" w:styleId="affa">
    <w:name w:val="Normal (Web)"/>
    <w:basedOn w:val="a1"/>
    <w:uiPriority w:val="99"/>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uiPriority w:val="99"/>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D2918"/>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uiPriority w:val="99"/>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uiPriority w:val="99"/>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uiPriority w:val="99"/>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uiPriority w:val="99"/>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uiPriority w:val="99"/>
    <w:semiHidden/>
    <w:rsid w:val="00AD2918"/>
    <w:rPr>
      <w:rFonts w:ascii="Times New Roman" w:eastAsia="Batang" w:hAnsi="Times New Roman"/>
      <w:lang w:val="en-GB" w:eastAsia="en-US"/>
    </w:rPr>
  </w:style>
  <w:style w:type="paragraph" w:customStyle="1" w:styleId="affb">
    <w:name w:val="変更箇所"/>
    <w:hidden/>
    <w:uiPriority w:val="99"/>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uiPriority w:val="99"/>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uiPriority w:val="99"/>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rsid w:val="00AD2918"/>
    <w:pPr>
      <w:snapToGrid w:val="0"/>
    </w:pPr>
    <w:rPr>
      <w:rFonts w:eastAsia="宋体"/>
      <w:lang w:eastAsia="ja-JP"/>
    </w:rPr>
  </w:style>
  <w:style w:type="character" w:customStyle="1" w:styleId="afff0">
    <w:name w:val="尾注文本 字符"/>
    <w:basedOn w:val="a2"/>
    <w:link w:val="afff"/>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uiPriority w:val="99"/>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uiPriority w:val="99"/>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uiPriority w:val="99"/>
    <w:rsid w:val="00AD2918"/>
  </w:style>
  <w:style w:type="paragraph" w:styleId="afff2">
    <w:name w:val="Body Text Indent"/>
    <w:basedOn w:val="a1"/>
    <w:link w:val="afff3"/>
    <w:uiPriority w:val="99"/>
    <w:rsid w:val="00AD2918"/>
    <w:pPr>
      <w:spacing w:after="120"/>
      <w:ind w:left="283"/>
    </w:pPr>
    <w:rPr>
      <w:rFonts w:eastAsia="Batang"/>
      <w:lang w:eastAsia="ja-JP"/>
    </w:rPr>
  </w:style>
  <w:style w:type="character" w:customStyle="1" w:styleId="afff3">
    <w:name w:val="正文文本缩进 字符"/>
    <w:basedOn w:val="a2"/>
    <w:link w:val="afff2"/>
    <w:uiPriority w:val="99"/>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uiPriority w:val="99"/>
    <w:semiHidden/>
    <w:rsid w:val="00AD2918"/>
  </w:style>
  <w:style w:type="numbering" w:customStyle="1" w:styleId="NoList3">
    <w:name w:val="No List3"/>
    <w:next w:val="a4"/>
    <w:uiPriority w:val="99"/>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uiPriority w:val="99"/>
    <w:semiHidden/>
    <w:rsid w:val="00AD2918"/>
    <w:rPr>
      <w:rFonts w:ascii="Times New Roman" w:eastAsia="Batang" w:hAnsi="Times New Roman"/>
      <w:lang w:val="en-GB" w:eastAsia="en-US"/>
    </w:rPr>
  </w:style>
  <w:style w:type="paragraph" w:customStyle="1" w:styleId="16">
    <w:name w:val="変更箇所1"/>
    <w:hidden/>
    <w:uiPriority w:val="99"/>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uiPriority w:val="99"/>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rsid w:val="00AD2918"/>
    <w:rPr>
      <w:rFonts w:eastAsia="MS Mincho"/>
      <w:lang w:val="en-GB" w:eastAsia="ja-JP"/>
    </w:rPr>
  </w:style>
  <w:style w:type="paragraph" w:styleId="afff4">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uiPriority w:val="99"/>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uiPriority w:val="99"/>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uiPriority w:val="99"/>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uiPriority w:val="99"/>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uiPriority w:val="99"/>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uiPriority w:val="99"/>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uiPriority w:val="99"/>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uiPriority w:val="99"/>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uiPriority w:val="99"/>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uiPriority w:val="99"/>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uiPriority w:val="99"/>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uiPriority w:val="99"/>
    <w:semiHidden/>
    <w:rsid w:val="00AD2918"/>
    <w:rPr>
      <w:rFonts w:ascii="Times New Roman" w:eastAsia="Batang" w:hAnsi="Times New Roman"/>
      <w:lang w:val="en-GB" w:eastAsia="en-US"/>
    </w:rPr>
  </w:style>
  <w:style w:type="paragraph" w:customStyle="1" w:styleId="2f">
    <w:name w:val="수정2"/>
    <w:hidden/>
    <w:uiPriority w:val="99"/>
    <w:semiHidden/>
    <w:rsid w:val="00AD2918"/>
    <w:rPr>
      <w:rFonts w:ascii="Times New Roman" w:eastAsia="Batang" w:hAnsi="Times New Roman"/>
      <w:lang w:val="en-GB" w:eastAsia="en-US"/>
    </w:rPr>
  </w:style>
  <w:style w:type="paragraph" w:customStyle="1" w:styleId="91">
    <w:name w:val="目录 91"/>
    <w:basedOn w:val="TOC8"/>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uiPriority w:val="99"/>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a">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AD2918"/>
    <w:rPr>
      <w:rFonts w:ascii="Times New Roman" w:eastAsia="Times New Roman" w:hAnsi="Times New Roman"/>
      <w:lang w:val="x-none" w:eastAsia="ja-JP"/>
    </w:rPr>
  </w:style>
  <w:style w:type="paragraph" w:customStyle="1" w:styleId="TabList">
    <w:name w:val="TabList"/>
    <w:basedOn w:val="a1"/>
    <w:uiPriority w:val="99"/>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uiPriority w:val="99"/>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uiPriority w:val="99"/>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AD2918"/>
    <w:pPr>
      <w:suppressLineNumbers/>
      <w:suppressAutoHyphens/>
    </w:pPr>
    <w:rPr>
      <w:rFonts w:eastAsia="MS Mincho" w:cs="Mangal"/>
      <w:lang w:eastAsia="ar-SA"/>
    </w:rPr>
  </w:style>
  <w:style w:type="paragraph" w:customStyle="1" w:styleId="affff0">
    <w:name w:val="段落番号"/>
    <w:basedOn w:val="ab"/>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rsid w:val="00AD2918"/>
    <w:pPr>
      <w:ind w:left="851" w:hanging="284"/>
    </w:pPr>
  </w:style>
  <w:style w:type="paragraph" w:customStyle="1" w:styleId="affff1">
    <w:name w:val="箇条書き"/>
    <w:basedOn w:val="ab"/>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rsid w:val="00AD2918"/>
    <w:pPr>
      <w:tabs>
        <w:tab w:val="clear" w:pos="644"/>
        <w:tab w:val="num" w:pos="1494"/>
      </w:tabs>
      <w:ind w:left="851" w:hanging="284"/>
    </w:pPr>
  </w:style>
  <w:style w:type="paragraph" w:customStyle="1" w:styleId="3c">
    <w:name w:val="箇条書き 3"/>
    <w:basedOn w:val="2f1"/>
    <w:rsid w:val="00AD2918"/>
    <w:pPr>
      <w:ind w:left="1135"/>
    </w:pPr>
  </w:style>
  <w:style w:type="paragraph" w:customStyle="1" w:styleId="2f2">
    <w:name w:val="一覧 2"/>
    <w:basedOn w:val="ab"/>
    <w:rsid w:val="00AD2918"/>
    <w:pPr>
      <w:suppressAutoHyphens/>
      <w:ind w:left="851"/>
    </w:pPr>
    <w:rPr>
      <w:rFonts w:eastAsia="MS Mincho" w:cs="CG Times (WN)"/>
      <w:lang w:eastAsia="ar-SA"/>
    </w:rPr>
  </w:style>
  <w:style w:type="paragraph" w:customStyle="1" w:styleId="3d">
    <w:name w:val="一覧 3"/>
    <w:basedOn w:val="2f2"/>
    <w:rsid w:val="00AD2918"/>
    <w:pPr>
      <w:ind w:left="1135"/>
    </w:pPr>
  </w:style>
  <w:style w:type="paragraph" w:customStyle="1" w:styleId="45">
    <w:name w:val="一覧 4"/>
    <w:basedOn w:val="3d"/>
    <w:rsid w:val="00AD2918"/>
    <w:pPr>
      <w:ind w:left="1418"/>
    </w:pPr>
  </w:style>
  <w:style w:type="paragraph" w:customStyle="1" w:styleId="55">
    <w:name w:val="一覧 5"/>
    <w:basedOn w:val="45"/>
    <w:rsid w:val="00AD2918"/>
    <w:pPr>
      <w:ind w:left="1702"/>
    </w:pPr>
  </w:style>
  <w:style w:type="paragraph" w:customStyle="1" w:styleId="46">
    <w:name w:val="箇条書き 4"/>
    <w:basedOn w:val="3c"/>
    <w:rsid w:val="00AD2918"/>
    <w:pPr>
      <w:ind w:left="1418"/>
    </w:pPr>
  </w:style>
  <w:style w:type="paragraph" w:customStyle="1" w:styleId="56">
    <w:name w:val="箇条書き 5"/>
    <w:basedOn w:val="46"/>
    <w:rsid w:val="00AD2918"/>
    <w:pPr>
      <w:ind w:left="1702"/>
    </w:pPr>
  </w:style>
  <w:style w:type="paragraph" w:customStyle="1" w:styleId="affff2">
    <w:name w:val="コメント文字列"/>
    <w:basedOn w:val="a1"/>
    <w:rsid w:val="00AD2918"/>
    <w:pPr>
      <w:suppressAutoHyphens/>
    </w:pPr>
    <w:rPr>
      <w:rFonts w:eastAsia="MS Mincho" w:cs="CG Times (WN)"/>
      <w:lang w:eastAsia="ar-SA"/>
    </w:rPr>
  </w:style>
  <w:style w:type="paragraph" w:customStyle="1" w:styleId="affff3">
    <w:name w:val="吹き出し"/>
    <w:basedOn w:val="a1"/>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AD2918"/>
    <w:rPr>
      <w:b/>
      <w:bCs/>
    </w:rPr>
  </w:style>
  <w:style w:type="paragraph" w:customStyle="1" w:styleId="af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AD2918"/>
    <w:pPr>
      <w:suppressLineNumbers/>
      <w:suppressAutoHyphens/>
    </w:pPr>
    <w:rPr>
      <w:rFonts w:eastAsia="MS Mincho" w:cs="CG Times (WN)"/>
      <w:lang w:eastAsia="ar-SA"/>
    </w:rPr>
  </w:style>
  <w:style w:type="paragraph" w:customStyle="1" w:styleId="affffa">
    <w:name w:val="表の見出し"/>
    <w:basedOn w:val="af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uiPriority w:val="99"/>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AD2918"/>
    <w:pPr>
      <w:tabs>
        <w:tab w:val="clear" w:pos="644"/>
        <w:tab w:val="num" w:pos="1494"/>
      </w:tabs>
      <w:ind w:left="851"/>
    </w:pPr>
  </w:style>
  <w:style w:type="paragraph" w:customStyle="1" w:styleId="ListBullet31">
    <w:name w:val="List Bullet 31"/>
    <w:basedOn w:val="ListBullet21"/>
    <w:uiPriority w:val="99"/>
    <w:rsid w:val="00AD2918"/>
    <w:pPr>
      <w:ind w:left="1135"/>
    </w:pPr>
  </w:style>
  <w:style w:type="paragraph" w:customStyle="1" w:styleId="ListBullet41">
    <w:name w:val="List Bullet 41"/>
    <w:basedOn w:val="ListBullet31"/>
    <w:uiPriority w:val="99"/>
    <w:rsid w:val="00AD2918"/>
    <w:pPr>
      <w:ind w:left="1418"/>
    </w:pPr>
  </w:style>
  <w:style w:type="paragraph" w:customStyle="1" w:styleId="ListBullet51">
    <w:name w:val="List Bullet 51"/>
    <w:basedOn w:val="ListBullet41"/>
    <w:uiPriority w:val="99"/>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uiPriority w:val="99"/>
    <w:rsid w:val="00AD2918"/>
    <w:pPr>
      <w:suppressAutoHyphens/>
      <w:ind w:left="849" w:hanging="283"/>
    </w:pPr>
    <w:rPr>
      <w:rFonts w:eastAsia="MS Mincho"/>
      <w:lang w:eastAsia="ar-SA"/>
    </w:rPr>
  </w:style>
  <w:style w:type="paragraph" w:customStyle="1" w:styleId="List41">
    <w:name w:val="List 41"/>
    <w:basedOn w:val="List31"/>
    <w:uiPriority w:val="99"/>
    <w:rsid w:val="00AD2918"/>
    <w:pPr>
      <w:ind w:left="1418" w:hanging="284"/>
    </w:pPr>
  </w:style>
  <w:style w:type="paragraph" w:customStyle="1" w:styleId="ListNumber1">
    <w:name w:val="List Number1"/>
    <w:basedOn w:val="ab"/>
    <w:uiPriority w:val="99"/>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AD2918"/>
    <w:pPr>
      <w:ind w:left="851" w:hanging="284"/>
    </w:pPr>
  </w:style>
  <w:style w:type="paragraph" w:customStyle="1" w:styleId="List21">
    <w:name w:val="List 21"/>
    <w:basedOn w:val="ab"/>
    <w:uiPriority w:val="99"/>
    <w:rsid w:val="00AD2918"/>
    <w:pPr>
      <w:suppressAutoHyphens/>
      <w:ind w:left="851"/>
    </w:pPr>
    <w:rPr>
      <w:rFonts w:eastAsia="MS Mincho"/>
      <w:lang w:eastAsia="ar-SA"/>
    </w:rPr>
  </w:style>
  <w:style w:type="paragraph" w:customStyle="1" w:styleId="List51">
    <w:name w:val="List 51"/>
    <w:basedOn w:val="List41"/>
    <w:uiPriority w:val="99"/>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fb">
    <w:name w:val="枠の内容"/>
    <w:basedOn w:val="aff4"/>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qFormat/>
    <w:rsid w:val="00AD2918"/>
    <w:pPr>
      <w:ind w:firstLineChars="200" w:firstLine="420"/>
    </w:pPr>
    <w:rPr>
      <w:rFonts w:eastAsia="宋体"/>
      <w:lang w:eastAsia="ja-JP"/>
    </w:rPr>
  </w:style>
  <w:style w:type="paragraph" w:customStyle="1" w:styleId="2f6">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uiPriority w:val="99"/>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AD2918"/>
    <w:pPr>
      <w:ind w:left="851" w:hanging="284"/>
    </w:pPr>
  </w:style>
  <w:style w:type="paragraph" w:customStyle="1" w:styleId="1f2">
    <w:name w:val="箇条書き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b"/>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3">
    <w:name w:val="コメント文字列1"/>
    <w:basedOn w:val="a1"/>
    <w:rsid w:val="00AD2918"/>
    <w:pPr>
      <w:suppressAutoHyphens/>
    </w:pPr>
    <w:rPr>
      <w:rFonts w:eastAsia="MS Mincho" w:cs="CG Times (WN)"/>
      <w:lang w:eastAsia="ar-SA"/>
    </w:rPr>
  </w:style>
  <w:style w:type="paragraph" w:customStyle="1" w:styleId="1f4">
    <w:name w:val="吹き出し1"/>
    <w:basedOn w:val="a1"/>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rsid w:val="00AD2918"/>
    <w:rPr>
      <w:b/>
      <w:bCs/>
    </w:rPr>
  </w:style>
  <w:style w:type="paragraph" w:customStyle="1" w:styleId="1f6">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7">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uiPriority w:val="99"/>
    <w:rsid w:val="00AD2918"/>
    <w:rPr>
      <w:rFonts w:ascii="Times New Roman" w:eastAsia="宋体" w:hAnsi="Times New Roman"/>
      <w:sz w:val="24"/>
      <w:szCs w:val="24"/>
      <w:lang w:val="en-GB" w:eastAsia="ko-KR"/>
    </w:rPr>
  </w:style>
  <w:style w:type="paragraph" w:customStyle="1" w:styleId="Lastprinted">
    <w:name w:val="Last printed"/>
    <w:uiPriority w:val="99"/>
    <w:rsid w:val="00AD2918"/>
    <w:rPr>
      <w:rFonts w:ascii="Times New Roman" w:eastAsia="宋体" w:hAnsi="Times New Roman"/>
      <w:sz w:val="24"/>
      <w:szCs w:val="24"/>
      <w:lang w:val="en-GB" w:eastAsia="ko-KR"/>
    </w:rPr>
  </w:style>
  <w:style w:type="paragraph" w:customStyle="1" w:styleId="Lastsavedby">
    <w:name w:val="Last saved by"/>
    <w:uiPriority w:val="99"/>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uiPriority w:val="99"/>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qFormat/>
    <w:rsid w:val="00AD2918"/>
    <w:pPr>
      <w:ind w:firstLineChars="200" w:firstLine="420"/>
    </w:pPr>
    <w:rPr>
      <w:rFonts w:eastAsia="宋体"/>
      <w:lang w:eastAsia="ja-JP"/>
    </w:rPr>
  </w:style>
  <w:style w:type="paragraph" w:customStyle="1" w:styleId="1fb">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
    <w:name w:val="标题 2 Char"/>
    <w:aliases w:val="22 Char"/>
    <w:uiPriority w:val="9"/>
    <w:rsid w:val="00AD2918"/>
    <w:rPr>
      <w:rFonts w:ascii="Arial" w:hAnsi="Arial"/>
      <w:sz w:val="32"/>
      <w:lang w:val="en-GB"/>
    </w:rPr>
  </w:style>
  <w:style w:type="character" w:customStyle="1" w:styleId="3Char">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uiPriority w:val="99"/>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uiPriority w:val="99"/>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AD2918"/>
    <w:pPr>
      <w:spacing w:after="120"/>
      <w:ind w:left="0" w:firstLine="0"/>
    </w:pPr>
    <w:rPr>
      <w:rFonts w:eastAsia="宋体"/>
      <w:b/>
      <w:lang w:eastAsia="ja-JP"/>
    </w:rPr>
  </w:style>
  <w:style w:type="paragraph" w:customStyle="1" w:styleId="ReferenceLine">
    <w:name w:val="Reference Line"/>
    <w:basedOn w:val="aff4"/>
    <w:rsid w:val="00AD2918"/>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uiPriority w:val="99"/>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uiPriority w:val="99"/>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qFormat/>
    <w:rsid w:val="00AD2918"/>
    <w:rPr>
      <w:rFonts w:ascii="Times New Roman" w:eastAsia="宋体" w:hAnsi="Times New Roman"/>
      <w:lang w:val="en-GB" w:eastAsia="en-US"/>
    </w:rPr>
  </w:style>
  <w:style w:type="paragraph" w:customStyle="1" w:styleId="Objetducommentaire">
    <w:name w:val="Objet du commentaire"/>
    <w:basedOn w:val="af2"/>
    <w:next w:val="af2"/>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uiPriority w:val="99"/>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uiPriority w:val="99"/>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uiPriority w:val="99"/>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uiPriority w:val="99"/>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rsid w:val="00AD2918"/>
    <w:pPr>
      <w:ind w:left="851" w:hanging="284"/>
    </w:pPr>
  </w:style>
  <w:style w:type="paragraph" w:customStyle="1" w:styleId="2ff">
    <w:name w:val="箇条書き2"/>
    <w:basedOn w:val="ab"/>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b"/>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f0">
    <w:name w:val="コメント文字列2"/>
    <w:basedOn w:val="a1"/>
    <w:rsid w:val="00AD2918"/>
    <w:pPr>
      <w:suppressAutoHyphens/>
    </w:pPr>
    <w:rPr>
      <w:rFonts w:eastAsia="MS Mincho" w:cs="CG Times (WN)"/>
      <w:lang w:eastAsia="ar-SA"/>
    </w:rPr>
  </w:style>
  <w:style w:type="paragraph" w:customStyle="1" w:styleId="2ff1">
    <w:name w:val="コメント内容2"/>
    <w:basedOn w:val="2ff0"/>
    <w:next w:val="2ff0"/>
    <w:rsid w:val="00AD2918"/>
    <w:rPr>
      <w:b/>
      <w:bCs/>
    </w:rPr>
  </w:style>
  <w:style w:type="paragraph" w:customStyle="1" w:styleId="2ff2">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3">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4">
    <w:name w:val="標準インデント2"/>
    <w:basedOn w:val="a1"/>
    <w:rsid w:val="00AD2918"/>
    <w:pPr>
      <w:suppressAutoHyphens/>
      <w:ind w:left="708"/>
    </w:pPr>
    <w:rPr>
      <w:rFonts w:eastAsia="MS Mincho" w:cs="CG Times (WN)"/>
      <w:lang w:eastAsia="ar-SA"/>
    </w:rPr>
  </w:style>
  <w:style w:type="paragraph" w:customStyle="1" w:styleId="2ff5">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uiPriority w:val="99"/>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uiPriority w:val="99"/>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uiPriority w:val="99"/>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rsid w:val="00AD2918"/>
  </w:style>
  <w:style w:type="paragraph" w:customStyle="1" w:styleId="3fb">
    <w:name w:val="箇条書き3"/>
    <w:basedOn w:val="ab"/>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rsid w:val="00AD2918"/>
  </w:style>
  <w:style w:type="paragraph" w:customStyle="1" w:styleId="330">
    <w:name w:val="箇条書き 33"/>
    <w:basedOn w:val="232"/>
    <w:rsid w:val="00AD2918"/>
  </w:style>
  <w:style w:type="paragraph" w:customStyle="1" w:styleId="233">
    <w:name w:val="一覧 23"/>
    <w:basedOn w:val="ab"/>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c">
    <w:name w:val="コメント文字列3"/>
    <w:basedOn w:val="a1"/>
    <w:rsid w:val="00AD2918"/>
    <w:pPr>
      <w:suppressAutoHyphens/>
    </w:pPr>
    <w:rPr>
      <w:rFonts w:eastAsia="MS Mincho" w:cs="CG Times (WN)"/>
      <w:lang w:eastAsia="ar-SA"/>
    </w:rPr>
  </w:style>
  <w:style w:type="paragraph" w:customStyle="1" w:styleId="3fd">
    <w:name w:val="コメント内容3"/>
    <w:basedOn w:val="3fc"/>
    <w:next w:val="3fc"/>
    <w:rsid w:val="00AD2918"/>
    <w:rPr>
      <w:b/>
      <w:bCs/>
    </w:rPr>
  </w:style>
  <w:style w:type="paragraph" w:customStyle="1" w:styleId="3fe">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f">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f0">
    <w:name w:val="標準インデント3"/>
    <w:basedOn w:val="a1"/>
    <w:rsid w:val="00AD2918"/>
    <w:pPr>
      <w:suppressAutoHyphens/>
      <w:ind w:left="708"/>
    </w:pPr>
    <w:rPr>
      <w:rFonts w:eastAsia="MS Mincho" w:cs="CG Times (WN)"/>
      <w:lang w:eastAsia="ar-SA"/>
    </w:rPr>
  </w:style>
  <w:style w:type="paragraph" w:customStyle="1" w:styleId="3ff1">
    <w:name w:val="記3"/>
    <w:basedOn w:val="a1"/>
    <w:next w:val="a1"/>
    <w:rsid w:val="00AD2918"/>
    <w:pPr>
      <w:suppressAutoHyphens/>
    </w:pPr>
    <w:rPr>
      <w:rFonts w:eastAsia="MS Mincho" w:cs="CG Times (WN)"/>
      <w:lang w:eastAsia="ar-SA"/>
    </w:rPr>
  </w:style>
  <w:style w:type="paragraph" w:customStyle="1" w:styleId="HTML30">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uiPriority w:val="99"/>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uiPriority w:val="99"/>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uiPriority w:val="99"/>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uiPriority w:val="99"/>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9">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uiPriority w:val="99"/>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uiPriority w:val="99"/>
    <w:semiHidden/>
    <w:rsid w:val="00AD2918"/>
    <w:rPr>
      <w:rFonts w:ascii="Times New Roman" w:eastAsia="MS Mincho" w:hAnsi="Times New Roman"/>
      <w:lang w:val="en-GB" w:eastAsia="en-US"/>
    </w:rPr>
  </w:style>
  <w:style w:type="paragraph" w:customStyle="1" w:styleId="3ff2">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uiPriority w:val="99"/>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uiPriority w:val="99"/>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uiPriority w:val="99"/>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b"/>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b"/>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b"/>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TOC8"/>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rsid w:val="00DF6281"/>
    <w:rPr>
      <w:rFonts w:ascii="Arial" w:eastAsia="Times New Roman" w:hAnsi="Arial"/>
      <w:b/>
      <w:noProof/>
      <w:sz w:val="18"/>
      <w:lang w:eastAsia="en-US"/>
    </w:rPr>
  </w:style>
  <w:style w:type="character" w:customStyle="1" w:styleId="EditorsNoteChar2">
    <w:name w:val="Editor's Note Char2"/>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rsid w:val="00DF6281"/>
    <w:rPr>
      <w:rFonts w:ascii="Times New Roman" w:eastAsia="Times New Roman" w:hAnsi="Times New Roman" w:cs="Times New Roman"/>
      <w:sz w:val="20"/>
      <w:szCs w:val="20"/>
    </w:rPr>
  </w:style>
  <w:style w:type="character" w:customStyle="1" w:styleId="PlainTextChar">
    <w:name w:val="Plain Text Char"/>
    <w:basedOn w:val="a2"/>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99"/>
    <w:semiHidden/>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rsid w:val="00DF6281"/>
    <w:rPr>
      <w:rFonts w:ascii="Times New Roman" w:hAnsi="Times New Roman" w:cs="Times New Roman" w:hint="default"/>
      <w:b/>
      <w:bCs w:val="0"/>
      <w:lang w:val="en-GB"/>
    </w:rPr>
  </w:style>
  <w:style w:type="character" w:customStyle="1" w:styleId="h5Char3">
    <w:name w:val="h5 Char3"/>
    <w:rsid w:val="00DF6281"/>
    <w:rPr>
      <w:rFonts w:ascii="Arial" w:hAnsi="Arial"/>
      <w:sz w:val="22"/>
      <w:lang w:val="en-GB" w:eastAsia="en-GB" w:bidi="ar-SA"/>
    </w:rPr>
  </w:style>
  <w:style w:type="character" w:customStyle="1" w:styleId="Heading1Char3">
    <w:name w:val="Heading 1 Char3"/>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rsid w:val="00DF6281"/>
    <w:rPr>
      <w:rFonts w:ascii="Arial" w:hAnsi="Arial"/>
      <w:sz w:val="36"/>
      <w:lang w:val="en-GB" w:eastAsia="en-US"/>
    </w:rPr>
  </w:style>
  <w:style w:type="character" w:customStyle="1" w:styleId="FooterChar4">
    <w:name w:val="Footer Char4"/>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300A6"/>
    <w:rPr>
      <w:rFonts w:ascii="Arial" w:hAnsi="Arial"/>
      <w:b/>
      <w:noProof/>
      <w:sz w:val="18"/>
      <w:lang w:val="en-GB" w:eastAsia="en-US" w:bidi="ar-SA"/>
    </w:rPr>
  </w:style>
  <w:style w:type="paragraph" w:customStyle="1" w:styleId="TN">
    <w:name w:val="TN"/>
    <w:basedOn w:val="a1"/>
    <w:uiPriority w:val="99"/>
    <w:qFormat/>
    <w:rsid w:val="002300A6"/>
    <w:pPr>
      <w:keepNext/>
      <w:keepLines/>
      <w:spacing w:after="0"/>
      <w:ind w:left="851" w:hanging="851"/>
    </w:pPr>
    <w:rPr>
      <w:rFonts w:ascii="Arial" w:eastAsia="宋体" w:hAnsi="Arial"/>
      <w:sz w:val="18"/>
    </w:rPr>
  </w:style>
  <w:style w:type="paragraph" w:customStyle="1" w:styleId="65">
    <w:name w:val="変更箇所6"/>
    <w:hidden/>
    <w:uiPriority w:val="99"/>
    <w:semiHidden/>
    <w:rsid w:val="002300A6"/>
    <w:rPr>
      <w:rFonts w:ascii="Times New Roman" w:eastAsia="MS Mincho" w:hAnsi="Times New Roman"/>
      <w:lang w:val="en-GB" w:eastAsia="en-US"/>
    </w:rPr>
  </w:style>
  <w:style w:type="paragraph" w:customStyle="1" w:styleId="LightShading-Accent52">
    <w:name w:val="Light Shading - Accent 52"/>
    <w:uiPriority w:val="99"/>
    <w:semiHidden/>
    <w:rsid w:val="002300A6"/>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2300A6"/>
    <w:pPr>
      <w:overflowPunct w:val="0"/>
      <w:autoSpaceDE w:val="0"/>
      <w:autoSpaceDN w:val="0"/>
      <w:adjustRightInd w:val="0"/>
      <w:ind w:left="720"/>
    </w:pPr>
    <w:rPr>
      <w:rFonts w:eastAsia="等线"/>
      <w:lang w:eastAsia="zh-CN"/>
    </w:rPr>
  </w:style>
  <w:style w:type="paragraph" w:customStyle="1" w:styleId="LightList-Accent33">
    <w:name w:val="Light List - Accent 33"/>
    <w:uiPriority w:val="99"/>
    <w:semiHidden/>
    <w:rsid w:val="002300A6"/>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2300A6"/>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2300A6"/>
    <w:pPr>
      <w:overflowPunct w:val="0"/>
      <w:autoSpaceDE w:val="0"/>
      <w:autoSpaceDN w:val="0"/>
      <w:adjustRightInd w:val="0"/>
      <w:ind w:left="720"/>
    </w:pPr>
    <w:rPr>
      <w:rFonts w:eastAsia="等线"/>
      <w:lang w:eastAsia="zh-CN"/>
    </w:rPr>
  </w:style>
  <w:style w:type="paragraph" w:customStyle="1" w:styleId="LightList-Accent32">
    <w:name w:val="Light List - Accent 32"/>
    <w:uiPriority w:val="99"/>
    <w:semiHidden/>
    <w:rsid w:val="002300A6"/>
    <w:pPr>
      <w:autoSpaceDN w:val="0"/>
    </w:pPr>
    <w:rPr>
      <w:rFonts w:ascii="Times New Roman" w:eastAsia="宋体" w:hAnsi="Times New Roman"/>
      <w:lang w:val="en-GB" w:eastAsia="en-US"/>
    </w:rPr>
  </w:style>
  <w:style w:type="table" w:customStyle="1" w:styleId="LightShading-Accent211">
    <w:name w:val="Light Shading - Accent 211"/>
    <w:basedOn w:val="a3"/>
    <w:next w:val="-2"/>
    <w:uiPriority w:val="30"/>
    <w:unhideWhenUsed/>
    <w:rsid w:val="002300A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LightShading-Accent53">
    <w:name w:val="Light Shading - Accent 53"/>
    <w:hidden/>
    <w:uiPriority w:val="99"/>
    <w:semiHidden/>
    <w:rsid w:val="002300A6"/>
    <w:rPr>
      <w:rFonts w:ascii="Times New Roman" w:eastAsia="宋体" w:hAnsi="Times New Roman"/>
      <w:lang w:val="en-GB" w:eastAsia="en-US"/>
    </w:rPr>
  </w:style>
  <w:style w:type="paragraph" w:customStyle="1" w:styleId="LightList-Accent53">
    <w:name w:val="Light List - Accent 53"/>
    <w:basedOn w:val="a1"/>
    <w:uiPriority w:val="34"/>
    <w:qFormat/>
    <w:rsid w:val="002300A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2300A6"/>
    <w:rPr>
      <w:rFonts w:ascii="Times New Roman" w:eastAsia="宋体" w:hAnsi="Times New Roman"/>
      <w:lang w:val="en-GB" w:eastAsia="en-US"/>
    </w:rPr>
  </w:style>
  <w:style w:type="paragraph" w:customStyle="1" w:styleId="LightList-Accent34">
    <w:name w:val="Light List - Accent 34"/>
    <w:hidden/>
    <w:uiPriority w:val="99"/>
    <w:semiHidden/>
    <w:rsid w:val="002300A6"/>
    <w:rPr>
      <w:rFonts w:ascii="Times New Roman" w:eastAsia="宋体" w:hAnsi="Times New Roman"/>
      <w:lang w:val="en-GB" w:eastAsia="en-US"/>
    </w:rPr>
  </w:style>
  <w:style w:type="paragraph" w:customStyle="1" w:styleId="ColorfulShading-Accent13">
    <w:name w:val="Colorful Shading - Accent 13"/>
    <w:hidden/>
    <w:uiPriority w:val="99"/>
    <w:unhideWhenUsed/>
    <w:rsid w:val="002300A6"/>
    <w:rPr>
      <w:rFonts w:ascii="Times New Roman" w:eastAsia="宋体" w:hAnsi="Times New Roman"/>
      <w:lang w:val="en-GB" w:eastAsia="en-US"/>
    </w:rPr>
  </w:style>
  <w:style w:type="character" w:customStyle="1" w:styleId="ColorfulList-Accent1Char">
    <w:name w:val="Colorful List - Accent 1 Char"/>
    <w:link w:val="-10"/>
    <w:uiPriority w:val="34"/>
    <w:locked/>
    <w:rsid w:val="002300A6"/>
    <w:rPr>
      <w:rFonts w:ascii="Calibri" w:eastAsia="Calibri" w:hAnsi="Calibri"/>
      <w:sz w:val="22"/>
      <w:szCs w:val="22"/>
      <w:lang w:eastAsia="en-GB"/>
    </w:rPr>
  </w:style>
  <w:style w:type="table" w:styleId="-10">
    <w:name w:val="Colorful List Accent 1"/>
    <w:basedOn w:val="a3"/>
    <w:link w:val="ColorfulList-Accent1Char"/>
    <w:uiPriority w:val="34"/>
    <w:unhideWhenUsed/>
    <w:rsid w:val="002300A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IvDbodytextChar">
    <w:name w:val="IvD bodytext Char"/>
    <w:link w:val="IvDbodytext"/>
    <w:locked/>
    <w:rsid w:val="002300A6"/>
    <w:rPr>
      <w:rFonts w:ascii="Arial" w:eastAsia="Malgun Gothic" w:hAnsi="Arial" w:cs="Arial"/>
      <w:spacing w:val="2"/>
      <w:lang w:eastAsia="en-US"/>
    </w:rPr>
  </w:style>
  <w:style w:type="paragraph" w:customStyle="1" w:styleId="IvDbodytext">
    <w:name w:val="IvD bodytext"/>
    <w:basedOn w:val="a1"/>
    <w:link w:val="IvDbodytextChar"/>
    <w:qFormat/>
    <w:rsid w:val="002300A6"/>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paragraph" w:customStyle="1" w:styleId="InsideAddress">
    <w:name w:val="Inside Address"/>
    <w:basedOn w:val="a1"/>
    <w:uiPriority w:val="99"/>
    <w:rsid w:val="002300A6"/>
    <w:pPr>
      <w:overflowPunct w:val="0"/>
      <w:autoSpaceDE w:val="0"/>
      <w:autoSpaceDN w:val="0"/>
      <w:adjustRightInd w:val="0"/>
      <w:spacing w:after="0" w:line="220" w:lineRule="atLeast"/>
    </w:pPr>
    <w:rPr>
      <w:rFonts w:ascii="Arial" w:eastAsia="宋体" w:hAnsi="Arial" w:cs="Arial"/>
      <w:spacing w:val="-5"/>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6299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116312-B8A9-4946-BEEA-E643FECC3C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517</TotalTime>
  <Pages>22</Pages>
  <Words>8383</Words>
  <Characters>47784</Characters>
  <Application>Microsoft Office Word</Application>
  <DocSecurity>0</DocSecurity>
  <Lines>398</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cp:revision>
  <cp:lastPrinted>1899-12-31T23:00:00Z</cp:lastPrinted>
  <dcterms:created xsi:type="dcterms:W3CDTF">2022-02-21T03:38:00Z</dcterms:created>
  <dcterms:modified xsi:type="dcterms:W3CDTF">2022-08-05T01:28:00Z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(3)qU0sFmYcmnz/rf0Hcxyw25H1jFX2YfWp2g+HMOYJ+KlZdxEg2gwP/aP6CRlfU31UAGMXT6lI
4JlK3De8oGGi1qF+A1oeciVSkZcWCCf3B+ZABp97+iLa0h9LofBt0L3jYSVT+rP/dMTXPMh8
XnyVhUm9JSf0HpEFJeCOU8j59b+0ECdw4FoWOCMVcnjKpuhqGZLEe4BjwXWO++39UldQJxaI
SMaE43giW/ktYyVza4</vt:lpwstr>
  </property>
  <property fmtid="{D5CDD505-2E9C-101B-9397-08002B2CF9AE}" pid="22" name="_2015_ms_pID_7253431">
    <vt:lpwstr>pn+xKV0TQUY1vDQJ8cXtnBnhVATerrh1i9ay/nnIzShdq8Gp4s7ZBO
bB8w0NZ09vgjexFDWFJ5zkRwKlmEj/V2F5LnViFKdA/ML5VGJPrBZjbC+6LNHEx1AY9iQYxE
yGbHsr+P+lT3lkeMOAs7yE86TUjpmlVG5FX641uRL9cUti9IUSt+wcYXnOwU/7+inbks5kOv
e5awbVsaRmn9FT7c5cg8v/BD1IcB2cIAZfue</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pQ==</vt:lpwstr>
  </property>
</Properties>
</file>